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F8DE6" w14:textId="059998D0" w:rsidR="00C57E27" w:rsidRPr="00A87054" w:rsidRDefault="00377986">
      <w:pPr>
        <w:tabs>
          <w:tab w:val="left" w:pos="2835"/>
          <w:tab w:val="left" w:pos="3220"/>
          <w:tab w:val="center" w:pos="4536"/>
          <w:tab w:val="right" w:pos="9923"/>
        </w:tabs>
        <w:spacing w:line="240" w:lineRule="auto"/>
        <w:rPr>
          <w:rFonts w:ascii="Arial" w:hAnsi="Arial" w:cs="Arial"/>
          <w:b/>
          <w:bCs/>
          <w:color w:val="000000" w:themeColor="text1"/>
          <w:sz w:val="24"/>
        </w:rPr>
      </w:pPr>
      <w:bookmarkStart w:id="0" w:name="_Hlk131771166"/>
      <w:r w:rsidRPr="00A87054">
        <w:rPr>
          <w:rFonts w:ascii="Arial" w:hAnsi="Arial" w:cs="Arial"/>
          <w:b/>
          <w:bCs/>
          <w:color w:val="000000"/>
          <w:sz w:val="24"/>
        </w:rPr>
        <w:t>3GPP TSG RAN WG1 #1</w:t>
      </w:r>
      <w:r w:rsidR="00A87054">
        <w:rPr>
          <w:rFonts w:ascii="Arial" w:hAnsi="Arial" w:cs="Arial"/>
          <w:b/>
          <w:bCs/>
          <w:color w:val="000000"/>
          <w:sz w:val="24"/>
        </w:rPr>
        <w:t>15</w:t>
      </w:r>
      <w:r w:rsidR="00A87054">
        <w:rPr>
          <w:rFonts w:ascii="Arial" w:hAnsi="Arial" w:cs="Arial"/>
          <w:b/>
          <w:bCs/>
          <w:color w:val="000000"/>
          <w:sz w:val="24"/>
        </w:rPr>
        <w:tab/>
      </w:r>
      <w:r w:rsidRPr="00A87054">
        <w:rPr>
          <w:rFonts w:ascii="Arial" w:hAnsi="Arial" w:cs="Arial"/>
          <w:b/>
          <w:bCs/>
          <w:color w:val="000000"/>
          <w:sz w:val="24"/>
        </w:rPr>
        <w:tab/>
      </w:r>
      <w:r w:rsidRPr="00A87054">
        <w:rPr>
          <w:rFonts w:ascii="Arial" w:hAnsi="Arial" w:cs="Arial"/>
          <w:b/>
          <w:bCs/>
          <w:color w:val="000000"/>
          <w:sz w:val="24"/>
        </w:rPr>
        <w:tab/>
      </w:r>
      <w:r w:rsidRPr="00A87054">
        <w:rPr>
          <w:rFonts w:ascii="Arial" w:hAnsi="Arial" w:cs="Arial"/>
          <w:b/>
          <w:bCs/>
          <w:color w:val="000000" w:themeColor="text1"/>
          <w:sz w:val="24"/>
        </w:rPr>
        <w:t>R1-</w:t>
      </w:r>
      <w:r>
        <w:rPr>
          <w:lang w:val="de-DE"/>
        </w:rPr>
        <w:t xml:space="preserve"> </w:t>
      </w:r>
      <w:r w:rsidRPr="00A87054">
        <w:rPr>
          <w:rFonts w:ascii="Arial" w:hAnsi="Arial" w:cs="Arial"/>
          <w:b/>
          <w:bCs/>
          <w:color w:val="000000" w:themeColor="text1"/>
          <w:sz w:val="24"/>
        </w:rPr>
        <w:t>2312007</w:t>
      </w:r>
    </w:p>
    <w:p w14:paraId="5B3356D7" w14:textId="77777777" w:rsidR="00C57E27" w:rsidRDefault="00377986">
      <w:pPr>
        <w:tabs>
          <w:tab w:val="center" w:pos="4536"/>
          <w:tab w:val="right" w:pos="9072"/>
        </w:tabs>
        <w:spacing w:line="240" w:lineRule="auto"/>
        <w:rPr>
          <w:rFonts w:ascii="Arial" w:hAnsi="Arial" w:cs="Arial"/>
          <w:b/>
          <w:bCs/>
          <w:color w:val="000000"/>
          <w:sz w:val="24"/>
        </w:rPr>
      </w:pPr>
      <w:r>
        <w:rPr>
          <w:rFonts w:ascii="Arial" w:hAnsi="Arial" w:cs="Arial"/>
          <w:b/>
          <w:bCs/>
          <w:color w:val="000000" w:themeColor="text1"/>
          <w:sz w:val="24"/>
        </w:rPr>
        <w:t>Chicago, USA, November 13</w:t>
      </w:r>
      <w:r>
        <w:rPr>
          <w:rFonts w:ascii="Arial" w:hAnsi="Arial" w:cs="Arial"/>
          <w:b/>
          <w:bCs/>
          <w:color w:val="000000" w:themeColor="text1"/>
          <w:sz w:val="24"/>
          <w:vertAlign w:val="superscript"/>
        </w:rPr>
        <w:t>th</w:t>
      </w:r>
      <w:r>
        <w:rPr>
          <w:rFonts w:ascii="Arial" w:hAnsi="Arial" w:cs="Arial"/>
          <w:b/>
          <w:bCs/>
          <w:color w:val="000000" w:themeColor="text1"/>
          <w:sz w:val="24"/>
        </w:rPr>
        <w:t xml:space="preserve"> – November 17</w:t>
      </w:r>
      <w:r>
        <w:rPr>
          <w:rFonts w:ascii="Arial" w:hAnsi="Arial" w:cs="Arial"/>
          <w:b/>
          <w:bCs/>
          <w:color w:val="000000" w:themeColor="text1"/>
          <w:sz w:val="24"/>
          <w:vertAlign w:val="superscript"/>
        </w:rPr>
        <w:t>th</w:t>
      </w:r>
      <w:r>
        <w:rPr>
          <w:rFonts w:ascii="Arial" w:hAnsi="Arial" w:cs="Arial"/>
          <w:b/>
          <w:bCs/>
          <w:color w:val="000000" w:themeColor="text1"/>
          <w:sz w:val="24"/>
        </w:rPr>
        <w:t>, 2023</w:t>
      </w:r>
    </w:p>
    <w:p w14:paraId="5B976F57" w14:textId="77777777" w:rsidR="00C57E27" w:rsidRDefault="00377986">
      <w:pPr>
        <w:tabs>
          <w:tab w:val="left" w:pos="7340"/>
        </w:tabs>
        <w:spacing w:line="276" w:lineRule="auto"/>
        <w:rPr>
          <w:rFonts w:ascii="Arial" w:hAnsi="Arial" w:cs="Arial"/>
          <w:b/>
          <w:bCs/>
        </w:rPr>
      </w:pPr>
      <w:r>
        <w:rPr>
          <w:rFonts w:ascii="Arial" w:hAnsi="Arial" w:cs="Arial"/>
          <w:b/>
          <w:bCs/>
        </w:rPr>
        <w:tab/>
      </w:r>
    </w:p>
    <w:p w14:paraId="5B974966" w14:textId="77777777" w:rsidR="00C57E27" w:rsidRDefault="00377986">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1" w:name="Source"/>
      <w:bookmarkEnd w:id="1"/>
      <w:r>
        <w:rPr>
          <w:rFonts w:ascii="Arial" w:hAnsi="Arial" w:cs="Arial"/>
        </w:rPr>
        <w:t>8.1.1.1</w:t>
      </w:r>
    </w:p>
    <w:p w14:paraId="55E7C45E" w14:textId="77777777" w:rsidR="00C57E27" w:rsidRDefault="00377986">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 Inc.)</w:t>
      </w:r>
    </w:p>
    <w:p w14:paraId="37651CB8" w14:textId="77777777" w:rsidR="00C57E27" w:rsidRDefault="00377986">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extension of unified TCI framework (</w:t>
      </w:r>
      <w:r>
        <w:rPr>
          <w:rFonts w:ascii="Arial" w:hAnsi="Arial" w:cs="Arial" w:hint="eastAsia"/>
        </w:rPr>
        <w:t>Ro</w:t>
      </w:r>
      <w:r>
        <w:rPr>
          <w:rFonts w:ascii="Arial" w:hAnsi="Arial" w:cs="Arial"/>
        </w:rPr>
        <w:t>und 0)</w:t>
      </w:r>
    </w:p>
    <w:p w14:paraId="3D0B9F21" w14:textId="77777777" w:rsidR="00C57E27" w:rsidRDefault="00377986">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bookmarkEnd w:id="0"/>
    <w:p w14:paraId="01E47821" w14:textId="77777777" w:rsidR="00C57E27" w:rsidRDefault="00377986">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34E133E0" w14:textId="77777777" w:rsidR="00C57E27" w:rsidRDefault="00377986">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RAN#94e, the Rel-18 WID of MIMO evolution for downlink and uplink is approved. In the approved WID, extension of unified TCI framework is a part of the RAN1 objectives, and the detailed scope of this agenda item (AI 9.1.1.1) includes the following highlighted objectives:</w:t>
      </w:r>
    </w:p>
    <w:tbl>
      <w:tblPr>
        <w:tblStyle w:val="ab"/>
        <w:tblW w:w="9926" w:type="dxa"/>
        <w:tblLook w:val="04A0" w:firstRow="1" w:lastRow="0" w:firstColumn="1" w:lastColumn="0" w:noHBand="0" w:noVBand="1"/>
      </w:tblPr>
      <w:tblGrid>
        <w:gridCol w:w="9926"/>
      </w:tblGrid>
      <w:tr w:rsidR="00C57E27" w14:paraId="65F03A26" w14:textId="77777777">
        <w:tc>
          <w:tcPr>
            <w:tcW w:w="9926" w:type="dxa"/>
          </w:tcPr>
          <w:p w14:paraId="3E8FE075" w14:textId="77777777" w:rsidR="00C57E27" w:rsidRDefault="00377986">
            <w:pPr>
              <w:snapToGrid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RAN1:</w:t>
            </w:r>
          </w:p>
          <w:p w14:paraId="30A2CF4F" w14:textId="77777777" w:rsidR="00C57E27" w:rsidRDefault="00377986">
            <w:pPr>
              <w:numPr>
                <w:ilvl w:val="0"/>
                <w:numId w:val="3"/>
              </w:numPr>
              <w:snapToGrid w:val="0"/>
              <w:spacing w:after="0" w:line="240" w:lineRule="auto"/>
              <w:ind w:left="576"/>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Specify extension of Rel-17 Unified TCI framework for indication of multiple DL and UL TCI states focusing on multi-TRP use case, using Rel-17 unified TCI framework.</w:t>
            </w:r>
          </w:p>
          <w:p w14:paraId="70F7C544" w14:textId="77777777" w:rsidR="00C57E27" w:rsidRDefault="00377986">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C57AB0D" w14:textId="77777777" w:rsidR="00C57E27" w:rsidRDefault="00377986">
            <w:pPr>
              <w:numPr>
                <w:ilvl w:val="1"/>
                <w:numId w:val="5"/>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UL precoding indication for PUSCH, where no new codebook is introduced for multi-panel simultaneous transmission</w:t>
            </w:r>
          </w:p>
          <w:p w14:paraId="7A49FA8B" w14:textId="77777777" w:rsidR="00C57E27" w:rsidRDefault="00377986">
            <w:pPr>
              <w:numPr>
                <w:ilvl w:val="2"/>
                <w:numId w:val="6"/>
              </w:numPr>
              <w:tabs>
                <w:tab w:val="left" w:pos="1418"/>
              </w:tabs>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The total number of layers is up to four across all panels and total number of codewords is up to two across all panels, considering single DCI and multi-DCI based multi-TRP operation.</w:t>
            </w:r>
          </w:p>
          <w:p w14:paraId="031DAB33" w14:textId="77777777" w:rsidR="00C57E27" w:rsidRDefault="00377986">
            <w:pPr>
              <w:numPr>
                <w:ilvl w:val="1"/>
                <w:numId w:val="7"/>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UL beam indication for PUCCH/PUSCH, where unified TCI framework extension in objective 2 is assumed, considering single DCI and multi-DCI based multi-TRP operation</w:t>
            </w:r>
          </w:p>
          <w:p w14:paraId="243D6B04" w14:textId="77777777" w:rsidR="00C57E27" w:rsidRDefault="00377986">
            <w:pPr>
              <w:numPr>
                <w:ilvl w:val="2"/>
                <w:numId w:val="8"/>
              </w:numPr>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For the case of multi-DCI based multi-TRP operation, only PUSCH+PUSCH, or PUCCH+PUCCH is transmitted across two panels in a same CC.</w:t>
            </w:r>
          </w:p>
          <w:p w14:paraId="633F47BA" w14:textId="77777777" w:rsidR="00C57E27" w:rsidRDefault="00377986">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 xml:space="preserve">Study, and if justified, specify the following </w:t>
            </w:r>
          </w:p>
          <w:p w14:paraId="0DAFA229" w14:textId="77777777" w:rsidR="00C57E27" w:rsidRDefault="00377986">
            <w:pPr>
              <w:numPr>
                <w:ilvl w:val="1"/>
                <w:numId w:val="9"/>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 xml:space="preserve">Two TAs for UL multi-DCI for multi-TRP operation </w:t>
            </w:r>
          </w:p>
          <w:p w14:paraId="25ECAE7A" w14:textId="77777777" w:rsidR="00C57E27" w:rsidRDefault="00377986">
            <w:pPr>
              <w:numPr>
                <w:ilvl w:val="1"/>
                <w:numId w:val="9"/>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Power control for UL single DCI for multi-TRP operation where unified TCI framework extension in objective 2 is assumed.</w:t>
            </w:r>
          </w:p>
          <w:p w14:paraId="03EE3EEA" w14:textId="77777777" w:rsidR="00C57E27" w:rsidRDefault="00377986">
            <w:pPr>
              <w:snapToGrid w:val="0"/>
              <w:spacing w:after="0" w:line="240" w:lineRule="auto"/>
              <w:ind w:left="1054"/>
              <w:rPr>
                <w:rFonts w:ascii="Times New Roman" w:hAnsi="Times New Roman" w:cs="Times New Roman"/>
                <w:bCs/>
                <w:sz w:val="16"/>
                <w:szCs w:val="16"/>
              </w:rPr>
            </w:pPr>
            <w:r>
              <w:rPr>
                <w:rFonts w:ascii="Times New Roman" w:hAnsi="Times New Roman" w:cs="Times New Roman"/>
                <w:bCs/>
                <w:sz w:val="16"/>
                <w:szCs w:val="16"/>
              </w:rPr>
              <w:t>For the case of simultaneous UL transmission from multiple panels, the operation will only be limited to the objective 6 scenarios.</w:t>
            </w:r>
          </w:p>
        </w:tc>
      </w:tr>
    </w:tbl>
    <w:p w14:paraId="4BF3A4E9" w14:textId="77777777" w:rsidR="00C57E27" w:rsidRDefault="00377986">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5D0A6811" w14:textId="77777777" w:rsidR="00C57E27" w:rsidRDefault="00377986">
      <w:p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Based on the contributions from companies [5]-[36], the followings are provided in this document:</w:t>
      </w:r>
    </w:p>
    <w:p w14:paraId="734743D1" w14:textId="77777777" w:rsidR="00C57E27" w:rsidRDefault="00377986">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remaining issues are categorized as follow:</w:t>
      </w:r>
    </w:p>
    <w:p w14:paraId="10019B7F" w14:textId="77777777" w:rsidR="00C57E27" w:rsidRDefault="00377986">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1 – Remaining issue on unified TCI extension</w:t>
      </w:r>
    </w:p>
    <w:p w14:paraId="28B70046" w14:textId="77777777" w:rsidR="00C57E27" w:rsidRDefault="00377986">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2 – Remaining issue on UL power control for UL MTRP</w:t>
      </w:r>
      <w:r>
        <w:rPr>
          <w:rFonts w:ascii="新細明體" w:eastAsia="新細明體" w:hAnsi="新細明體" w:cs="Times New Roman" w:hint="eastAsia"/>
          <w:sz w:val="20"/>
          <w:szCs w:val="20"/>
          <w:lang w:eastAsia="zh-TW"/>
        </w:rPr>
        <w:t xml:space="preserve"> </w:t>
      </w:r>
      <w:r>
        <w:rPr>
          <w:rFonts w:ascii="Times New Roman" w:eastAsia="新細明體" w:hAnsi="Times New Roman" w:cs="Times New Roman"/>
          <w:sz w:val="20"/>
          <w:szCs w:val="20"/>
          <w:lang w:eastAsia="zh-TW"/>
        </w:rPr>
        <w:t>operation</w:t>
      </w:r>
    </w:p>
    <w:p w14:paraId="0F924C8F" w14:textId="77777777" w:rsidR="00C57E27" w:rsidRDefault="00377986">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3 – Remaining issue on beam failure recovery under unified TCI extension</w:t>
      </w:r>
    </w:p>
    <w:p w14:paraId="7A8FB63B" w14:textId="77777777" w:rsidR="00C57E27" w:rsidRDefault="00377986">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Observations and recommended proposals based on the summary of companies’ views</w:t>
      </w:r>
    </w:p>
    <w:p w14:paraId="764EDCAF" w14:textId="77777777" w:rsidR="00C57E27" w:rsidRDefault="00377986">
      <w:pPr>
        <w:suppressAutoHyphens w:val="0"/>
        <w:spacing w:after="0" w:line="240" w:lineRule="auto"/>
        <w:rPr>
          <w:rFonts w:ascii="Times New Roman" w:hAnsi="Times New Roman" w:cs="Times New Roman"/>
          <w:sz w:val="20"/>
          <w:szCs w:val="20"/>
        </w:rPr>
      </w:pPr>
      <w:r>
        <w:rPr>
          <w:rFonts w:ascii="Times New Roman" w:hAnsi="Times New Roman" w:cs="Times New Roman"/>
          <w:sz w:val="20"/>
          <w:szCs w:val="20"/>
        </w:rPr>
        <w:br w:type="page"/>
      </w:r>
    </w:p>
    <w:p w14:paraId="4A750B1A" w14:textId="77777777" w:rsidR="00C57E27" w:rsidRDefault="00377986">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0737C315" w14:textId="77777777" w:rsidR="00C57E27" w:rsidRDefault="00377986">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0143BFEB" w14:textId="77777777" w:rsidR="00C57E27" w:rsidRDefault="00377986">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tblLook w:val="04A0" w:firstRow="1" w:lastRow="0" w:firstColumn="1" w:lastColumn="0" w:noHBand="0" w:noVBand="1"/>
      </w:tblPr>
      <w:tblGrid>
        <w:gridCol w:w="1747"/>
        <w:gridCol w:w="2192"/>
        <w:gridCol w:w="5991"/>
      </w:tblGrid>
      <w:tr w:rsidR="00C57E27" w14:paraId="759CB0BF" w14:textId="77777777">
        <w:trPr>
          <w:trHeight w:val="271"/>
        </w:trPr>
        <w:tc>
          <w:tcPr>
            <w:tcW w:w="1747" w:type="dxa"/>
            <w:shd w:val="clear" w:color="auto" w:fill="D9D9D9" w:themeFill="background1" w:themeFillShade="D9"/>
          </w:tcPr>
          <w:p w14:paraId="1F265232" w14:textId="77777777" w:rsidR="00C57E27" w:rsidRDefault="00377986">
            <w:pPr>
              <w:spacing w:after="0"/>
              <w:jc w:val="center"/>
              <w:rPr>
                <w:rFonts w:ascii="Times New Roman" w:hAnsi="Times New Roman" w:cs="Times New Roman"/>
                <w:b/>
                <w:bCs/>
                <w:sz w:val="18"/>
                <w:szCs w:val="18"/>
              </w:rPr>
            </w:pPr>
            <w:r>
              <w:rPr>
                <w:rFonts w:ascii="Times New Roman" w:hAnsi="Times New Roman" w:cs="Times New Roman"/>
                <w:b/>
                <w:bCs/>
                <w:sz w:val="18"/>
                <w:szCs w:val="18"/>
              </w:rPr>
              <w:t>Company</w:t>
            </w:r>
          </w:p>
        </w:tc>
        <w:tc>
          <w:tcPr>
            <w:tcW w:w="2192" w:type="dxa"/>
            <w:shd w:val="clear" w:color="auto" w:fill="D9D9D9" w:themeFill="background1" w:themeFillShade="D9"/>
          </w:tcPr>
          <w:p w14:paraId="1C2C0802" w14:textId="77777777" w:rsidR="00C57E27" w:rsidRDefault="00377986">
            <w:pPr>
              <w:spacing w:after="0"/>
              <w:jc w:val="center"/>
              <w:rPr>
                <w:rFonts w:ascii="Times New Roman" w:hAnsi="Times New Roman" w:cs="Times New Roman"/>
                <w:b/>
                <w:bCs/>
                <w:sz w:val="18"/>
                <w:szCs w:val="18"/>
              </w:rPr>
            </w:pPr>
            <w:r>
              <w:rPr>
                <w:rFonts w:ascii="Times New Roman" w:hAnsi="Times New Roman" w:cs="Times New Roman"/>
                <w:b/>
                <w:bCs/>
                <w:sz w:val="18"/>
                <w:szCs w:val="18"/>
              </w:rPr>
              <w:t>Point(s) of contact</w:t>
            </w:r>
          </w:p>
        </w:tc>
        <w:tc>
          <w:tcPr>
            <w:tcW w:w="5991" w:type="dxa"/>
            <w:shd w:val="clear" w:color="auto" w:fill="D9D9D9" w:themeFill="background1" w:themeFillShade="D9"/>
          </w:tcPr>
          <w:p w14:paraId="603BEA69" w14:textId="77777777" w:rsidR="00C57E27" w:rsidRDefault="00377986">
            <w:pPr>
              <w:spacing w:after="0"/>
              <w:jc w:val="center"/>
              <w:rPr>
                <w:rFonts w:ascii="Times New Roman" w:hAnsi="Times New Roman" w:cs="Times New Roman"/>
                <w:b/>
                <w:bCs/>
                <w:sz w:val="18"/>
                <w:szCs w:val="18"/>
              </w:rPr>
            </w:pPr>
            <w:r>
              <w:rPr>
                <w:rFonts w:ascii="Times New Roman" w:hAnsi="Times New Roman" w:cs="Times New Roman"/>
                <w:b/>
                <w:bCs/>
                <w:sz w:val="18"/>
                <w:szCs w:val="18"/>
              </w:rPr>
              <w:t>Email address(es)</w:t>
            </w:r>
          </w:p>
        </w:tc>
      </w:tr>
      <w:tr w:rsidR="00C57E27" w14:paraId="6D5F7EB6" w14:textId="77777777">
        <w:trPr>
          <w:trHeight w:val="288"/>
        </w:trPr>
        <w:tc>
          <w:tcPr>
            <w:tcW w:w="1747" w:type="dxa"/>
          </w:tcPr>
          <w:p w14:paraId="17357571"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2192" w:type="dxa"/>
          </w:tcPr>
          <w:p w14:paraId="78E732CF"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Hong </w:t>
            </w:r>
          </w:p>
        </w:tc>
        <w:tc>
          <w:tcPr>
            <w:tcW w:w="5991" w:type="dxa"/>
          </w:tcPr>
          <w:p w14:paraId="58952955"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hhe5@apple.com</w:t>
            </w:r>
          </w:p>
        </w:tc>
      </w:tr>
      <w:tr w:rsidR="00C57E27" w14:paraId="4EBDD275" w14:textId="77777777">
        <w:trPr>
          <w:trHeight w:val="288"/>
        </w:trPr>
        <w:tc>
          <w:tcPr>
            <w:tcW w:w="1747" w:type="dxa"/>
          </w:tcPr>
          <w:p w14:paraId="038D0E59" w14:textId="77777777" w:rsidR="00C57E27" w:rsidRDefault="00377986">
            <w:pPr>
              <w:spacing w:after="0"/>
              <w:jc w:val="center"/>
              <w:rPr>
                <w:rFonts w:ascii="Times New Roman" w:eastAsia="DengXian" w:hAnsi="Times New Roman" w:cs="Times New Roman"/>
                <w:sz w:val="18"/>
                <w:szCs w:val="18"/>
                <w:lang w:eastAsia="zh-CN"/>
              </w:rPr>
            </w:pPr>
            <w:proofErr w:type="spellStart"/>
            <w:r>
              <w:rPr>
                <w:rFonts w:ascii="Times New Roman" w:hAnsi="Times New Roman" w:cs="Times New Roman"/>
                <w:sz w:val="18"/>
                <w:szCs w:val="18"/>
              </w:rPr>
              <w:t>ASUSTeK</w:t>
            </w:r>
            <w:proofErr w:type="spellEnd"/>
          </w:p>
        </w:tc>
        <w:tc>
          <w:tcPr>
            <w:tcW w:w="2192" w:type="dxa"/>
          </w:tcPr>
          <w:p w14:paraId="556C141E"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Denny</w:t>
            </w:r>
          </w:p>
        </w:tc>
        <w:tc>
          <w:tcPr>
            <w:tcW w:w="5991" w:type="dxa"/>
          </w:tcPr>
          <w:p w14:paraId="2E4CAE0C"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Denny_Huang@asus.com</w:t>
            </w:r>
          </w:p>
        </w:tc>
      </w:tr>
      <w:tr w:rsidR="00C57E27" w14:paraId="57203B5D" w14:textId="77777777">
        <w:trPr>
          <w:trHeight w:val="288"/>
        </w:trPr>
        <w:tc>
          <w:tcPr>
            <w:tcW w:w="1747" w:type="dxa"/>
          </w:tcPr>
          <w:p w14:paraId="633FB302" w14:textId="77777777" w:rsidR="00C57E27" w:rsidRDefault="00377986">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CEWiT</w:t>
            </w:r>
            <w:proofErr w:type="spellEnd"/>
          </w:p>
        </w:tc>
        <w:tc>
          <w:tcPr>
            <w:tcW w:w="2192" w:type="dxa"/>
          </w:tcPr>
          <w:p w14:paraId="1DC35222" w14:textId="77777777" w:rsidR="00C57E27" w:rsidRDefault="00377986">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Vishakha</w:t>
            </w:r>
            <w:proofErr w:type="spellEnd"/>
            <w:r>
              <w:rPr>
                <w:rFonts w:ascii="Times New Roman" w:eastAsia="DengXian" w:hAnsi="Times New Roman" w:cs="Times New Roman"/>
                <w:sz w:val="18"/>
                <w:szCs w:val="18"/>
                <w:lang w:eastAsia="zh-CN"/>
              </w:rPr>
              <w:t xml:space="preserve"> Singh</w:t>
            </w:r>
          </w:p>
        </w:tc>
        <w:tc>
          <w:tcPr>
            <w:tcW w:w="5991" w:type="dxa"/>
          </w:tcPr>
          <w:p w14:paraId="6932A63C"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Vish@cewit.org.in</w:t>
            </w:r>
          </w:p>
        </w:tc>
      </w:tr>
      <w:tr w:rsidR="00C57E27" w14:paraId="00CB96C9" w14:textId="77777777">
        <w:trPr>
          <w:trHeight w:val="288"/>
        </w:trPr>
        <w:tc>
          <w:tcPr>
            <w:tcW w:w="1747" w:type="dxa"/>
          </w:tcPr>
          <w:p w14:paraId="0A924A63"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2192" w:type="dxa"/>
          </w:tcPr>
          <w:p w14:paraId="293C6526"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w:t>
            </w:r>
          </w:p>
        </w:tc>
        <w:tc>
          <w:tcPr>
            <w:tcW w:w="5991" w:type="dxa"/>
          </w:tcPr>
          <w:p w14:paraId="0D012A97"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liyanwx@chinamobile.com</w:t>
            </w:r>
          </w:p>
        </w:tc>
      </w:tr>
      <w:tr w:rsidR="00C57E27" w14:paraId="46A48574" w14:textId="77777777">
        <w:trPr>
          <w:trHeight w:val="288"/>
        </w:trPr>
        <w:tc>
          <w:tcPr>
            <w:tcW w:w="1747" w:type="dxa"/>
          </w:tcPr>
          <w:p w14:paraId="1D644BC7"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Ericsson</w:t>
            </w:r>
          </w:p>
        </w:tc>
        <w:tc>
          <w:tcPr>
            <w:tcW w:w="2192" w:type="dxa"/>
          </w:tcPr>
          <w:p w14:paraId="2BBBD1F5"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Claes</w:t>
            </w:r>
          </w:p>
        </w:tc>
        <w:tc>
          <w:tcPr>
            <w:tcW w:w="5991" w:type="dxa"/>
          </w:tcPr>
          <w:p w14:paraId="5F727FFA"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Claes.tidestav@ericsson.com</w:t>
            </w:r>
          </w:p>
        </w:tc>
      </w:tr>
      <w:tr w:rsidR="00C57E27" w14:paraId="009DB0EA" w14:textId="77777777">
        <w:trPr>
          <w:trHeight w:val="271"/>
        </w:trPr>
        <w:tc>
          <w:tcPr>
            <w:tcW w:w="1747" w:type="dxa"/>
          </w:tcPr>
          <w:p w14:paraId="30A09D64"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FGI</w:t>
            </w:r>
          </w:p>
        </w:tc>
        <w:tc>
          <w:tcPr>
            <w:tcW w:w="2192" w:type="dxa"/>
          </w:tcPr>
          <w:p w14:paraId="1CC2CE89"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Cubie</w:t>
            </w:r>
          </w:p>
        </w:tc>
        <w:tc>
          <w:tcPr>
            <w:tcW w:w="5991" w:type="dxa"/>
          </w:tcPr>
          <w:p w14:paraId="787A2300"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wanchen.lin@fginnov.com</w:t>
            </w:r>
          </w:p>
        </w:tc>
      </w:tr>
      <w:tr w:rsidR="00C57E27" w14:paraId="4E8A3D92" w14:textId="77777777">
        <w:trPr>
          <w:trHeight w:val="288"/>
        </w:trPr>
        <w:tc>
          <w:tcPr>
            <w:tcW w:w="1747" w:type="dxa"/>
          </w:tcPr>
          <w:p w14:paraId="3C98A280"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2192" w:type="dxa"/>
          </w:tcPr>
          <w:p w14:paraId="469EE9C2"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w:t>
            </w:r>
          </w:p>
        </w:tc>
        <w:tc>
          <w:tcPr>
            <w:tcW w:w="5991" w:type="dxa"/>
          </w:tcPr>
          <w:p w14:paraId="597A93F0"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sutharshun.varatharaajan@iis.fraunhofer.de</w:t>
            </w:r>
          </w:p>
        </w:tc>
      </w:tr>
      <w:tr w:rsidR="00C57E27" w14:paraId="72951EB7" w14:textId="77777777">
        <w:trPr>
          <w:trHeight w:val="288"/>
        </w:trPr>
        <w:tc>
          <w:tcPr>
            <w:tcW w:w="1747" w:type="dxa"/>
          </w:tcPr>
          <w:p w14:paraId="2868ECA5"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ujitsu</w:t>
            </w:r>
          </w:p>
        </w:tc>
        <w:tc>
          <w:tcPr>
            <w:tcW w:w="2192" w:type="dxa"/>
          </w:tcPr>
          <w:p w14:paraId="5C4B5147"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J</w:t>
            </w:r>
            <w:r>
              <w:rPr>
                <w:rFonts w:ascii="Times New Roman" w:eastAsia="DengXian" w:hAnsi="Times New Roman" w:cs="Times New Roman"/>
                <w:sz w:val="18"/>
                <w:szCs w:val="18"/>
                <w:lang w:eastAsia="zh-CN"/>
              </w:rPr>
              <w:t>ian</w:t>
            </w:r>
          </w:p>
        </w:tc>
        <w:tc>
          <w:tcPr>
            <w:tcW w:w="5991" w:type="dxa"/>
          </w:tcPr>
          <w:p w14:paraId="5079FABE"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zhangjian1288@fujitsu.com</w:t>
            </w:r>
          </w:p>
        </w:tc>
      </w:tr>
      <w:tr w:rsidR="00C57E27" w14:paraId="508755DE" w14:textId="77777777">
        <w:trPr>
          <w:trHeight w:val="288"/>
        </w:trPr>
        <w:tc>
          <w:tcPr>
            <w:tcW w:w="1747" w:type="dxa"/>
          </w:tcPr>
          <w:p w14:paraId="5DC84E8F"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Futurewei</w:t>
            </w:r>
          </w:p>
        </w:tc>
        <w:tc>
          <w:tcPr>
            <w:tcW w:w="2192" w:type="dxa"/>
          </w:tcPr>
          <w:p w14:paraId="687ABC5B"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Zhigang</w:t>
            </w:r>
          </w:p>
        </w:tc>
        <w:tc>
          <w:tcPr>
            <w:tcW w:w="5991" w:type="dxa"/>
          </w:tcPr>
          <w:p w14:paraId="4798EB4A"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zrong@futurewei.com</w:t>
            </w:r>
          </w:p>
        </w:tc>
      </w:tr>
      <w:tr w:rsidR="00C57E27" w14:paraId="1B07AFDD" w14:textId="77777777">
        <w:trPr>
          <w:trHeight w:val="288"/>
        </w:trPr>
        <w:tc>
          <w:tcPr>
            <w:tcW w:w="1747" w:type="dxa"/>
          </w:tcPr>
          <w:p w14:paraId="72F5F345"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Google</w:t>
            </w:r>
          </w:p>
        </w:tc>
        <w:tc>
          <w:tcPr>
            <w:tcW w:w="2192" w:type="dxa"/>
          </w:tcPr>
          <w:p w14:paraId="6082A529"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Alex</w:t>
            </w:r>
          </w:p>
        </w:tc>
        <w:tc>
          <w:tcPr>
            <w:tcW w:w="5991" w:type="dxa"/>
          </w:tcPr>
          <w:p w14:paraId="0F0702EB"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alexliou@google.com</w:t>
            </w:r>
          </w:p>
        </w:tc>
      </w:tr>
      <w:tr w:rsidR="00C57E27" w14:paraId="72E0DE19" w14:textId="77777777">
        <w:trPr>
          <w:trHeight w:val="288"/>
        </w:trPr>
        <w:tc>
          <w:tcPr>
            <w:tcW w:w="1747" w:type="dxa"/>
            <w:shd w:val="clear" w:color="auto" w:fill="FFFFFF" w:themeFill="background1"/>
          </w:tcPr>
          <w:p w14:paraId="10F2777F"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2192" w:type="dxa"/>
            <w:shd w:val="clear" w:color="auto" w:fill="FFFFFF" w:themeFill="background1"/>
          </w:tcPr>
          <w:p w14:paraId="40DEFE2E"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w:t>
            </w:r>
          </w:p>
        </w:tc>
        <w:tc>
          <w:tcPr>
            <w:tcW w:w="5991" w:type="dxa"/>
            <w:shd w:val="clear" w:color="auto" w:fill="FFFFFF" w:themeFill="background1"/>
          </w:tcPr>
          <w:p w14:paraId="45CA09A5"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Keyvan.zarifi@huawei.com</w:t>
            </w:r>
          </w:p>
        </w:tc>
      </w:tr>
      <w:tr w:rsidR="00C57E27" w14:paraId="62FFE711" w14:textId="77777777">
        <w:trPr>
          <w:trHeight w:val="288"/>
        </w:trPr>
        <w:tc>
          <w:tcPr>
            <w:tcW w:w="1747" w:type="dxa"/>
          </w:tcPr>
          <w:p w14:paraId="37B55926"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H</w:t>
            </w:r>
            <w:r>
              <w:rPr>
                <w:rFonts w:ascii="Times New Roman" w:eastAsiaTheme="minorEastAsia" w:hAnsi="Times New Roman" w:cs="Times New Roman"/>
                <w:sz w:val="18"/>
                <w:szCs w:val="18"/>
                <w:lang w:eastAsia="ko-KR"/>
              </w:rPr>
              <w:t>yundai</w:t>
            </w:r>
          </w:p>
        </w:tc>
        <w:tc>
          <w:tcPr>
            <w:tcW w:w="2192" w:type="dxa"/>
          </w:tcPr>
          <w:p w14:paraId="4329C838" w14:textId="77777777" w:rsidR="00C57E27" w:rsidRDefault="00377986">
            <w:pPr>
              <w:spacing w:after="0"/>
              <w:jc w:val="center"/>
              <w:rPr>
                <w:rFonts w:ascii="Times New Roman" w:eastAsia="DengXian" w:hAnsi="Times New Roman" w:cs="Times New Roman"/>
                <w:sz w:val="18"/>
                <w:szCs w:val="18"/>
                <w:lang w:eastAsia="zh-CN"/>
              </w:rPr>
            </w:pPr>
            <w:proofErr w:type="spellStart"/>
            <w:r>
              <w:rPr>
                <w:rFonts w:ascii="Times New Roman" w:eastAsiaTheme="minorEastAsia" w:hAnsi="Times New Roman" w:cs="Times New Roman" w:hint="eastAsia"/>
                <w:sz w:val="18"/>
                <w:szCs w:val="18"/>
                <w:lang w:eastAsia="ko-KR"/>
              </w:rPr>
              <w:t>Jeongsu</w:t>
            </w:r>
            <w:proofErr w:type="spellEnd"/>
            <w:r>
              <w:rPr>
                <w:rFonts w:ascii="Times New Roman" w:eastAsiaTheme="minorEastAsia" w:hAnsi="Times New Roman" w:cs="Times New Roman" w:hint="eastAsia"/>
                <w:sz w:val="18"/>
                <w:szCs w:val="18"/>
                <w:lang w:eastAsia="ko-KR"/>
              </w:rPr>
              <w:t xml:space="preserve"> Lee</w:t>
            </w:r>
          </w:p>
        </w:tc>
        <w:tc>
          <w:tcPr>
            <w:tcW w:w="5991" w:type="dxa"/>
          </w:tcPr>
          <w:p w14:paraId="34F2D5C6"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eongsu.</w:t>
            </w:r>
            <w:r>
              <w:rPr>
                <w:rFonts w:ascii="Times New Roman" w:eastAsiaTheme="minorEastAsia" w:hAnsi="Times New Roman" w:cs="Times New Roman"/>
                <w:sz w:val="18"/>
                <w:szCs w:val="18"/>
                <w:lang w:eastAsia="ko-KR"/>
              </w:rPr>
              <w:t>lee@hyundai.com</w:t>
            </w:r>
          </w:p>
        </w:tc>
      </w:tr>
      <w:tr w:rsidR="00C57E27" w14:paraId="36BC5602" w14:textId="77777777">
        <w:trPr>
          <w:trHeight w:val="288"/>
        </w:trPr>
        <w:tc>
          <w:tcPr>
            <w:tcW w:w="1747" w:type="dxa"/>
          </w:tcPr>
          <w:p w14:paraId="0E5064B9"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2192" w:type="dxa"/>
          </w:tcPr>
          <w:p w14:paraId="3D34D61D"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w:t>
            </w:r>
          </w:p>
        </w:tc>
        <w:tc>
          <w:tcPr>
            <w:tcW w:w="5991" w:type="dxa"/>
          </w:tcPr>
          <w:p w14:paraId="2F06E643"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avik.sengupta@intel.com</w:t>
            </w:r>
          </w:p>
        </w:tc>
      </w:tr>
      <w:tr w:rsidR="00C57E27" w14:paraId="12A49562" w14:textId="77777777">
        <w:trPr>
          <w:trHeight w:val="288"/>
        </w:trPr>
        <w:tc>
          <w:tcPr>
            <w:tcW w:w="1747" w:type="dxa"/>
          </w:tcPr>
          <w:p w14:paraId="723C5102"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2192" w:type="dxa"/>
          </w:tcPr>
          <w:p w14:paraId="0EFCA21B"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w:t>
            </w:r>
          </w:p>
        </w:tc>
        <w:tc>
          <w:tcPr>
            <w:tcW w:w="5991" w:type="dxa"/>
          </w:tcPr>
          <w:p w14:paraId="0CE39A56"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jonghyun.park@interdigital.com</w:t>
            </w:r>
          </w:p>
        </w:tc>
      </w:tr>
      <w:tr w:rsidR="00C57E27" w14:paraId="1ED82247" w14:textId="77777777">
        <w:trPr>
          <w:trHeight w:val="288"/>
        </w:trPr>
        <w:tc>
          <w:tcPr>
            <w:tcW w:w="1747" w:type="dxa"/>
          </w:tcPr>
          <w:p w14:paraId="4F0396A9"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2192" w:type="dxa"/>
          </w:tcPr>
          <w:p w14:paraId="57B7A4DD"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ingchao Liu</w:t>
            </w:r>
          </w:p>
        </w:tc>
        <w:tc>
          <w:tcPr>
            <w:tcW w:w="5991" w:type="dxa"/>
          </w:tcPr>
          <w:p w14:paraId="3B3C9976"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iubc2@lenovo.com</w:t>
            </w:r>
          </w:p>
        </w:tc>
      </w:tr>
      <w:tr w:rsidR="00C57E27" w14:paraId="602BB3F9" w14:textId="77777777">
        <w:trPr>
          <w:trHeight w:val="288"/>
        </w:trPr>
        <w:tc>
          <w:tcPr>
            <w:tcW w:w="1747" w:type="dxa"/>
          </w:tcPr>
          <w:p w14:paraId="64A7D289" w14:textId="77777777" w:rsidR="00C57E27" w:rsidRDefault="00377986">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2192" w:type="dxa"/>
          </w:tcPr>
          <w:p w14:paraId="1544BC52" w14:textId="77777777" w:rsidR="00C57E27" w:rsidRDefault="00377986">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Jaehoon</w:t>
            </w:r>
          </w:p>
        </w:tc>
        <w:tc>
          <w:tcPr>
            <w:tcW w:w="5991" w:type="dxa"/>
          </w:tcPr>
          <w:p w14:paraId="08F95482" w14:textId="77777777" w:rsidR="00C57E27" w:rsidRDefault="00377986">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hoon.</w:t>
            </w:r>
            <w:r>
              <w:rPr>
                <w:rFonts w:ascii="Times New Roman" w:eastAsiaTheme="minorEastAsia" w:hAnsi="Times New Roman" w:cs="Times New Roman"/>
                <w:sz w:val="18"/>
                <w:szCs w:val="18"/>
                <w:lang w:eastAsia="ko-KR"/>
              </w:rPr>
              <w:t>chung@lge.com</w:t>
            </w:r>
          </w:p>
        </w:tc>
      </w:tr>
      <w:tr w:rsidR="00C57E27" w14:paraId="3A15ECED" w14:textId="77777777">
        <w:trPr>
          <w:trHeight w:val="288"/>
        </w:trPr>
        <w:tc>
          <w:tcPr>
            <w:tcW w:w="1747" w:type="dxa"/>
          </w:tcPr>
          <w:p w14:paraId="07A452DE"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MediaTek</w:t>
            </w:r>
          </w:p>
        </w:tc>
        <w:tc>
          <w:tcPr>
            <w:tcW w:w="2192" w:type="dxa"/>
          </w:tcPr>
          <w:p w14:paraId="460BC858"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Darcy</w:t>
            </w:r>
          </w:p>
        </w:tc>
        <w:tc>
          <w:tcPr>
            <w:tcW w:w="5991" w:type="dxa"/>
          </w:tcPr>
          <w:p w14:paraId="4D11AC90"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darcy.tsai@mediatek.com</w:t>
            </w:r>
          </w:p>
        </w:tc>
      </w:tr>
      <w:tr w:rsidR="00C57E27" w14:paraId="531309EE" w14:textId="77777777">
        <w:trPr>
          <w:trHeight w:val="288"/>
        </w:trPr>
        <w:tc>
          <w:tcPr>
            <w:tcW w:w="1747" w:type="dxa"/>
          </w:tcPr>
          <w:p w14:paraId="762F070D" w14:textId="77777777" w:rsidR="00C57E27" w:rsidRDefault="00377986">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MediaTek</w:t>
            </w:r>
          </w:p>
        </w:tc>
        <w:tc>
          <w:tcPr>
            <w:tcW w:w="2192" w:type="dxa"/>
          </w:tcPr>
          <w:p w14:paraId="052E7E74" w14:textId="77777777" w:rsidR="00C57E27" w:rsidRDefault="00377986">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Rebecca</w:t>
            </w:r>
          </w:p>
        </w:tc>
        <w:tc>
          <w:tcPr>
            <w:tcW w:w="5991" w:type="dxa"/>
          </w:tcPr>
          <w:p w14:paraId="63B5DE03"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rebecca.chen@mediatek.com</w:t>
            </w:r>
          </w:p>
        </w:tc>
      </w:tr>
      <w:tr w:rsidR="00C57E27" w14:paraId="2A2CAB49" w14:textId="77777777">
        <w:trPr>
          <w:trHeight w:val="288"/>
        </w:trPr>
        <w:tc>
          <w:tcPr>
            <w:tcW w:w="1747" w:type="dxa"/>
          </w:tcPr>
          <w:p w14:paraId="1C70DE6F" w14:textId="77777777" w:rsidR="00C57E27" w:rsidRDefault="00377986">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2192" w:type="dxa"/>
          </w:tcPr>
          <w:p w14:paraId="3111FC2D" w14:textId="77777777" w:rsidR="00C57E27" w:rsidRDefault="00377986">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Peng</w:t>
            </w:r>
          </w:p>
        </w:tc>
        <w:tc>
          <w:tcPr>
            <w:tcW w:w="5991" w:type="dxa"/>
          </w:tcPr>
          <w:p w14:paraId="1A041880" w14:textId="77777777" w:rsidR="00C57E27" w:rsidRDefault="00377986">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guan_peng@nec.cn</w:t>
            </w:r>
          </w:p>
        </w:tc>
      </w:tr>
      <w:tr w:rsidR="00C57E27" w14:paraId="2813F00A" w14:textId="77777777">
        <w:trPr>
          <w:trHeight w:val="288"/>
        </w:trPr>
        <w:tc>
          <w:tcPr>
            <w:tcW w:w="1747" w:type="dxa"/>
          </w:tcPr>
          <w:p w14:paraId="0EB3DF9F" w14:textId="77777777" w:rsidR="00C57E27" w:rsidRDefault="0037798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2192" w:type="dxa"/>
          </w:tcPr>
          <w:p w14:paraId="259690E8" w14:textId="77777777" w:rsidR="00C57E27" w:rsidRDefault="0037798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Y</w:t>
            </w:r>
            <w:r>
              <w:rPr>
                <w:rFonts w:ascii="Times New Roman" w:eastAsia="Yu Mincho" w:hAnsi="Times New Roman" w:cs="Times New Roman"/>
                <w:sz w:val="18"/>
                <w:szCs w:val="18"/>
                <w:lang w:eastAsia="ja-JP"/>
              </w:rPr>
              <w:t>uki</w:t>
            </w:r>
          </w:p>
        </w:tc>
        <w:tc>
          <w:tcPr>
            <w:tcW w:w="5991" w:type="dxa"/>
          </w:tcPr>
          <w:p w14:paraId="1C41EC53"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yuuki.matsumura.vz@nttdocomo.com</w:t>
            </w:r>
          </w:p>
        </w:tc>
      </w:tr>
      <w:tr w:rsidR="00C57E27" w14:paraId="5FBFE5F3" w14:textId="77777777">
        <w:trPr>
          <w:trHeight w:val="288"/>
        </w:trPr>
        <w:tc>
          <w:tcPr>
            <w:tcW w:w="1747" w:type="dxa"/>
          </w:tcPr>
          <w:p w14:paraId="1FEC78D7" w14:textId="77777777" w:rsidR="00C57E27" w:rsidRDefault="00377986">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NTT</w:t>
            </w:r>
            <w:r>
              <w:rPr>
                <w:rFonts w:ascii="Times New Roman" w:eastAsia="Yu Mincho" w:hAnsi="Times New Roman" w:cs="Times New Roman"/>
                <w:sz w:val="18"/>
                <w:szCs w:val="18"/>
                <w:lang w:eastAsia="ja-JP"/>
              </w:rPr>
              <w:t xml:space="preserve"> DOCOMO</w:t>
            </w:r>
          </w:p>
        </w:tc>
        <w:tc>
          <w:tcPr>
            <w:tcW w:w="2192" w:type="dxa"/>
          </w:tcPr>
          <w:p w14:paraId="4DE49557" w14:textId="77777777" w:rsidR="00C57E27" w:rsidRDefault="00377986">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Weiqi</w:t>
            </w:r>
          </w:p>
        </w:tc>
        <w:tc>
          <w:tcPr>
            <w:tcW w:w="5991" w:type="dxa"/>
          </w:tcPr>
          <w:p w14:paraId="5541FE26" w14:textId="77777777" w:rsidR="00C57E27" w:rsidRDefault="00377986">
            <w:pPr>
              <w:spacing w:after="0"/>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sunwq@docomolabs-beijing.com.cn</w:t>
            </w:r>
          </w:p>
        </w:tc>
      </w:tr>
      <w:tr w:rsidR="00C57E27" w14:paraId="7CABD667" w14:textId="77777777">
        <w:trPr>
          <w:trHeight w:val="288"/>
        </w:trPr>
        <w:tc>
          <w:tcPr>
            <w:tcW w:w="1747" w:type="dxa"/>
          </w:tcPr>
          <w:p w14:paraId="5FE57590"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OPPO</w:t>
            </w:r>
          </w:p>
        </w:tc>
        <w:tc>
          <w:tcPr>
            <w:tcW w:w="2192" w:type="dxa"/>
          </w:tcPr>
          <w:p w14:paraId="00DC10CC"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Jeffrey</w:t>
            </w:r>
          </w:p>
        </w:tc>
        <w:tc>
          <w:tcPr>
            <w:tcW w:w="5991" w:type="dxa"/>
          </w:tcPr>
          <w:p w14:paraId="157D22C7"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caojianfei@oppo.com</w:t>
            </w:r>
          </w:p>
        </w:tc>
      </w:tr>
      <w:tr w:rsidR="00C57E27" w14:paraId="05F0CE5F" w14:textId="77777777">
        <w:trPr>
          <w:trHeight w:val="288"/>
        </w:trPr>
        <w:tc>
          <w:tcPr>
            <w:tcW w:w="1747" w:type="dxa"/>
          </w:tcPr>
          <w:p w14:paraId="674D15E7"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Panasonic</w:t>
            </w:r>
          </w:p>
        </w:tc>
        <w:tc>
          <w:tcPr>
            <w:tcW w:w="2192" w:type="dxa"/>
          </w:tcPr>
          <w:p w14:paraId="134E377B"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Khalid</w:t>
            </w:r>
          </w:p>
        </w:tc>
        <w:tc>
          <w:tcPr>
            <w:tcW w:w="5991" w:type="dxa"/>
          </w:tcPr>
          <w:p w14:paraId="3AB32720" w14:textId="77777777" w:rsidR="00C57E27" w:rsidRDefault="00377986">
            <w:pPr>
              <w:spacing w:after="0"/>
              <w:jc w:val="center"/>
              <w:rPr>
                <w:rFonts w:ascii="Times New Roman" w:eastAsiaTheme="minorEastAsia" w:hAnsi="Times New Roman" w:cs="Times New Roman"/>
                <w:sz w:val="18"/>
                <w:szCs w:val="18"/>
                <w:lang w:eastAsia="zh-CN"/>
              </w:rPr>
            </w:pPr>
            <w:r>
              <w:rPr>
                <w:rFonts w:ascii="Times New Roman" w:hAnsi="Times New Roman" w:cs="Times New Roman"/>
                <w:sz w:val="18"/>
                <w:szCs w:val="18"/>
              </w:rPr>
              <w:t>khalid.zeineddine@eu.panasonic.com</w:t>
            </w:r>
          </w:p>
        </w:tc>
      </w:tr>
      <w:tr w:rsidR="00C57E27" w14:paraId="1696E986" w14:textId="77777777">
        <w:trPr>
          <w:trHeight w:val="288"/>
        </w:trPr>
        <w:tc>
          <w:tcPr>
            <w:tcW w:w="1747" w:type="dxa"/>
          </w:tcPr>
          <w:p w14:paraId="0229BA87"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Qualcomm</w:t>
            </w:r>
          </w:p>
        </w:tc>
        <w:tc>
          <w:tcPr>
            <w:tcW w:w="2192" w:type="dxa"/>
          </w:tcPr>
          <w:p w14:paraId="15E5805F"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Yan</w:t>
            </w:r>
          </w:p>
        </w:tc>
        <w:tc>
          <w:tcPr>
            <w:tcW w:w="5991" w:type="dxa"/>
          </w:tcPr>
          <w:p w14:paraId="207A8040"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yanzhou@qti.qualcomm.com</w:t>
            </w:r>
          </w:p>
        </w:tc>
      </w:tr>
      <w:tr w:rsidR="00C57E27" w14:paraId="057A6B36" w14:textId="77777777">
        <w:trPr>
          <w:trHeight w:val="288"/>
        </w:trPr>
        <w:tc>
          <w:tcPr>
            <w:tcW w:w="1747" w:type="dxa"/>
          </w:tcPr>
          <w:p w14:paraId="36897E17" w14:textId="77777777" w:rsidR="00C57E27" w:rsidRDefault="00377986">
            <w:pPr>
              <w:spacing w:after="0"/>
              <w:jc w:val="center"/>
              <w:rPr>
                <w:rFonts w:ascii="Times New Roman" w:hAnsi="Times New Roman" w:cs="Times New Roman"/>
                <w:sz w:val="18"/>
                <w:szCs w:val="18"/>
              </w:rPr>
            </w:pPr>
            <w:proofErr w:type="spellStart"/>
            <w:r>
              <w:rPr>
                <w:rFonts w:ascii="Times New Roman" w:hAnsi="Times New Roman" w:cs="Times New Roman"/>
                <w:sz w:val="18"/>
                <w:szCs w:val="18"/>
              </w:rPr>
              <w:t>Ruijie</w:t>
            </w:r>
            <w:proofErr w:type="spellEnd"/>
            <w:r>
              <w:rPr>
                <w:rFonts w:ascii="Times New Roman" w:hAnsi="Times New Roman" w:cs="Times New Roman"/>
                <w:sz w:val="18"/>
                <w:szCs w:val="18"/>
              </w:rPr>
              <w:t xml:space="preserve"> Network</w:t>
            </w:r>
          </w:p>
        </w:tc>
        <w:tc>
          <w:tcPr>
            <w:tcW w:w="2192" w:type="dxa"/>
          </w:tcPr>
          <w:p w14:paraId="53B70BF9" w14:textId="77777777" w:rsidR="00C57E27" w:rsidRDefault="00377986">
            <w:pPr>
              <w:spacing w:after="0"/>
              <w:jc w:val="center"/>
              <w:rPr>
                <w:rFonts w:ascii="Times New Roman" w:hAnsi="Times New Roman" w:cs="Times New Roman"/>
                <w:sz w:val="18"/>
                <w:szCs w:val="18"/>
              </w:rPr>
            </w:pPr>
            <w:proofErr w:type="spellStart"/>
            <w:r>
              <w:rPr>
                <w:rFonts w:ascii="Times New Roman" w:eastAsia="DengXian" w:hAnsi="Times New Roman" w:cs="Times New Roman"/>
                <w:sz w:val="18"/>
                <w:szCs w:val="18"/>
                <w:lang w:eastAsia="zh-CN"/>
              </w:rPr>
              <w:t>Ke</w:t>
            </w:r>
            <w:proofErr w:type="spellEnd"/>
            <w:r>
              <w:rPr>
                <w:rFonts w:ascii="Times New Roman" w:eastAsia="DengXian" w:hAnsi="Times New Roman" w:cs="Times New Roman"/>
                <w:sz w:val="18"/>
                <w:szCs w:val="18"/>
                <w:lang w:eastAsia="zh-CN"/>
              </w:rPr>
              <w:t xml:space="preserve"> </w:t>
            </w:r>
          </w:p>
        </w:tc>
        <w:tc>
          <w:tcPr>
            <w:tcW w:w="5991" w:type="dxa"/>
          </w:tcPr>
          <w:p w14:paraId="30534492" w14:textId="77777777" w:rsidR="00C57E27" w:rsidRDefault="00377986">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hongke@ruijie.com.cn</w:t>
            </w:r>
          </w:p>
        </w:tc>
      </w:tr>
      <w:tr w:rsidR="00C57E27" w14:paraId="7BBC224E" w14:textId="77777777">
        <w:trPr>
          <w:trHeight w:val="288"/>
        </w:trPr>
        <w:tc>
          <w:tcPr>
            <w:tcW w:w="1747" w:type="dxa"/>
          </w:tcPr>
          <w:p w14:paraId="446FA5BF"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2192" w:type="dxa"/>
          </w:tcPr>
          <w:p w14:paraId="0A3673E5"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w:t>
            </w:r>
          </w:p>
        </w:tc>
        <w:tc>
          <w:tcPr>
            <w:tcW w:w="5991" w:type="dxa"/>
          </w:tcPr>
          <w:p w14:paraId="6608D40F"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dalin.zhu@samsung.com</w:t>
            </w:r>
          </w:p>
        </w:tc>
      </w:tr>
      <w:tr w:rsidR="00C57E27" w14:paraId="3D52A599" w14:textId="77777777">
        <w:trPr>
          <w:trHeight w:val="288"/>
        </w:trPr>
        <w:tc>
          <w:tcPr>
            <w:tcW w:w="1747" w:type="dxa"/>
          </w:tcPr>
          <w:p w14:paraId="7B7D08E3"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harp</w:t>
            </w:r>
          </w:p>
        </w:tc>
        <w:tc>
          <w:tcPr>
            <w:tcW w:w="2192" w:type="dxa"/>
          </w:tcPr>
          <w:p w14:paraId="06CAE4BB"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aka</w:t>
            </w:r>
          </w:p>
        </w:tc>
        <w:tc>
          <w:tcPr>
            <w:tcW w:w="5991" w:type="dxa"/>
          </w:tcPr>
          <w:p w14:paraId="30B57B94"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ukui.takahisa@sharp.co.jp</w:t>
            </w:r>
          </w:p>
        </w:tc>
      </w:tr>
      <w:tr w:rsidR="00C57E27" w14:paraId="4094C77B" w14:textId="77777777">
        <w:trPr>
          <w:trHeight w:val="288"/>
        </w:trPr>
        <w:tc>
          <w:tcPr>
            <w:tcW w:w="1747" w:type="dxa"/>
          </w:tcPr>
          <w:p w14:paraId="26A7A757"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2192" w:type="dxa"/>
          </w:tcPr>
          <w:p w14:paraId="08CB7665"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Qiyishu Li</w:t>
            </w:r>
          </w:p>
        </w:tc>
        <w:tc>
          <w:tcPr>
            <w:tcW w:w="5991" w:type="dxa"/>
          </w:tcPr>
          <w:p w14:paraId="0089C69B"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w:t>
            </w: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yishu.li@unisoc.com</w:t>
            </w:r>
          </w:p>
        </w:tc>
      </w:tr>
      <w:tr w:rsidR="00C57E27" w14:paraId="57BAE911" w14:textId="77777777">
        <w:trPr>
          <w:trHeight w:val="288"/>
        </w:trPr>
        <w:tc>
          <w:tcPr>
            <w:tcW w:w="1747" w:type="dxa"/>
          </w:tcPr>
          <w:p w14:paraId="26B582BE"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2192" w:type="dxa"/>
          </w:tcPr>
          <w:p w14:paraId="1C6575C9"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ang</w:t>
            </w:r>
          </w:p>
        </w:tc>
        <w:tc>
          <w:tcPr>
            <w:tcW w:w="5991" w:type="dxa"/>
          </w:tcPr>
          <w:p w14:paraId="7B6473C9"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ongyang@vivo.com</w:t>
            </w:r>
          </w:p>
        </w:tc>
      </w:tr>
      <w:tr w:rsidR="00C57E27" w14:paraId="2D577A89" w14:textId="77777777">
        <w:trPr>
          <w:trHeight w:val="288"/>
        </w:trPr>
        <w:tc>
          <w:tcPr>
            <w:tcW w:w="1747" w:type="dxa"/>
          </w:tcPr>
          <w:p w14:paraId="388C258A"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2192" w:type="dxa"/>
          </w:tcPr>
          <w:p w14:paraId="7388FC57" w14:textId="77777777" w:rsidR="00C57E27" w:rsidRDefault="00377986">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Mingju</w:t>
            </w:r>
            <w:proofErr w:type="spellEnd"/>
            <w:r>
              <w:rPr>
                <w:rFonts w:ascii="Times New Roman" w:eastAsia="DengXian" w:hAnsi="Times New Roman" w:cs="Times New Roman" w:hint="eastAsia"/>
                <w:sz w:val="18"/>
                <w:szCs w:val="18"/>
                <w:lang w:eastAsia="zh-CN"/>
              </w:rPr>
              <w:t xml:space="preserve"> LI</w:t>
            </w:r>
          </w:p>
        </w:tc>
        <w:tc>
          <w:tcPr>
            <w:tcW w:w="5991" w:type="dxa"/>
          </w:tcPr>
          <w:p w14:paraId="6945944F"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limingju@xiaomi.com</w:t>
            </w:r>
          </w:p>
        </w:tc>
      </w:tr>
      <w:tr w:rsidR="00C57E27" w14:paraId="2D2146E2" w14:textId="77777777">
        <w:trPr>
          <w:trHeight w:val="288"/>
        </w:trPr>
        <w:tc>
          <w:tcPr>
            <w:tcW w:w="1747" w:type="dxa"/>
          </w:tcPr>
          <w:p w14:paraId="10049976" w14:textId="77777777" w:rsidR="00C57E27" w:rsidRDefault="00377986">
            <w:pPr>
              <w:spacing w:after="0"/>
              <w:jc w:val="center"/>
              <w:rPr>
                <w:rFonts w:eastAsia="Yu Mincho"/>
                <w:sz w:val="18"/>
                <w:szCs w:val="18"/>
                <w:lang w:eastAsia="ja-JP"/>
              </w:rPr>
            </w:pPr>
            <w:r>
              <w:rPr>
                <w:rFonts w:ascii="Times New Roman" w:eastAsia="DengXian" w:hAnsi="Times New Roman" w:cs="Times New Roman"/>
                <w:sz w:val="18"/>
                <w:szCs w:val="18"/>
                <w:lang w:eastAsia="zh-CN"/>
              </w:rPr>
              <w:t>ZTE</w:t>
            </w:r>
          </w:p>
        </w:tc>
        <w:tc>
          <w:tcPr>
            <w:tcW w:w="2192" w:type="dxa"/>
          </w:tcPr>
          <w:p w14:paraId="1B80067B" w14:textId="77777777" w:rsidR="00C57E27" w:rsidRDefault="00377986">
            <w:pPr>
              <w:spacing w:after="0"/>
              <w:jc w:val="center"/>
              <w:rPr>
                <w:rFonts w:eastAsia="Yu Mincho"/>
                <w:sz w:val="18"/>
                <w:szCs w:val="18"/>
                <w:lang w:eastAsia="ja-JP"/>
              </w:rPr>
            </w:pPr>
            <w:r>
              <w:rPr>
                <w:rFonts w:ascii="Times New Roman" w:eastAsia="DengXian" w:hAnsi="Times New Roman" w:cs="Times New Roman"/>
                <w:sz w:val="18"/>
                <w:szCs w:val="18"/>
                <w:lang w:eastAsia="zh-CN"/>
              </w:rPr>
              <w:t>Bo</w:t>
            </w:r>
          </w:p>
        </w:tc>
        <w:tc>
          <w:tcPr>
            <w:tcW w:w="5991" w:type="dxa"/>
          </w:tcPr>
          <w:p w14:paraId="19856285" w14:textId="77777777" w:rsidR="00C57E27" w:rsidRDefault="00377986">
            <w:pPr>
              <w:spacing w:after="0"/>
              <w:jc w:val="center"/>
              <w:rPr>
                <w:sz w:val="18"/>
                <w:szCs w:val="18"/>
              </w:rPr>
            </w:pPr>
            <w:r>
              <w:rPr>
                <w:rFonts w:ascii="Times New Roman" w:hAnsi="Times New Roman" w:cs="Times New Roman"/>
                <w:sz w:val="18"/>
                <w:szCs w:val="18"/>
              </w:rPr>
              <w:t>gao.bo1@ZTE.com.cn</w:t>
            </w:r>
          </w:p>
        </w:tc>
      </w:tr>
      <w:tr w:rsidR="00C57E27" w14:paraId="13642EEA" w14:textId="77777777">
        <w:trPr>
          <w:trHeight w:val="288"/>
        </w:trPr>
        <w:tc>
          <w:tcPr>
            <w:tcW w:w="1747" w:type="dxa"/>
          </w:tcPr>
          <w:p w14:paraId="70A91946"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New H3C</w:t>
            </w:r>
          </w:p>
        </w:tc>
        <w:tc>
          <w:tcPr>
            <w:tcW w:w="2192" w:type="dxa"/>
          </w:tcPr>
          <w:p w14:paraId="223B9615"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Lei</w:t>
            </w:r>
          </w:p>
        </w:tc>
        <w:tc>
          <w:tcPr>
            <w:tcW w:w="5991" w:type="dxa"/>
          </w:tcPr>
          <w:p w14:paraId="62F95CA6"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Zhou.leih@h3c.com</w:t>
            </w:r>
          </w:p>
        </w:tc>
      </w:tr>
    </w:tbl>
    <w:p w14:paraId="05687BFC" w14:textId="6F6F336A" w:rsidR="00C57E27" w:rsidRDefault="00377986">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4E0B0ED7" w14:textId="77777777" w:rsidR="00720A92" w:rsidRDefault="00720A92" w:rsidP="00720A92">
      <w:pPr>
        <w:pStyle w:val="1"/>
        <w:numPr>
          <w:ilvl w:val="0"/>
          <w:numId w:val="2"/>
        </w:numPr>
        <w:jc w:val="both"/>
        <w:rPr>
          <w:rFonts w:ascii="Times New Roman" w:hAnsi="Times New Roman"/>
          <w:sz w:val="28"/>
          <w:szCs w:val="20"/>
        </w:rPr>
      </w:pPr>
      <w:r>
        <w:rPr>
          <w:rFonts w:ascii="Times New Roman" w:hAnsi="Times New Roman"/>
          <w:sz w:val="28"/>
          <w:szCs w:val="20"/>
        </w:rPr>
        <w:lastRenderedPageBreak/>
        <w:t>Proposal to be discussed in the online discussion</w:t>
      </w:r>
    </w:p>
    <w:p w14:paraId="0F5DF2EB" w14:textId="57D3D7D1" w:rsidR="00720A92" w:rsidRPr="00360DD5" w:rsidRDefault="00720A92" w:rsidP="00720A92">
      <w:pPr>
        <w:suppressAutoHyphens w:val="0"/>
        <w:spacing w:after="0" w:line="240" w:lineRule="auto"/>
        <w:rPr>
          <w:rFonts w:ascii="Times New Roman" w:eastAsia="MS Mincho" w:hAnsi="Times New Roman" w:cs="Times New Roman"/>
          <w:b/>
          <w:bCs/>
          <w:color w:val="000000"/>
          <w:sz w:val="18"/>
          <w:szCs w:val="18"/>
          <w:highlight w:val="yellow"/>
          <w:lang w:eastAsia="en-US"/>
        </w:rPr>
      </w:pPr>
      <w:r w:rsidRPr="00360DD5">
        <w:rPr>
          <w:rFonts w:ascii="Times New Roman" w:eastAsia="MS Mincho" w:hAnsi="Times New Roman" w:cs="Times New Roman"/>
          <w:b/>
          <w:bCs/>
          <w:color w:val="000000"/>
          <w:sz w:val="18"/>
          <w:szCs w:val="18"/>
          <w:highlight w:val="yellow"/>
          <w:lang w:eastAsia="en-US"/>
        </w:rPr>
        <w:t xml:space="preserve">Proposal </w:t>
      </w:r>
      <w:r w:rsidRPr="00B60868">
        <w:rPr>
          <w:rFonts w:ascii="Times New Roman" w:eastAsia="MS Mincho" w:hAnsi="Times New Roman" w:cs="Times New Roman" w:hint="eastAsia"/>
          <w:b/>
          <w:bCs/>
          <w:color w:val="000000"/>
          <w:sz w:val="18"/>
          <w:szCs w:val="18"/>
          <w:highlight w:val="yellow"/>
          <w:lang w:eastAsia="en-US"/>
        </w:rPr>
        <w:t>1</w:t>
      </w:r>
      <w:r w:rsidRPr="00360DD5">
        <w:rPr>
          <w:rFonts w:ascii="Times New Roman" w:eastAsia="MS Mincho" w:hAnsi="Times New Roman" w:cs="Times New Roman"/>
          <w:b/>
          <w:bCs/>
          <w:color w:val="000000"/>
          <w:sz w:val="18"/>
          <w:szCs w:val="18"/>
          <w:highlight w:val="yellow"/>
          <w:lang w:eastAsia="en-US"/>
        </w:rPr>
        <w:t>.</w:t>
      </w:r>
      <w:r>
        <w:rPr>
          <w:rFonts w:ascii="Times New Roman" w:eastAsia="MS Mincho" w:hAnsi="Times New Roman" w:cs="Times New Roman"/>
          <w:b/>
          <w:bCs/>
          <w:color w:val="000000"/>
          <w:sz w:val="18"/>
          <w:szCs w:val="18"/>
          <w:highlight w:val="yellow"/>
          <w:lang w:eastAsia="en-US"/>
        </w:rPr>
        <w:t>1.A</w:t>
      </w:r>
    </w:p>
    <w:p w14:paraId="223CCF9B" w14:textId="77777777" w:rsidR="00720A92" w:rsidRDefault="00720A92" w:rsidP="00720A92">
      <w:pPr>
        <w:suppressAutoHyphens w:val="0"/>
        <w:spacing w:after="0" w:line="240" w:lineRule="auto"/>
        <w:jc w:val="both"/>
        <w:rPr>
          <w:rFonts w:ascii="Times New Roman" w:eastAsia="MS Mincho" w:hAnsi="Times New Roman" w:cs="Times New Roman"/>
          <w:color w:val="000000"/>
          <w:sz w:val="18"/>
          <w:szCs w:val="18"/>
          <w:lang w:eastAsia="en-US"/>
        </w:rPr>
      </w:pPr>
      <w:r>
        <w:rPr>
          <w:rFonts w:ascii="Times New Roman" w:eastAsia="MS Mincho" w:hAnsi="Times New Roman" w:cs="Times New Roman"/>
          <w:color w:val="000000"/>
          <w:sz w:val="18"/>
          <w:szCs w:val="18"/>
          <w:lang w:eastAsia="en-US"/>
        </w:rPr>
        <w:t>Adopt the following t</w:t>
      </w:r>
      <w:r w:rsidRPr="00EC1B42">
        <w:rPr>
          <w:rFonts w:ascii="Times New Roman" w:eastAsia="MS Mincho" w:hAnsi="Times New Roman" w:cs="Times New Roman"/>
          <w:color w:val="000000"/>
          <w:sz w:val="18"/>
          <w:szCs w:val="18"/>
          <w:lang w:eastAsia="en-US"/>
        </w:rPr>
        <w:t>ext proposal</w:t>
      </w:r>
      <w:r>
        <w:rPr>
          <w:rFonts w:ascii="Times New Roman" w:eastAsia="MS Mincho" w:hAnsi="Times New Roman" w:cs="Times New Roman"/>
          <w:color w:val="000000"/>
          <w:sz w:val="18"/>
          <w:szCs w:val="18"/>
          <w:lang w:eastAsia="en-US"/>
        </w:rPr>
        <w:t>s</w:t>
      </w:r>
      <w:r w:rsidRPr="00EC1B42">
        <w:rPr>
          <w:rFonts w:ascii="Times New Roman" w:eastAsia="MS Mincho" w:hAnsi="Times New Roman" w:cs="Times New Roman"/>
          <w:color w:val="000000"/>
          <w:sz w:val="18"/>
          <w:szCs w:val="18"/>
          <w:lang w:eastAsia="en-US"/>
        </w:rPr>
        <w:t xml:space="preserve"> </w:t>
      </w:r>
      <w:r w:rsidRPr="00B60868">
        <w:rPr>
          <w:rFonts w:ascii="Times New Roman" w:eastAsia="MS Mincho" w:hAnsi="Times New Roman" w:cs="Times New Roman"/>
          <w:color w:val="000000"/>
          <w:sz w:val="18"/>
          <w:szCs w:val="18"/>
          <w:lang w:eastAsia="en-US"/>
        </w:rPr>
        <w:t>to TS 38.212 V18.0.0 Section 7.3.1.2.2 and Section 7.3.1.2.3</w:t>
      </w:r>
      <w:r>
        <w:rPr>
          <w:rFonts w:ascii="Times New Roman" w:eastAsia="MS Mincho" w:hAnsi="Times New Roman" w:cs="Times New Roman"/>
          <w:color w:val="000000"/>
          <w:sz w:val="18"/>
          <w:szCs w:val="18"/>
          <w:lang w:eastAsia="en-US"/>
        </w:rPr>
        <w:t xml:space="preserve">, and to </w:t>
      </w:r>
      <w:r w:rsidRPr="00B60868">
        <w:rPr>
          <w:rFonts w:ascii="Times New Roman" w:eastAsia="MS Mincho" w:hAnsi="Times New Roman" w:cs="Times New Roman"/>
          <w:color w:val="000000"/>
          <w:sz w:val="18"/>
          <w:szCs w:val="18"/>
          <w:lang w:eastAsia="en-US"/>
        </w:rPr>
        <w:t>TS 38.214 V18.0.0 Section 5.1.6.2</w:t>
      </w:r>
      <w:r>
        <w:rPr>
          <w:rFonts w:ascii="Times New Roman" w:eastAsia="MS Mincho" w:hAnsi="Times New Roman" w:cs="Times New Roman"/>
          <w:color w:val="000000"/>
          <w:sz w:val="18"/>
          <w:szCs w:val="18"/>
          <w:lang w:eastAsia="en-US"/>
        </w:rPr>
        <w:t>:</w:t>
      </w:r>
    </w:p>
    <w:p w14:paraId="11F5238F" w14:textId="77777777" w:rsidR="00720A92" w:rsidRPr="00B60868" w:rsidRDefault="00720A92" w:rsidP="00720A92">
      <w:pPr>
        <w:numPr>
          <w:ilvl w:val="0"/>
          <w:numId w:val="12"/>
        </w:numPr>
        <w:suppressAutoHyphens w:val="0"/>
        <w:spacing w:after="0" w:line="240" w:lineRule="auto"/>
        <w:ind w:left="596" w:hanging="142"/>
        <w:jc w:val="both"/>
        <w:rPr>
          <w:rFonts w:ascii="Times New Roman" w:eastAsia="MS Mincho" w:hAnsi="Times New Roman" w:cs="Times New Roman"/>
          <w:color w:val="000000"/>
          <w:sz w:val="18"/>
          <w:szCs w:val="18"/>
          <w:lang w:eastAsia="en-US"/>
        </w:rPr>
      </w:pPr>
      <w:r w:rsidRPr="00B60868">
        <w:rPr>
          <w:rFonts w:ascii="Times New Roman" w:hAnsi="Times New Roman"/>
          <w:color w:val="000000" w:themeColor="text1"/>
          <w:sz w:val="18"/>
          <w:szCs w:val="18"/>
        </w:rPr>
        <w:t>Reason for change</w:t>
      </w:r>
      <w:r>
        <w:rPr>
          <w:rFonts w:ascii="Times New Roman" w:hAnsi="Times New Roman"/>
          <w:color w:val="000000" w:themeColor="text1"/>
          <w:sz w:val="18"/>
          <w:szCs w:val="18"/>
        </w:rPr>
        <w:t>:</w:t>
      </w:r>
      <w:r w:rsidRPr="00B60868">
        <w:rPr>
          <w:rFonts w:ascii="Times New Roman" w:hAnsi="Times New Roman"/>
          <w:color w:val="000000" w:themeColor="text1"/>
          <w:sz w:val="18"/>
          <w:szCs w:val="18"/>
        </w:rPr>
        <w:t xml:space="preserve"> </w:t>
      </w:r>
      <w:r>
        <w:rPr>
          <w:rFonts w:ascii="Times New Roman" w:hAnsi="Times New Roman"/>
          <w:color w:val="000000" w:themeColor="text1"/>
          <w:sz w:val="18"/>
          <w:szCs w:val="18"/>
        </w:rPr>
        <w:t>I</w:t>
      </w:r>
      <w:r w:rsidRPr="00B60868">
        <w:rPr>
          <w:rFonts w:ascii="Times New Roman" w:hAnsi="Times New Roman"/>
          <w:color w:val="000000" w:themeColor="text1"/>
          <w:sz w:val="18"/>
          <w:szCs w:val="18"/>
        </w:rPr>
        <w:t xml:space="preserve">n S-DCI based MTRP operation, Rel-18 unified TCI extension uses different schemes (TCI selection field in the DCI, RRC configuration, or default rule) to select one or two indicated TCI states for PDSCH reception, rather than being based on legacy DCI field 'Transmission Configuration Indication' indicating one or two TCI states. Without a specification change, to switch to S-DCI based PDSCH Tx still only depends legacy condition (i.e., TCI field indicating two TCI states), thus S-DCI based PDSCH transmission would not work under Rel-18 unified TCI framework extension based on current </w:t>
      </w:r>
      <w:r>
        <w:rPr>
          <w:rFonts w:ascii="Times New Roman" w:hAnsi="Times New Roman"/>
          <w:color w:val="000000" w:themeColor="text1"/>
          <w:sz w:val="18"/>
          <w:szCs w:val="18"/>
        </w:rPr>
        <w:t>specification</w:t>
      </w:r>
      <w:r w:rsidRPr="00B60868">
        <w:rPr>
          <w:rFonts w:ascii="Times New Roman" w:hAnsi="Times New Roman"/>
          <w:color w:val="000000" w:themeColor="text1"/>
          <w:sz w:val="18"/>
          <w:szCs w:val="18"/>
        </w:rPr>
        <w:t>.</w:t>
      </w:r>
    </w:p>
    <w:p w14:paraId="0461EBE9" w14:textId="77777777" w:rsidR="00720A92" w:rsidRDefault="00720A92" w:rsidP="00720A92">
      <w:pPr>
        <w:numPr>
          <w:ilvl w:val="0"/>
          <w:numId w:val="12"/>
        </w:numPr>
        <w:suppressAutoHyphens w:val="0"/>
        <w:spacing w:after="0" w:line="240" w:lineRule="auto"/>
        <w:ind w:left="596" w:hanging="142"/>
        <w:jc w:val="both"/>
        <w:rPr>
          <w:rFonts w:ascii="Times New Roman" w:eastAsia="MS Mincho" w:hAnsi="Times New Roman" w:cs="Times New Roman"/>
          <w:color w:val="000000"/>
          <w:sz w:val="18"/>
          <w:szCs w:val="18"/>
          <w:lang w:eastAsia="en-US"/>
        </w:rPr>
      </w:pPr>
      <w:r w:rsidRPr="00B60868">
        <w:rPr>
          <w:rFonts w:ascii="Times New Roman" w:eastAsia="MS Mincho" w:hAnsi="Times New Roman" w:cs="Times New Roman"/>
          <w:color w:val="000000"/>
          <w:sz w:val="18"/>
          <w:szCs w:val="18"/>
          <w:lang w:eastAsia="en-US"/>
        </w:rPr>
        <w:t>Summary of change:</w:t>
      </w:r>
      <w:r>
        <w:rPr>
          <w:rFonts w:ascii="Times New Roman" w:eastAsia="MS Mincho" w:hAnsi="Times New Roman" w:cs="Times New Roman"/>
          <w:color w:val="000000"/>
          <w:sz w:val="18"/>
          <w:szCs w:val="18"/>
          <w:lang w:eastAsia="en-US"/>
        </w:rPr>
        <w:t xml:space="preserve"> I</w:t>
      </w:r>
      <w:r w:rsidRPr="00B60868">
        <w:rPr>
          <w:rFonts w:ascii="Times New Roman" w:eastAsia="MS Mincho" w:hAnsi="Times New Roman" w:cs="Times New Roman"/>
          <w:color w:val="000000"/>
          <w:sz w:val="18"/>
          <w:szCs w:val="18"/>
          <w:lang w:eastAsia="en-US"/>
        </w:rPr>
        <w:t>n S-DCI based MTRP operation, Rel-18 unified TCI extension uses different schemes (TCI selection field in the DCI, RRC configuration, or default rule) to select one or two indicated TCI states for PDSCH reception, rather than being based on legacy DCI field 'Transmission Configuration Indication' indicating one or two TCI states.</w:t>
      </w:r>
    </w:p>
    <w:p w14:paraId="3BA3FDA5" w14:textId="77777777" w:rsidR="00720A92" w:rsidRPr="00B60868" w:rsidRDefault="00720A92" w:rsidP="00720A92">
      <w:pPr>
        <w:numPr>
          <w:ilvl w:val="0"/>
          <w:numId w:val="12"/>
        </w:numPr>
        <w:suppressAutoHyphens w:val="0"/>
        <w:spacing w:after="0" w:line="240" w:lineRule="auto"/>
        <w:ind w:left="596" w:hanging="142"/>
        <w:jc w:val="both"/>
        <w:rPr>
          <w:rFonts w:ascii="Times New Roman" w:eastAsia="MS Mincho" w:hAnsi="Times New Roman" w:cs="Times New Roman"/>
          <w:color w:val="000000"/>
          <w:sz w:val="18"/>
          <w:szCs w:val="18"/>
          <w:lang w:eastAsia="en-US"/>
        </w:rPr>
      </w:pPr>
      <w:r w:rsidRPr="00B60868">
        <w:rPr>
          <w:rFonts w:ascii="Times New Roman" w:eastAsia="MS Mincho" w:hAnsi="Times New Roman" w:cs="Times New Roman"/>
          <w:color w:val="000000"/>
          <w:sz w:val="18"/>
          <w:szCs w:val="18"/>
          <w:lang w:eastAsia="en-US"/>
        </w:rPr>
        <w:t>Consequences if not approved</w:t>
      </w:r>
      <w:r>
        <w:rPr>
          <w:rFonts w:ascii="Times New Roman" w:eastAsia="MS Mincho" w:hAnsi="Times New Roman" w:cs="Times New Roman"/>
          <w:color w:val="000000"/>
          <w:sz w:val="18"/>
          <w:szCs w:val="18"/>
          <w:lang w:eastAsia="en-US"/>
        </w:rPr>
        <w:t xml:space="preserve">: </w:t>
      </w:r>
      <w:r w:rsidRPr="00B60868">
        <w:rPr>
          <w:rFonts w:ascii="Times New Roman" w:eastAsia="MS Mincho" w:hAnsi="Times New Roman" w:cs="Times New Roman"/>
          <w:color w:val="000000"/>
          <w:sz w:val="18"/>
          <w:szCs w:val="18"/>
          <w:lang w:eastAsia="en-US"/>
        </w:rPr>
        <w:t xml:space="preserve">Incomplete and unclear specification </w:t>
      </w:r>
      <w:r>
        <w:rPr>
          <w:rFonts w:ascii="Times New Roman" w:eastAsia="MS Mincho" w:hAnsi="Times New Roman" w:cs="Times New Roman"/>
          <w:color w:val="000000"/>
          <w:sz w:val="18"/>
          <w:szCs w:val="18"/>
          <w:lang w:eastAsia="en-US"/>
        </w:rPr>
        <w:t>of</w:t>
      </w:r>
      <w:r w:rsidRPr="00B60868">
        <w:rPr>
          <w:rFonts w:ascii="Times New Roman" w:eastAsia="MS Mincho" w:hAnsi="Times New Roman" w:cs="Times New Roman"/>
          <w:color w:val="000000"/>
          <w:sz w:val="18"/>
          <w:szCs w:val="18"/>
          <w:lang w:eastAsia="en-US"/>
        </w:rPr>
        <w:t xml:space="preserve"> </w:t>
      </w:r>
      <w:r w:rsidRPr="00B60868">
        <w:rPr>
          <w:rFonts w:ascii="Times New Roman" w:hAnsi="Times New Roman"/>
          <w:color w:val="000000" w:themeColor="text1"/>
          <w:sz w:val="18"/>
          <w:szCs w:val="18"/>
        </w:rPr>
        <w:t>Rel-18 unified TCI extension</w:t>
      </w:r>
    </w:p>
    <w:p w14:paraId="1D467F08" w14:textId="77777777" w:rsidR="00720A92" w:rsidRDefault="00720A92" w:rsidP="00720A92">
      <w:pPr>
        <w:suppressAutoHyphens w:val="0"/>
        <w:spacing w:after="0" w:line="240" w:lineRule="auto"/>
        <w:jc w:val="both"/>
        <w:rPr>
          <w:rFonts w:ascii="Times New Roman" w:eastAsia="MS Mincho" w:hAnsi="Times New Roman" w:cs="Times New Roman"/>
          <w:color w:val="000000"/>
          <w:sz w:val="18"/>
          <w:szCs w:val="18"/>
          <w:lang w:eastAsia="en-US"/>
        </w:rPr>
      </w:pPr>
    </w:p>
    <w:tbl>
      <w:tblPr>
        <w:tblStyle w:val="ab"/>
        <w:tblW w:w="0" w:type="auto"/>
        <w:tblLook w:val="04A0" w:firstRow="1" w:lastRow="0" w:firstColumn="1" w:lastColumn="0" w:noHBand="0" w:noVBand="1"/>
      </w:tblPr>
      <w:tblGrid>
        <w:gridCol w:w="9926"/>
      </w:tblGrid>
      <w:tr w:rsidR="00720A92" w14:paraId="69C0DC2E" w14:textId="77777777" w:rsidTr="0047133F">
        <w:tc>
          <w:tcPr>
            <w:tcW w:w="9926" w:type="dxa"/>
          </w:tcPr>
          <w:p w14:paraId="34841273" w14:textId="77777777" w:rsidR="00720A92" w:rsidRDefault="00720A92" w:rsidP="0047133F">
            <w:pPr>
              <w:spacing w:before="240"/>
              <w:rPr>
                <w:rFonts w:ascii="Arial" w:hAnsi="Arial" w:cs="Arial"/>
                <w:sz w:val="24"/>
                <w:szCs w:val="24"/>
              </w:rPr>
            </w:pPr>
            <w:r>
              <w:rPr>
                <w:rFonts w:ascii="Arial" w:hAnsi="Arial" w:cs="Arial"/>
                <w:sz w:val="24"/>
                <w:szCs w:val="24"/>
              </w:rPr>
              <w:t>5.1.6.2</w:t>
            </w:r>
            <w:r>
              <w:rPr>
                <w:rFonts w:ascii="Arial" w:hAnsi="Arial" w:cs="Arial"/>
                <w:sz w:val="24"/>
                <w:szCs w:val="24"/>
              </w:rPr>
              <w:tab/>
              <w:t>DM-RS reception procedure</w:t>
            </w:r>
          </w:p>
          <w:p w14:paraId="49C496A0" w14:textId="77777777" w:rsidR="00720A92" w:rsidRDefault="00720A92" w:rsidP="0047133F">
            <w:pPr>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p w14:paraId="15D35198" w14:textId="77777777" w:rsidR="00720A92" w:rsidRDefault="00720A92" w:rsidP="0047133F">
            <w:pPr>
              <w:rPr>
                <w:rFonts w:ascii="Times New Roman" w:hAnsi="Times New Roman" w:cs="Times New Roman"/>
                <w:color w:val="000000" w:themeColor="text1"/>
                <w:kern w:val="2"/>
                <w:sz w:val="18"/>
                <w:szCs w:val="18"/>
                <w:lang w:eastAsia="ko-KR"/>
              </w:rPr>
            </w:pPr>
            <w:r>
              <w:rPr>
                <w:rFonts w:ascii="Times New Roman" w:hAnsi="Times New Roman" w:cs="Times New Roman"/>
                <w:color w:val="000000" w:themeColor="text1"/>
                <w:kern w:val="2"/>
                <w:sz w:val="18"/>
                <w:szCs w:val="18"/>
                <w:lang w:eastAsia="ko-KR"/>
              </w:rPr>
              <w:t xml:space="preserve">For DM-RS configuration enhanced type 1, </w:t>
            </w:r>
          </w:p>
          <w:p w14:paraId="66EDE30C" w14:textId="77777777" w:rsidR="00720A92" w:rsidRDefault="00720A92" w:rsidP="00720A92">
            <w:pPr>
              <w:pStyle w:val="af6"/>
              <w:numPr>
                <w:ilvl w:val="0"/>
                <w:numId w:val="14"/>
              </w:numPr>
              <w:suppressAutoHyphens w:val="0"/>
              <w:spacing w:after="0" w:line="240" w:lineRule="auto"/>
              <w:contextualSpacing w:val="0"/>
              <w:rPr>
                <w:rFonts w:ascii="Times New Roman" w:eastAsia="Malgun Gothic" w:hAnsi="Times New Roman" w:cs="Times New Roman"/>
                <w:i/>
                <w:iCs/>
                <w:color w:val="000000" w:themeColor="text1"/>
                <w:sz w:val="18"/>
                <w:szCs w:val="18"/>
                <w:lang w:eastAsia="ko-KR"/>
              </w:rPr>
            </w:pPr>
            <w:r>
              <w:rPr>
                <w:rFonts w:ascii="Times New Roman" w:hAnsi="Times New Roman" w:cs="Times New Roman"/>
                <w:color w:val="000000" w:themeColor="text1"/>
                <w:kern w:val="2"/>
                <w:sz w:val="18"/>
                <w:szCs w:val="18"/>
                <w:lang w:eastAsia="ko-KR"/>
              </w:rPr>
              <w:t xml:space="preserve">if a UE is configured with the higher layer parameter </w:t>
            </w:r>
            <w:proofErr w:type="spellStart"/>
            <w:r>
              <w:rPr>
                <w:rFonts w:ascii="Times New Roman" w:hAnsi="Times New Roman" w:cs="Times New Roman"/>
                <w:color w:val="000000" w:themeColor="text1"/>
                <w:kern w:val="2"/>
                <w:sz w:val="18"/>
                <w:szCs w:val="18"/>
                <w:lang w:eastAsia="ko-KR"/>
              </w:rPr>
              <w:t>repetitionScheme</w:t>
            </w:r>
            <w:proofErr w:type="spellEnd"/>
            <w:r>
              <w:rPr>
                <w:rFonts w:ascii="Times New Roman" w:hAnsi="Times New Roman" w:cs="Times New Roman"/>
                <w:color w:val="000000" w:themeColor="text1"/>
                <w:kern w:val="2"/>
                <w:sz w:val="18"/>
                <w:szCs w:val="18"/>
                <w:lang w:eastAsia="ko-KR"/>
              </w:rPr>
              <w:t xml:space="preserve"> set to '</w:t>
            </w:r>
            <w:proofErr w:type="spellStart"/>
            <w:r>
              <w:rPr>
                <w:rFonts w:ascii="Times New Roman" w:hAnsi="Times New Roman" w:cs="Times New Roman"/>
                <w:color w:val="000000" w:themeColor="text1"/>
                <w:kern w:val="2"/>
                <w:sz w:val="18"/>
                <w:szCs w:val="18"/>
                <w:lang w:eastAsia="ko-KR"/>
              </w:rPr>
              <w:t>fdmSchemeA</w:t>
            </w:r>
            <w:proofErr w:type="spellEnd"/>
            <w:r>
              <w:rPr>
                <w:rFonts w:ascii="Times New Roman" w:hAnsi="Times New Roman" w:cs="Times New Roman"/>
                <w:color w:val="000000" w:themeColor="text1"/>
                <w:kern w:val="2"/>
                <w:sz w:val="18"/>
                <w:szCs w:val="18"/>
                <w:lang w:eastAsia="ko-KR"/>
              </w:rPr>
              <w:t>' or ‘</w:t>
            </w:r>
            <w:proofErr w:type="spellStart"/>
            <w:r>
              <w:rPr>
                <w:rFonts w:ascii="Times New Roman" w:hAnsi="Times New Roman" w:cs="Times New Roman"/>
                <w:color w:val="000000" w:themeColor="text1"/>
                <w:kern w:val="2"/>
                <w:sz w:val="18"/>
                <w:szCs w:val="18"/>
                <w:lang w:eastAsia="ko-KR"/>
              </w:rPr>
              <w:t>fdmSchemeB</w:t>
            </w:r>
            <w:proofErr w:type="spellEnd"/>
            <w:r>
              <w:rPr>
                <w:rFonts w:ascii="Times New Roman" w:hAnsi="Times New Roman" w:cs="Times New Roman"/>
                <w:color w:val="000000" w:themeColor="text1"/>
                <w:kern w:val="2"/>
                <w:sz w:val="18"/>
                <w:szCs w:val="18"/>
                <w:lang w:eastAsia="ko-KR"/>
              </w:rPr>
              <w:t xml:space="preserve">’, and is indicated with two TCI states in a codepoint of the DCI field 'Transmission Configuration Indication' </w:t>
            </w:r>
            <w:r>
              <w:rPr>
                <w:rFonts w:ascii="Times New Roman" w:hAnsi="Times New Roman" w:cs="Times New Roman"/>
                <w:color w:val="FF0000"/>
                <w:kern w:val="2"/>
                <w:sz w:val="18"/>
                <w:szCs w:val="18"/>
              </w:rPr>
              <w:t>f</w:t>
            </w:r>
            <w:r>
              <w:rPr>
                <w:rFonts w:ascii="Times New Roman" w:hAnsi="Times New Roman" w:cs="Times New Roman"/>
                <w:color w:val="FF0000"/>
                <w:sz w:val="18"/>
                <w:szCs w:val="18"/>
                <w:lang w:eastAsia="ja-JP"/>
              </w:rPr>
              <w:t xml:space="preserve">or </w:t>
            </w:r>
            <w:r>
              <w:rPr>
                <w:rFonts w:ascii="Times New Roman" w:hAnsi="Times New Roman" w:cs="Times New Roman"/>
                <w:color w:val="FF0000"/>
                <w:sz w:val="18"/>
                <w:szCs w:val="18"/>
              </w:rPr>
              <w:t xml:space="preserve">the UE not configured with </w:t>
            </w:r>
            <w:r>
              <w:rPr>
                <w:rFonts w:ascii="Times New Roman" w:hAnsi="Times New Roman" w:cs="Times New Roman"/>
                <w:i/>
                <w:iCs/>
                <w:color w:val="FF0000"/>
                <w:sz w:val="18"/>
                <w:szCs w:val="18"/>
              </w:rPr>
              <w:t>dl-</w:t>
            </w:r>
            <w:proofErr w:type="spellStart"/>
            <w:r>
              <w:rPr>
                <w:rFonts w:ascii="Times New Roman" w:hAnsi="Times New Roman" w:cs="Times New Roman"/>
                <w:i/>
                <w:iCs/>
                <w:color w:val="FF0000"/>
                <w:sz w:val="18"/>
                <w:szCs w:val="18"/>
              </w:rPr>
              <w:t>OrJointTCI</w:t>
            </w:r>
            <w:proofErr w:type="spellEnd"/>
            <w:r>
              <w:rPr>
                <w:rFonts w:ascii="Times New Roman" w:hAnsi="Times New Roman" w:cs="Times New Roman"/>
                <w:i/>
                <w:iCs/>
                <w:color w:val="FF0000"/>
                <w:sz w:val="18"/>
                <w:szCs w:val="18"/>
              </w:rPr>
              <w:t>-</w:t>
            </w:r>
            <w:proofErr w:type="spellStart"/>
            <w:r>
              <w:rPr>
                <w:rFonts w:ascii="Times New Roman" w:hAnsi="Times New Roman" w:cs="Times New Roman"/>
                <w:i/>
                <w:iCs/>
                <w:color w:val="FF0000"/>
                <w:sz w:val="18"/>
                <w:szCs w:val="18"/>
              </w:rPr>
              <w:t>StateList</w:t>
            </w:r>
            <w:proofErr w:type="spellEnd"/>
            <w:r>
              <w:rPr>
                <w:rFonts w:ascii="Times New Roman" w:hAnsi="Times New Roman" w:cs="Times New Roman"/>
                <w:i/>
                <w:iCs/>
                <w:color w:val="FF0000"/>
                <w:sz w:val="18"/>
                <w:szCs w:val="18"/>
              </w:rPr>
              <w:t xml:space="preserve"> ,</w:t>
            </w:r>
            <w:r>
              <w:rPr>
                <w:rFonts w:ascii="Times New Roman" w:hAnsi="Times New Roman" w:cs="Times New Roman"/>
                <w:color w:val="FF0000"/>
                <w:sz w:val="18"/>
                <w:szCs w:val="18"/>
              </w:rPr>
              <w:t xml:space="preserve">or is having two indicated TCI states to be applied to PDSCH for the UE configured with </w:t>
            </w:r>
            <w:r>
              <w:rPr>
                <w:rFonts w:ascii="Times New Roman" w:hAnsi="Times New Roman" w:cs="Times New Roman"/>
                <w:i/>
                <w:iCs/>
                <w:color w:val="FF0000"/>
                <w:sz w:val="18"/>
                <w:szCs w:val="18"/>
              </w:rPr>
              <w:t>dl-</w:t>
            </w:r>
            <w:proofErr w:type="spellStart"/>
            <w:r>
              <w:rPr>
                <w:rFonts w:ascii="Times New Roman" w:hAnsi="Times New Roman" w:cs="Times New Roman"/>
                <w:i/>
                <w:iCs/>
                <w:color w:val="FF0000"/>
                <w:sz w:val="18"/>
                <w:szCs w:val="18"/>
              </w:rPr>
              <w:t>OrJointTCI</w:t>
            </w:r>
            <w:proofErr w:type="spellEnd"/>
            <w:r>
              <w:rPr>
                <w:rFonts w:ascii="Times New Roman" w:hAnsi="Times New Roman" w:cs="Times New Roman"/>
                <w:i/>
                <w:iCs/>
                <w:color w:val="FF0000"/>
                <w:sz w:val="18"/>
                <w:szCs w:val="18"/>
              </w:rPr>
              <w:t>-</w:t>
            </w:r>
            <w:proofErr w:type="spellStart"/>
            <w:r>
              <w:rPr>
                <w:rFonts w:ascii="Times New Roman" w:hAnsi="Times New Roman" w:cs="Times New Roman"/>
                <w:i/>
                <w:iCs/>
                <w:color w:val="FF0000"/>
                <w:sz w:val="18"/>
                <w:szCs w:val="18"/>
              </w:rPr>
              <w:t>StateList</w:t>
            </w:r>
            <w:proofErr w:type="spellEnd"/>
            <w:r>
              <w:rPr>
                <w:rFonts w:ascii="Times New Roman" w:hAnsi="Times New Roman" w:cs="Times New Roman"/>
                <w:color w:val="000000" w:themeColor="text1"/>
                <w:kern w:val="2"/>
                <w:sz w:val="18"/>
                <w:szCs w:val="18"/>
                <w:lang w:eastAsia="ko-KR"/>
              </w:rPr>
              <w:t>, and DM-RS port(s) within one CDM group in the DCI field 'Antenna Port(s)',</w:t>
            </w:r>
          </w:p>
          <w:p w14:paraId="4F2C315A" w14:textId="77777777" w:rsidR="00720A92" w:rsidRDefault="00720A92" w:rsidP="00720A92">
            <w:pPr>
              <w:pStyle w:val="af6"/>
              <w:numPr>
                <w:ilvl w:val="1"/>
                <w:numId w:val="14"/>
              </w:numPr>
              <w:suppressAutoHyphens w:val="0"/>
              <w:spacing w:after="0" w:line="240" w:lineRule="auto"/>
              <w:contextualSpacing w:val="0"/>
              <w:rPr>
                <w:rFonts w:ascii="Times New Roman" w:hAnsi="Times New Roman" w:cs="Times New Roman"/>
                <w:i/>
                <w:iCs/>
                <w:color w:val="000000" w:themeColor="text1"/>
                <w:sz w:val="18"/>
                <w:szCs w:val="18"/>
                <w:lang w:eastAsia="ko-KR"/>
              </w:rPr>
            </w:pPr>
            <w:r>
              <w:rPr>
                <w:rFonts w:ascii="Times New Roman" w:hAnsi="Times New Roman" w:cs="Times New Roman"/>
                <w:color w:val="000000" w:themeColor="text1"/>
                <w:kern w:val="2"/>
                <w:sz w:val="18"/>
                <w:szCs w:val="18"/>
                <w:lang w:eastAsia="ko-KR"/>
              </w:rPr>
              <w:t>if a UE is not indicating UE capability of [noSchedulingRestrictionForFDMSchemes-r18], the UE shall assume that the number of consecutively scheduled PRBs for PDSCH for each TCI-state is even, and the offset of each set of consecutively scheduled PRB from common resource block 0 for PDSCH for each TCI-state is even number.</w:t>
            </w:r>
          </w:p>
          <w:p w14:paraId="6D6E3C68" w14:textId="77777777" w:rsidR="00720A92" w:rsidRDefault="00720A92" w:rsidP="00720A92">
            <w:pPr>
              <w:pStyle w:val="af6"/>
              <w:numPr>
                <w:ilvl w:val="0"/>
                <w:numId w:val="14"/>
              </w:numPr>
              <w:suppressAutoHyphens w:val="0"/>
              <w:spacing w:after="0" w:line="240" w:lineRule="auto"/>
              <w:contextualSpacing w:val="0"/>
              <w:rPr>
                <w:rFonts w:ascii="Times New Roman" w:hAnsi="Times New Roman" w:cs="Times New Roman"/>
                <w:i/>
                <w:iCs/>
                <w:color w:val="000000" w:themeColor="text1"/>
                <w:sz w:val="18"/>
                <w:szCs w:val="18"/>
                <w:lang w:eastAsia="ko-KR"/>
              </w:rPr>
            </w:pPr>
            <w:r>
              <w:rPr>
                <w:rFonts w:ascii="Times New Roman" w:hAnsi="Times New Roman" w:cs="Times New Roman"/>
                <w:color w:val="000000" w:themeColor="text1"/>
                <w:kern w:val="2"/>
                <w:sz w:val="18"/>
                <w:szCs w:val="18"/>
                <w:lang w:eastAsia="ko-KR"/>
              </w:rPr>
              <w:t>otherwise,</w:t>
            </w:r>
          </w:p>
          <w:p w14:paraId="39106582" w14:textId="77777777" w:rsidR="00720A92" w:rsidRDefault="00720A92" w:rsidP="00720A92">
            <w:pPr>
              <w:pStyle w:val="af6"/>
              <w:numPr>
                <w:ilvl w:val="1"/>
                <w:numId w:val="14"/>
              </w:numPr>
              <w:suppressAutoHyphens w:val="0"/>
              <w:spacing w:after="0" w:line="240" w:lineRule="auto"/>
              <w:contextualSpacing w:val="0"/>
              <w:rPr>
                <w:rFonts w:ascii="Times New Roman" w:hAnsi="Times New Roman" w:cs="Times New Roman"/>
                <w:i/>
                <w:iCs/>
                <w:color w:val="000000" w:themeColor="text1"/>
                <w:sz w:val="18"/>
                <w:szCs w:val="18"/>
                <w:lang w:eastAsia="ko-KR"/>
              </w:rPr>
            </w:pPr>
            <w:r>
              <w:rPr>
                <w:rFonts w:ascii="Times New Roman" w:hAnsi="Times New Roman" w:cs="Times New Roman"/>
                <w:color w:val="000000" w:themeColor="text1"/>
                <w:kern w:val="2"/>
                <w:sz w:val="18"/>
                <w:szCs w:val="18"/>
                <w:lang w:eastAsia="ko-KR"/>
              </w:rPr>
              <w:t>if the UE is not indicating UE capability of [noSchedulingRestriction-r18], the UE shall assume the number of consecutively scheduled PRBs for PDSCH is even, and the offset of each set of consecutively scheduled PRB for PDSCH from common resource block 0 is even number.</w:t>
            </w:r>
          </w:p>
          <w:p w14:paraId="4512EC4A" w14:textId="77777777" w:rsidR="00720A92" w:rsidRDefault="00720A92" w:rsidP="0047133F">
            <w:pPr>
              <w:spacing w:before="240"/>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p w14:paraId="01FFB857" w14:textId="77777777" w:rsidR="00720A92" w:rsidRDefault="00720A92" w:rsidP="0047133F">
            <w:pPr>
              <w:rPr>
                <w:rFonts w:ascii="Times New Roman" w:hAnsi="Times New Roman" w:cs="Times New Roman"/>
                <w:kern w:val="2"/>
                <w:sz w:val="18"/>
                <w:szCs w:val="18"/>
                <w:lang w:eastAsia="ko-KR"/>
              </w:rPr>
            </w:pPr>
            <w:r>
              <w:rPr>
                <w:rFonts w:ascii="Times New Roman" w:hAnsi="Times New Roman" w:cs="Times New Roman"/>
                <w:kern w:val="2"/>
                <w:sz w:val="18"/>
                <w:szCs w:val="18"/>
                <w:lang w:eastAsia="ko-KR"/>
              </w:rPr>
              <w:t>If at least one TCI codepoint indicates two TCI states</w:t>
            </w:r>
            <w:r>
              <w:rPr>
                <w:rFonts w:ascii="Times New Roman" w:hAnsi="Times New Roman" w:cs="Times New Roman"/>
                <w:kern w:val="2"/>
                <w:sz w:val="18"/>
                <w:szCs w:val="18"/>
              </w:rPr>
              <w:t xml:space="preserve"> </w:t>
            </w:r>
            <w:r>
              <w:rPr>
                <w:rFonts w:ascii="Times New Roman" w:hAnsi="Times New Roman" w:cs="Times New Roman"/>
                <w:color w:val="FF0000"/>
                <w:kern w:val="2"/>
                <w:sz w:val="18"/>
                <w:szCs w:val="18"/>
              </w:rPr>
              <w:t>f</w:t>
            </w:r>
            <w:r>
              <w:rPr>
                <w:rFonts w:ascii="Times New Roman" w:hAnsi="Times New Roman" w:cs="Times New Roman"/>
                <w:color w:val="FF0000"/>
                <w:sz w:val="18"/>
                <w:szCs w:val="18"/>
                <w:lang w:eastAsia="ja-JP"/>
              </w:rPr>
              <w:t xml:space="preserve">or </w:t>
            </w:r>
            <w:r>
              <w:rPr>
                <w:rFonts w:ascii="Times New Roman" w:hAnsi="Times New Roman" w:cs="Times New Roman"/>
                <w:color w:val="FF0000"/>
                <w:sz w:val="18"/>
                <w:szCs w:val="18"/>
              </w:rPr>
              <w:t xml:space="preserve">the UE not configured with </w:t>
            </w:r>
            <w:r>
              <w:rPr>
                <w:rFonts w:ascii="Times New Roman" w:hAnsi="Times New Roman" w:cs="Times New Roman"/>
                <w:i/>
                <w:color w:val="FF0000"/>
                <w:sz w:val="18"/>
                <w:szCs w:val="18"/>
              </w:rPr>
              <w:t>dl-</w:t>
            </w:r>
            <w:proofErr w:type="spellStart"/>
            <w:r>
              <w:rPr>
                <w:rFonts w:ascii="Times New Roman" w:hAnsi="Times New Roman" w:cs="Times New Roman"/>
                <w:i/>
                <w:color w:val="FF0000"/>
                <w:sz w:val="18"/>
                <w:szCs w:val="18"/>
              </w:rPr>
              <w:t>OrJointTCI</w:t>
            </w:r>
            <w:proofErr w:type="spellEnd"/>
            <w:r>
              <w:rPr>
                <w:rFonts w:ascii="Times New Roman" w:hAnsi="Times New Roman" w:cs="Times New Roman"/>
                <w:i/>
                <w:color w:val="FF0000"/>
                <w:sz w:val="18"/>
                <w:szCs w:val="18"/>
              </w:rPr>
              <w:t>-</w:t>
            </w:r>
            <w:proofErr w:type="spellStart"/>
            <w:r>
              <w:rPr>
                <w:rFonts w:ascii="Times New Roman" w:hAnsi="Times New Roman" w:cs="Times New Roman"/>
                <w:i/>
                <w:color w:val="FF0000"/>
                <w:sz w:val="18"/>
                <w:szCs w:val="18"/>
              </w:rPr>
              <w:t>StateList</w:t>
            </w:r>
            <w:proofErr w:type="spellEnd"/>
            <w:r>
              <w:rPr>
                <w:rFonts w:ascii="Times New Roman" w:hAnsi="Times New Roman" w:cs="Times New Roman"/>
                <w:color w:val="FF0000"/>
                <w:sz w:val="18"/>
                <w:szCs w:val="18"/>
              </w:rPr>
              <w:t xml:space="preserve">, or if the UE configured with </w:t>
            </w:r>
            <w:r>
              <w:rPr>
                <w:rFonts w:ascii="Times New Roman" w:hAnsi="Times New Roman" w:cs="Times New Roman"/>
                <w:i/>
                <w:color w:val="FF0000"/>
                <w:sz w:val="18"/>
                <w:szCs w:val="18"/>
              </w:rPr>
              <w:t>dl-</w:t>
            </w:r>
            <w:proofErr w:type="spellStart"/>
            <w:r>
              <w:rPr>
                <w:rFonts w:ascii="Times New Roman" w:hAnsi="Times New Roman" w:cs="Times New Roman"/>
                <w:i/>
                <w:color w:val="FF0000"/>
                <w:sz w:val="18"/>
                <w:szCs w:val="18"/>
              </w:rPr>
              <w:t>OrJointTCI</w:t>
            </w:r>
            <w:proofErr w:type="spellEnd"/>
            <w:r>
              <w:rPr>
                <w:rFonts w:ascii="Times New Roman" w:hAnsi="Times New Roman" w:cs="Times New Roman"/>
                <w:i/>
                <w:color w:val="FF0000"/>
                <w:sz w:val="18"/>
                <w:szCs w:val="18"/>
              </w:rPr>
              <w:t>-</w:t>
            </w:r>
            <w:proofErr w:type="spellStart"/>
            <w:r>
              <w:rPr>
                <w:rFonts w:ascii="Times New Roman" w:hAnsi="Times New Roman" w:cs="Times New Roman"/>
                <w:i/>
                <w:color w:val="FF0000"/>
                <w:sz w:val="18"/>
                <w:szCs w:val="18"/>
              </w:rPr>
              <w:t>StateList</w:t>
            </w:r>
            <w:proofErr w:type="spellEnd"/>
            <w:r>
              <w:rPr>
                <w:rFonts w:ascii="Times New Roman" w:hAnsi="Times New Roman" w:cs="Times New Roman"/>
                <w:color w:val="FF0000"/>
                <w:sz w:val="18"/>
                <w:szCs w:val="18"/>
              </w:rPr>
              <w:t xml:space="preserve"> is having two indicated </w:t>
            </w:r>
            <w:r>
              <w:rPr>
                <w:rFonts w:ascii="Times New Roman" w:eastAsia="SimSun" w:hAnsi="Times New Roman" w:cs="Times New Roman"/>
                <w:color w:val="FF0000"/>
                <w:sz w:val="18"/>
                <w:szCs w:val="18"/>
              </w:rPr>
              <w:t>TCI states</w:t>
            </w:r>
            <w:r>
              <w:rPr>
                <w:rFonts w:ascii="Times New Roman" w:hAnsi="Times New Roman" w:cs="Times New Roman"/>
                <w:color w:val="FF0000"/>
                <w:sz w:val="18"/>
                <w:szCs w:val="18"/>
              </w:rPr>
              <w:t xml:space="preserve"> </w:t>
            </w:r>
            <w:r>
              <w:rPr>
                <w:rFonts w:ascii="Times New Roman" w:eastAsia="SimSun" w:hAnsi="Times New Roman" w:cs="Times New Roman"/>
                <w:color w:val="FF0000"/>
                <w:sz w:val="18"/>
                <w:szCs w:val="18"/>
              </w:rPr>
              <w:t>to be applied to PDSCH</w:t>
            </w:r>
            <w:r>
              <w:rPr>
                <w:rFonts w:ascii="Times New Roman" w:hAnsi="Times New Roman" w:cs="Times New Roman"/>
                <w:color w:val="FF0000"/>
                <w:sz w:val="18"/>
                <w:szCs w:val="18"/>
              </w:rPr>
              <w:t>,</w:t>
            </w:r>
            <w:r>
              <w:rPr>
                <w:rFonts w:ascii="Times New Roman" w:hAnsi="Times New Roman" w:cs="Times New Roman"/>
                <w:kern w:val="2"/>
                <w:sz w:val="18"/>
                <w:szCs w:val="18"/>
                <w:lang w:eastAsia="ko-KR"/>
              </w:rPr>
              <w:t xml:space="preserve"> and the UE receives the DM-RS for PDSCH and an SS/PBCH block in the same OFDM symbol(s), then the UE may assume that at least one DM-RS port for the PDSCH and SS/PBCH block are quasi co-located with 'QCL-</w:t>
            </w:r>
            <w:proofErr w:type="spellStart"/>
            <w:r>
              <w:rPr>
                <w:rFonts w:ascii="Times New Roman" w:hAnsi="Times New Roman" w:cs="Times New Roman"/>
                <w:kern w:val="2"/>
                <w:sz w:val="18"/>
                <w:szCs w:val="18"/>
                <w:lang w:eastAsia="ko-KR"/>
              </w:rPr>
              <w:t>TypeD</w:t>
            </w:r>
            <w:proofErr w:type="spellEnd"/>
            <w:r>
              <w:rPr>
                <w:rFonts w:ascii="Times New Roman" w:hAnsi="Times New Roman" w:cs="Times New Roman"/>
                <w:kern w:val="2"/>
                <w:sz w:val="18"/>
                <w:szCs w:val="18"/>
                <w:lang w:eastAsia="ko-KR"/>
              </w:rPr>
              <w:t>', if 'QCL-</w:t>
            </w:r>
            <w:proofErr w:type="spellStart"/>
            <w:r>
              <w:rPr>
                <w:rFonts w:ascii="Times New Roman" w:hAnsi="Times New Roman" w:cs="Times New Roman"/>
                <w:kern w:val="2"/>
                <w:sz w:val="18"/>
                <w:szCs w:val="18"/>
                <w:lang w:eastAsia="ko-KR"/>
              </w:rPr>
              <w:t>TypeD</w:t>
            </w:r>
            <w:proofErr w:type="spellEnd"/>
            <w:r>
              <w:rPr>
                <w:rFonts w:ascii="Times New Roman" w:hAnsi="Times New Roman" w:cs="Times New Roman"/>
                <w:kern w:val="2"/>
                <w:sz w:val="18"/>
                <w:szCs w:val="18"/>
                <w:lang w:eastAsia="ko-KR"/>
              </w:rPr>
              <w:t>' is applicable.</w:t>
            </w:r>
          </w:p>
          <w:p w14:paraId="4A4F92D5" w14:textId="77777777" w:rsidR="00720A92" w:rsidRDefault="00720A92" w:rsidP="0047133F">
            <w:pPr>
              <w:spacing w:after="0" w:line="240" w:lineRule="auto"/>
              <w:jc w:val="center"/>
              <w:rPr>
                <w:rFonts w:ascii="Times New Roman" w:hAnsi="Times New Roman" w:cs="Times New Roman"/>
                <w:bCs/>
                <w:color w:val="FF0000"/>
                <w:sz w:val="18"/>
                <w:szCs w:val="18"/>
              </w:rPr>
            </w:pPr>
            <w:r>
              <w:rPr>
                <w:rFonts w:ascii="Times New Roman" w:hAnsi="Times New Roman" w:cs="Times New Roman"/>
                <w:color w:val="FF0000"/>
                <w:sz w:val="18"/>
                <w:szCs w:val="18"/>
              </w:rPr>
              <w:t>&lt;Unchanged text omitted&gt;</w:t>
            </w:r>
          </w:p>
        </w:tc>
      </w:tr>
    </w:tbl>
    <w:p w14:paraId="26CBC9A6" w14:textId="77777777" w:rsidR="00720A92" w:rsidRDefault="00720A92" w:rsidP="00720A92">
      <w:pPr>
        <w:suppressAutoHyphens w:val="0"/>
        <w:spacing w:line="240" w:lineRule="auto"/>
        <w:rPr>
          <w:rFonts w:ascii="Times New Roman" w:eastAsia="MS Mincho" w:hAnsi="Times New Roman" w:cs="Times New Roman"/>
          <w:color w:val="000000"/>
          <w:sz w:val="18"/>
          <w:szCs w:val="18"/>
          <w:lang w:eastAsia="en-US"/>
        </w:rPr>
      </w:pPr>
    </w:p>
    <w:p w14:paraId="73039F39" w14:textId="77777777" w:rsidR="00720A92" w:rsidRPr="00360DD5" w:rsidRDefault="00720A92" w:rsidP="00720A92">
      <w:pPr>
        <w:suppressAutoHyphens w:val="0"/>
        <w:spacing w:before="240" w:after="0" w:line="240" w:lineRule="auto"/>
        <w:rPr>
          <w:rFonts w:ascii="Times New Roman" w:eastAsia="MS Mincho" w:hAnsi="Times New Roman" w:cs="Times New Roman"/>
          <w:b/>
          <w:bCs/>
          <w:color w:val="000000"/>
          <w:sz w:val="18"/>
          <w:szCs w:val="18"/>
          <w:highlight w:val="yellow"/>
          <w:lang w:eastAsia="en-US"/>
        </w:rPr>
      </w:pPr>
      <w:r w:rsidRPr="00360DD5">
        <w:rPr>
          <w:rFonts w:ascii="Times New Roman" w:eastAsia="MS Mincho" w:hAnsi="Times New Roman" w:cs="Times New Roman"/>
          <w:b/>
          <w:bCs/>
          <w:color w:val="000000"/>
          <w:sz w:val="18"/>
          <w:szCs w:val="18"/>
          <w:highlight w:val="yellow"/>
          <w:lang w:eastAsia="en-US"/>
        </w:rPr>
        <w:t xml:space="preserve">Proposal </w:t>
      </w:r>
      <w:r w:rsidRPr="00B60868">
        <w:rPr>
          <w:rFonts w:ascii="Times New Roman" w:eastAsia="MS Mincho" w:hAnsi="Times New Roman" w:cs="Times New Roman" w:hint="eastAsia"/>
          <w:b/>
          <w:bCs/>
          <w:color w:val="000000"/>
          <w:sz w:val="18"/>
          <w:szCs w:val="18"/>
          <w:highlight w:val="yellow"/>
          <w:lang w:eastAsia="en-US"/>
        </w:rPr>
        <w:t>1</w:t>
      </w:r>
      <w:r w:rsidRPr="00360DD5">
        <w:rPr>
          <w:rFonts w:ascii="Times New Roman" w:eastAsia="MS Mincho" w:hAnsi="Times New Roman" w:cs="Times New Roman"/>
          <w:b/>
          <w:bCs/>
          <w:color w:val="000000"/>
          <w:sz w:val="18"/>
          <w:szCs w:val="18"/>
          <w:highlight w:val="yellow"/>
          <w:lang w:eastAsia="en-US"/>
        </w:rPr>
        <w:t>.</w:t>
      </w:r>
      <w:r>
        <w:rPr>
          <w:rFonts w:ascii="Times New Roman" w:eastAsia="MS Mincho" w:hAnsi="Times New Roman" w:cs="Times New Roman"/>
          <w:b/>
          <w:bCs/>
          <w:color w:val="000000"/>
          <w:sz w:val="18"/>
          <w:szCs w:val="18"/>
          <w:highlight w:val="yellow"/>
          <w:lang w:eastAsia="en-US"/>
        </w:rPr>
        <w:t>1.B</w:t>
      </w:r>
    </w:p>
    <w:p w14:paraId="6D003734" w14:textId="77777777" w:rsidR="00720A92" w:rsidRDefault="00720A92" w:rsidP="00720A92">
      <w:pPr>
        <w:suppressAutoHyphens w:val="0"/>
        <w:spacing w:after="0" w:line="240" w:lineRule="auto"/>
        <w:jc w:val="both"/>
        <w:rPr>
          <w:rFonts w:ascii="Times New Roman" w:eastAsia="MS Mincho" w:hAnsi="Times New Roman" w:cs="Times New Roman"/>
          <w:color w:val="000000"/>
          <w:sz w:val="18"/>
          <w:szCs w:val="18"/>
          <w:lang w:eastAsia="en-US"/>
        </w:rPr>
      </w:pPr>
      <w:r>
        <w:rPr>
          <w:rFonts w:ascii="Times New Roman" w:eastAsia="MS Mincho" w:hAnsi="Times New Roman" w:cs="Times New Roman"/>
          <w:color w:val="000000"/>
          <w:sz w:val="18"/>
          <w:szCs w:val="18"/>
          <w:lang w:eastAsia="en-US"/>
        </w:rPr>
        <w:t>Adopt the following t</w:t>
      </w:r>
      <w:r w:rsidRPr="00EC1B42">
        <w:rPr>
          <w:rFonts w:ascii="Times New Roman" w:eastAsia="MS Mincho" w:hAnsi="Times New Roman" w:cs="Times New Roman"/>
          <w:color w:val="000000"/>
          <w:sz w:val="18"/>
          <w:szCs w:val="18"/>
          <w:lang w:eastAsia="en-US"/>
        </w:rPr>
        <w:t>ext proposal</w:t>
      </w:r>
      <w:r>
        <w:rPr>
          <w:rFonts w:ascii="Times New Roman" w:eastAsia="MS Mincho" w:hAnsi="Times New Roman" w:cs="Times New Roman"/>
          <w:color w:val="000000"/>
          <w:sz w:val="18"/>
          <w:szCs w:val="18"/>
          <w:lang w:eastAsia="en-US"/>
        </w:rPr>
        <w:t>s</w:t>
      </w:r>
      <w:r w:rsidRPr="00EC1B42">
        <w:rPr>
          <w:rFonts w:ascii="Times New Roman" w:eastAsia="MS Mincho" w:hAnsi="Times New Roman" w:cs="Times New Roman"/>
          <w:color w:val="000000"/>
          <w:sz w:val="18"/>
          <w:szCs w:val="18"/>
          <w:lang w:eastAsia="en-US"/>
        </w:rPr>
        <w:t xml:space="preserve"> </w:t>
      </w:r>
      <w:r w:rsidRPr="00B60868">
        <w:rPr>
          <w:rFonts w:ascii="Times New Roman" w:eastAsia="MS Mincho" w:hAnsi="Times New Roman" w:cs="Times New Roman"/>
          <w:color w:val="000000"/>
          <w:sz w:val="18"/>
          <w:szCs w:val="18"/>
          <w:lang w:eastAsia="en-US"/>
        </w:rPr>
        <w:t>to TS 38.212 V18.0.0 Section 7.3.1.2.2 and Section 7.3.1.2.3</w:t>
      </w:r>
      <w:r>
        <w:rPr>
          <w:rFonts w:ascii="Times New Roman" w:eastAsia="MS Mincho" w:hAnsi="Times New Roman" w:cs="Times New Roman"/>
          <w:color w:val="000000"/>
          <w:sz w:val="18"/>
          <w:szCs w:val="18"/>
          <w:lang w:eastAsia="en-US"/>
        </w:rPr>
        <w:t>:</w:t>
      </w:r>
    </w:p>
    <w:p w14:paraId="3C52BC81" w14:textId="77777777" w:rsidR="00720A92" w:rsidRPr="00B60868" w:rsidRDefault="00720A92" w:rsidP="00720A92">
      <w:pPr>
        <w:numPr>
          <w:ilvl w:val="0"/>
          <w:numId w:val="12"/>
        </w:numPr>
        <w:suppressAutoHyphens w:val="0"/>
        <w:spacing w:after="0" w:line="240" w:lineRule="auto"/>
        <w:ind w:left="596" w:hanging="142"/>
        <w:jc w:val="both"/>
        <w:rPr>
          <w:rFonts w:ascii="Times New Roman" w:eastAsia="MS Mincho" w:hAnsi="Times New Roman" w:cs="Times New Roman"/>
          <w:color w:val="000000"/>
          <w:sz w:val="18"/>
          <w:szCs w:val="18"/>
          <w:lang w:eastAsia="en-US"/>
        </w:rPr>
      </w:pPr>
      <w:r w:rsidRPr="00B60868">
        <w:rPr>
          <w:rFonts w:ascii="Times New Roman" w:hAnsi="Times New Roman"/>
          <w:color w:val="000000" w:themeColor="text1"/>
          <w:sz w:val="18"/>
          <w:szCs w:val="18"/>
        </w:rPr>
        <w:t>Reason for change</w:t>
      </w:r>
      <w:r>
        <w:rPr>
          <w:rFonts w:ascii="Times New Roman" w:hAnsi="Times New Roman"/>
          <w:color w:val="000000" w:themeColor="text1"/>
          <w:sz w:val="18"/>
          <w:szCs w:val="18"/>
        </w:rPr>
        <w:t>:</w:t>
      </w:r>
      <w:r w:rsidRPr="00B60868">
        <w:rPr>
          <w:rFonts w:ascii="Times New Roman" w:hAnsi="Times New Roman"/>
          <w:color w:val="000000" w:themeColor="text1"/>
          <w:sz w:val="18"/>
          <w:szCs w:val="18"/>
        </w:rPr>
        <w:t xml:space="preserve"> </w:t>
      </w:r>
      <w:r>
        <w:rPr>
          <w:rFonts w:ascii="Times New Roman" w:hAnsi="Times New Roman"/>
          <w:color w:val="000000" w:themeColor="text1"/>
          <w:sz w:val="18"/>
          <w:szCs w:val="18"/>
        </w:rPr>
        <w:t>I</w:t>
      </w:r>
      <w:r w:rsidRPr="00B60868">
        <w:rPr>
          <w:rFonts w:ascii="Times New Roman" w:hAnsi="Times New Roman"/>
          <w:color w:val="000000" w:themeColor="text1"/>
          <w:sz w:val="18"/>
          <w:szCs w:val="18"/>
        </w:rPr>
        <w:t xml:space="preserve">n S-DCI based MTRP operation, Rel-18 unified TCI extension uses different schemes (TCI selection field in the DCI, RRC configuration, or default rule) to select one or two indicated TCI states for PDSCH reception, rather than being based on legacy DCI field 'Transmission Configuration Indication' indicating one or two TCI states. Without a specification change, to switch to S-DCI based PDSCH Tx still only depends legacy condition (i.e., TCI field indicating two TCI states), thus S-DCI based PDSCH transmission would not work under Rel-18 unified TCI framework extension based on current </w:t>
      </w:r>
      <w:r>
        <w:rPr>
          <w:rFonts w:ascii="Times New Roman" w:hAnsi="Times New Roman"/>
          <w:color w:val="000000" w:themeColor="text1"/>
          <w:sz w:val="18"/>
          <w:szCs w:val="18"/>
        </w:rPr>
        <w:t>specification</w:t>
      </w:r>
      <w:r w:rsidRPr="00B60868">
        <w:rPr>
          <w:rFonts w:ascii="Times New Roman" w:hAnsi="Times New Roman"/>
          <w:color w:val="000000" w:themeColor="text1"/>
          <w:sz w:val="18"/>
          <w:szCs w:val="18"/>
        </w:rPr>
        <w:t>.</w:t>
      </w:r>
    </w:p>
    <w:p w14:paraId="4D166905" w14:textId="77777777" w:rsidR="00720A92" w:rsidRDefault="00720A92" w:rsidP="00720A92">
      <w:pPr>
        <w:numPr>
          <w:ilvl w:val="0"/>
          <w:numId w:val="12"/>
        </w:numPr>
        <w:suppressAutoHyphens w:val="0"/>
        <w:spacing w:after="0" w:line="240" w:lineRule="auto"/>
        <w:ind w:left="596" w:hanging="142"/>
        <w:jc w:val="both"/>
        <w:rPr>
          <w:rFonts w:ascii="Times New Roman" w:eastAsia="MS Mincho" w:hAnsi="Times New Roman" w:cs="Times New Roman"/>
          <w:color w:val="000000"/>
          <w:sz w:val="18"/>
          <w:szCs w:val="18"/>
          <w:lang w:eastAsia="en-US"/>
        </w:rPr>
      </w:pPr>
      <w:r w:rsidRPr="00B60868">
        <w:rPr>
          <w:rFonts w:ascii="Times New Roman" w:eastAsia="MS Mincho" w:hAnsi="Times New Roman" w:cs="Times New Roman"/>
          <w:color w:val="000000"/>
          <w:sz w:val="18"/>
          <w:szCs w:val="18"/>
          <w:lang w:eastAsia="en-US"/>
        </w:rPr>
        <w:t>Summary of change:</w:t>
      </w:r>
      <w:r>
        <w:rPr>
          <w:rFonts w:ascii="Times New Roman" w:eastAsia="MS Mincho" w:hAnsi="Times New Roman" w:cs="Times New Roman"/>
          <w:color w:val="000000"/>
          <w:sz w:val="18"/>
          <w:szCs w:val="18"/>
          <w:lang w:eastAsia="en-US"/>
        </w:rPr>
        <w:t xml:space="preserve"> I</w:t>
      </w:r>
      <w:r w:rsidRPr="00B60868">
        <w:rPr>
          <w:rFonts w:ascii="Times New Roman" w:eastAsia="MS Mincho" w:hAnsi="Times New Roman" w:cs="Times New Roman"/>
          <w:color w:val="000000"/>
          <w:sz w:val="18"/>
          <w:szCs w:val="18"/>
          <w:lang w:eastAsia="en-US"/>
        </w:rPr>
        <w:t>n S-DCI based MTRP operation, Rel-18 unified TCI extension uses different schemes (TCI selection field in the DCI, RRC configuration, or default rule) to select one or two indicated TCI states for PDSCH reception, rather than being based on legacy DCI field 'Transmission Configuration Indication' indicating one or two TCI states.</w:t>
      </w:r>
    </w:p>
    <w:p w14:paraId="6FC7BB95" w14:textId="77777777" w:rsidR="00720A92" w:rsidRPr="00B60868" w:rsidRDefault="00720A92" w:rsidP="00720A92">
      <w:pPr>
        <w:numPr>
          <w:ilvl w:val="0"/>
          <w:numId w:val="12"/>
        </w:numPr>
        <w:suppressAutoHyphens w:val="0"/>
        <w:spacing w:after="0" w:line="240" w:lineRule="auto"/>
        <w:ind w:left="596" w:hanging="142"/>
        <w:jc w:val="both"/>
        <w:rPr>
          <w:rFonts w:ascii="Times New Roman" w:eastAsia="MS Mincho" w:hAnsi="Times New Roman" w:cs="Times New Roman"/>
          <w:color w:val="000000"/>
          <w:sz w:val="18"/>
          <w:szCs w:val="18"/>
          <w:lang w:eastAsia="en-US"/>
        </w:rPr>
      </w:pPr>
      <w:r w:rsidRPr="00B60868">
        <w:rPr>
          <w:rFonts w:ascii="Times New Roman" w:eastAsia="MS Mincho" w:hAnsi="Times New Roman" w:cs="Times New Roman"/>
          <w:color w:val="000000"/>
          <w:sz w:val="18"/>
          <w:szCs w:val="18"/>
          <w:lang w:eastAsia="en-US"/>
        </w:rPr>
        <w:t>Consequences if not approved</w:t>
      </w:r>
      <w:r>
        <w:rPr>
          <w:rFonts w:ascii="Times New Roman" w:eastAsia="MS Mincho" w:hAnsi="Times New Roman" w:cs="Times New Roman"/>
          <w:color w:val="000000"/>
          <w:sz w:val="18"/>
          <w:szCs w:val="18"/>
          <w:lang w:eastAsia="en-US"/>
        </w:rPr>
        <w:t xml:space="preserve">: </w:t>
      </w:r>
      <w:r w:rsidRPr="00B60868">
        <w:rPr>
          <w:rFonts w:ascii="Times New Roman" w:eastAsia="MS Mincho" w:hAnsi="Times New Roman" w:cs="Times New Roman"/>
          <w:color w:val="000000"/>
          <w:sz w:val="18"/>
          <w:szCs w:val="18"/>
          <w:lang w:eastAsia="en-US"/>
        </w:rPr>
        <w:t xml:space="preserve">Incomplete and unclear specification </w:t>
      </w:r>
      <w:r>
        <w:rPr>
          <w:rFonts w:ascii="Times New Roman" w:eastAsia="MS Mincho" w:hAnsi="Times New Roman" w:cs="Times New Roman"/>
          <w:color w:val="000000"/>
          <w:sz w:val="18"/>
          <w:szCs w:val="18"/>
          <w:lang w:eastAsia="en-US"/>
        </w:rPr>
        <w:t>of</w:t>
      </w:r>
      <w:r w:rsidRPr="00B60868">
        <w:rPr>
          <w:rFonts w:ascii="Times New Roman" w:eastAsia="MS Mincho" w:hAnsi="Times New Roman" w:cs="Times New Roman"/>
          <w:color w:val="000000"/>
          <w:sz w:val="18"/>
          <w:szCs w:val="18"/>
          <w:lang w:eastAsia="en-US"/>
        </w:rPr>
        <w:t xml:space="preserve"> </w:t>
      </w:r>
      <w:r w:rsidRPr="00B60868">
        <w:rPr>
          <w:rFonts w:ascii="Times New Roman" w:hAnsi="Times New Roman"/>
          <w:color w:val="000000" w:themeColor="text1"/>
          <w:sz w:val="18"/>
          <w:szCs w:val="18"/>
        </w:rPr>
        <w:t>Rel-18 unified TCI extension</w:t>
      </w:r>
    </w:p>
    <w:p w14:paraId="5C742A01" w14:textId="77777777" w:rsidR="00720A92" w:rsidRDefault="00720A92" w:rsidP="00720A92">
      <w:pPr>
        <w:suppressAutoHyphens w:val="0"/>
        <w:spacing w:after="0" w:line="240" w:lineRule="auto"/>
        <w:jc w:val="both"/>
        <w:rPr>
          <w:rFonts w:ascii="Times New Roman" w:hAnsi="Times New Roman"/>
          <w:color w:val="000000" w:themeColor="text1"/>
          <w:sz w:val="18"/>
          <w:szCs w:val="18"/>
        </w:rPr>
      </w:pPr>
    </w:p>
    <w:tbl>
      <w:tblPr>
        <w:tblStyle w:val="ab"/>
        <w:tblW w:w="0" w:type="auto"/>
        <w:tblLook w:val="04A0" w:firstRow="1" w:lastRow="0" w:firstColumn="1" w:lastColumn="0" w:noHBand="0" w:noVBand="1"/>
      </w:tblPr>
      <w:tblGrid>
        <w:gridCol w:w="9926"/>
      </w:tblGrid>
      <w:tr w:rsidR="00720A92" w14:paraId="4F65BD22" w14:textId="77777777" w:rsidTr="0047133F">
        <w:tc>
          <w:tcPr>
            <w:tcW w:w="9926" w:type="dxa"/>
          </w:tcPr>
          <w:p w14:paraId="6F7C5156" w14:textId="77777777" w:rsidR="00720A92" w:rsidRDefault="00720A92" w:rsidP="0047133F">
            <w:pPr>
              <w:spacing w:before="240"/>
              <w:rPr>
                <w:rFonts w:ascii="Arial" w:hAnsi="Arial" w:cs="Arial"/>
                <w:sz w:val="24"/>
                <w:szCs w:val="24"/>
              </w:rPr>
            </w:pPr>
            <w:r>
              <w:rPr>
                <w:rFonts w:ascii="Arial" w:hAnsi="Arial" w:cs="Arial"/>
                <w:sz w:val="24"/>
                <w:szCs w:val="24"/>
              </w:rPr>
              <w:t>7.3.1.2.2</w:t>
            </w:r>
            <w:r>
              <w:rPr>
                <w:rFonts w:ascii="Arial" w:hAnsi="Arial" w:cs="Arial"/>
                <w:sz w:val="24"/>
                <w:szCs w:val="24"/>
              </w:rPr>
              <w:tab/>
              <w:t xml:space="preserve">Format 1_1 </w:t>
            </w:r>
          </w:p>
          <w:p w14:paraId="0F493C71" w14:textId="77777777" w:rsidR="00720A92" w:rsidRDefault="00720A92" w:rsidP="0047133F">
            <w:pPr>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p w14:paraId="07A0799F" w14:textId="17B13D23" w:rsidR="00720A92" w:rsidRDefault="00720A92" w:rsidP="0047133F">
            <w:pPr>
              <w:spacing w:after="180"/>
              <w:ind w:left="568" w:hanging="284"/>
              <w:rPr>
                <w:rFonts w:ascii="Times New Roman" w:eastAsia="SimSun" w:hAnsi="Times New Roman" w:cs="Times New Roman"/>
                <w:sz w:val="18"/>
                <w:szCs w:val="18"/>
                <w:lang w:val="en-GB" w:eastAsia="zh-CN"/>
              </w:rPr>
            </w:pP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en-US"/>
              </w:rPr>
              <w:tab/>
              <w:t>Antenna port(s)</w:t>
            </w:r>
            <w:r>
              <w:rPr>
                <w:rFonts w:ascii="Times New Roman" w:eastAsia="SimSun" w:hAnsi="Times New Roman" w:cs="Times New Roman"/>
                <w:sz w:val="18"/>
                <w:szCs w:val="18"/>
                <w:lang w:val="en-GB" w:eastAsia="zh-CN"/>
              </w:rPr>
              <w:t xml:space="preserve"> </w:t>
            </w:r>
            <w:r>
              <w:rPr>
                <w:rFonts w:ascii="Times New Roman" w:eastAsia="SimSun" w:hAnsi="Times New Roman" w:cs="Times New Roman"/>
                <w:sz w:val="18"/>
                <w:szCs w:val="18"/>
                <w:lang w:val="en-GB" w:eastAsia="en-US"/>
              </w:rPr>
              <w:t xml:space="preserve">– </w:t>
            </w:r>
            <w:r>
              <w:rPr>
                <w:rFonts w:ascii="Times New Roman" w:eastAsia="SimSun" w:hAnsi="Times New Roman" w:cs="Times New Roman"/>
                <w:sz w:val="18"/>
                <w:szCs w:val="18"/>
                <w:lang w:val="en-GB" w:eastAsia="zh-CN"/>
              </w:rPr>
              <w:t>4, 5, 6, 7 or 8</w:t>
            </w:r>
            <w:r>
              <w:rPr>
                <w:rFonts w:ascii="Times New Roman" w:eastAsia="SimSun" w:hAnsi="Times New Roman" w:cs="Times New Roman"/>
                <w:sz w:val="18"/>
                <w:szCs w:val="18"/>
                <w:lang w:val="en-GB" w:eastAsia="en-US"/>
              </w:rPr>
              <w:t xml:space="preserve"> bit</w:t>
            </w:r>
            <w:r>
              <w:rPr>
                <w:rFonts w:ascii="Times New Roman" w:eastAsia="SimSun" w:hAnsi="Times New Roman" w:cs="Times New Roman"/>
                <w:sz w:val="18"/>
                <w:szCs w:val="18"/>
                <w:lang w:val="en-GB" w:eastAsia="zh-CN"/>
              </w:rPr>
              <w:t>s as defined by Tables 7.3.1.2.2</w:t>
            </w: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1/2/3/4/7/8/9/10 and Tables 7.3.1.2.2</w:t>
            </w: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 xml:space="preserve">1A/2A/3A/4A/7A/8A/9A/10A, where the number of CDM groups without data of values 1, 2, and 3 refers to CDM groups {0}, {0,1}, and {0, 1,2} respectively. The antenna ports </w:t>
            </w:r>
            <w:r>
              <w:rPr>
                <w:rFonts w:ascii="Times New Roman" w:eastAsia="SimSun" w:hAnsi="Times New Roman" w:cs="Times New Roman"/>
                <w:noProof/>
                <w:position w:val="-12"/>
                <w:sz w:val="18"/>
                <w:szCs w:val="18"/>
                <w:lang w:val="en-GB" w:eastAsia="en-US"/>
              </w:rPr>
              <w:object w:dxaOrig="1007" w:dyaOrig="309" w14:anchorId="62591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5pt;height:16pt;mso-width-percent:0;mso-height-percent:0;mso-width-percent:0;mso-height-percent:0" o:ole="">
                  <v:imagedata r:id="rId11" o:title=""/>
                </v:shape>
                <o:OLEObject Type="Embed" ProgID="Equation.3" ShapeID="_x0000_i1025" DrawAspect="Content" ObjectID="_1761378620" r:id="rId12"/>
              </w:object>
            </w:r>
            <w:r>
              <w:rPr>
                <w:rFonts w:ascii="Times New Roman" w:eastAsia="SimSun" w:hAnsi="Times New Roman" w:cs="Times New Roman"/>
                <w:sz w:val="18"/>
                <w:szCs w:val="18"/>
                <w:lang w:val="en-GB" w:eastAsia="en-US"/>
              </w:rPr>
              <w:t xml:space="preserve"> shall be determined according to the ordering of DMRS </w:t>
            </w:r>
            <w:r>
              <w:rPr>
                <w:rFonts w:ascii="Times New Roman" w:eastAsia="SimSun" w:hAnsi="Times New Roman" w:cs="Times New Roman"/>
                <w:sz w:val="18"/>
                <w:szCs w:val="18"/>
                <w:lang w:val="en-GB" w:eastAsia="en-US"/>
              </w:rPr>
              <w:lastRenderedPageBreak/>
              <w:t xml:space="preserve">port(s) given by </w:t>
            </w:r>
            <w:r>
              <w:rPr>
                <w:rFonts w:ascii="Times New Roman" w:eastAsia="SimSun" w:hAnsi="Times New Roman" w:cs="Times New Roman"/>
                <w:sz w:val="18"/>
                <w:szCs w:val="18"/>
                <w:lang w:val="en-GB" w:eastAsia="zh-CN"/>
              </w:rPr>
              <w:t>Tables 7.3.1.2.2</w:t>
            </w: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1/2/3/4/7/8/9/10 or Tables 7.3.1.2.2</w:t>
            </w: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 xml:space="preserve">1A/2A/3A/4A/7A/8A/9A/10A. When a UE </w:t>
            </w:r>
            <w:r>
              <w:rPr>
                <w:rFonts w:ascii="Times New Roman" w:eastAsia="SimSun" w:hAnsi="Times New Roman" w:cs="Times New Roman"/>
                <w:color w:val="FF0000"/>
                <w:sz w:val="18"/>
                <w:szCs w:val="18"/>
                <w:lang w:val="en-GB" w:eastAsia="zh-CN"/>
              </w:rPr>
              <w:t xml:space="preserve">not configured with </w:t>
            </w:r>
            <w:r>
              <w:rPr>
                <w:rFonts w:ascii="Times New Roman" w:eastAsia="SimSun" w:hAnsi="Times New Roman" w:cs="Times New Roman"/>
                <w:i/>
                <w:color w:val="FF0000"/>
                <w:sz w:val="18"/>
                <w:szCs w:val="18"/>
                <w:lang w:val="en-GB" w:eastAsia="zh-CN"/>
              </w:rPr>
              <w:t>dl-</w:t>
            </w:r>
            <w:proofErr w:type="spellStart"/>
            <w:r>
              <w:rPr>
                <w:rFonts w:ascii="Times New Roman" w:eastAsia="SimSun" w:hAnsi="Times New Roman" w:cs="Times New Roman"/>
                <w:i/>
                <w:color w:val="FF0000"/>
                <w:sz w:val="18"/>
                <w:szCs w:val="18"/>
                <w:lang w:val="en-GB" w:eastAsia="zh-CN"/>
              </w:rPr>
              <w:t>OrJointTCI</w:t>
            </w:r>
            <w:proofErr w:type="spellEnd"/>
            <w:r>
              <w:rPr>
                <w:rFonts w:ascii="Times New Roman" w:eastAsia="SimSun" w:hAnsi="Times New Roman" w:cs="Times New Roman"/>
                <w:i/>
                <w:color w:val="FF0000"/>
                <w:sz w:val="18"/>
                <w:szCs w:val="18"/>
                <w:lang w:val="en-GB" w:eastAsia="zh-CN"/>
              </w:rPr>
              <w:t>-</w:t>
            </w:r>
            <w:proofErr w:type="spellStart"/>
            <w:r>
              <w:rPr>
                <w:rFonts w:ascii="Times New Roman" w:eastAsia="SimSun" w:hAnsi="Times New Roman" w:cs="Times New Roman"/>
                <w:i/>
                <w:color w:val="FF0000"/>
                <w:sz w:val="18"/>
                <w:szCs w:val="18"/>
                <w:lang w:val="en-GB" w:eastAsia="zh-CN"/>
              </w:rPr>
              <w:t>StateList</w:t>
            </w:r>
            <w:proofErr w:type="spellEnd"/>
            <w:r>
              <w:rPr>
                <w:rFonts w:ascii="Times New Roman" w:eastAsia="SimSun" w:hAnsi="Times New Roman" w:cs="Times New Roman"/>
                <w:sz w:val="18"/>
                <w:szCs w:val="18"/>
                <w:lang w:val="en-GB" w:eastAsia="zh-CN"/>
              </w:rPr>
              <w:t xml:space="preserve"> receives an activation command that maps at least one codepoint of DCI field '</w:t>
            </w:r>
            <w:r>
              <w:rPr>
                <w:rFonts w:ascii="Times New Roman" w:eastAsia="SimSun" w:hAnsi="Times New Roman" w:cs="Times New Roman"/>
                <w:i/>
                <w:sz w:val="18"/>
                <w:szCs w:val="18"/>
                <w:lang w:val="en-GB" w:eastAsia="zh-CN"/>
              </w:rPr>
              <w:t>Transmission Configuration Indication</w:t>
            </w:r>
            <w:r>
              <w:rPr>
                <w:rFonts w:ascii="Times New Roman" w:eastAsia="SimSun" w:hAnsi="Times New Roman" w:cs="Times New Roman"/>
                <w:sz w:val="18"/>
                <w:szCs w:val="18"/>
                <w:lang w:val="en-GB" w:eastAsia="zh-CN"/>
              </w:rPr>
              <w:t xml:space="preserve">' to two TCI states, </w:t>
            </w:r>
            <w:r>
              <w:rPr>
                <w:rFonts w:ascii="Times New Roman" w:eastAsia="SimSun" w:hAnsi="Times New Roman" w:cs="Times New Roman"/>
                <w:color w:val="FF0000"/>
                <w:sz w:val="18"/>
                <w:szCs w:val="18"/>
                <w:lang w:val="en-GB" w:eastAsia="zh-CN"/>
              </w:rPr>
              <w:t xml:space="preserve">or when a UE configured with </w:t>
            </w:r>
            <w:r>
              <w:rPr>
                <w:rFonts w:ascii="Times New Roman" w:eastAsia="SimSun" w:hAnsi="Times New Roman" w:cs="Times New Roman"/>
                <w:i/>
                <w:color w:val="FF0000"/>
                <w:sz w:val="18"/>
                <w:szCs w:val="18"/>
                <w:lang w:val="en-GB" w:eastAsia="zh-CN"/>
              </w:rPr>
              <w:t>dl-</w:t>
            </w:r>
            <w:proofErr w:type="spellStart"/>
            <w:r>
              <w:rPr>
                <w:rFonts w:ascii="Times New Roman" w:eastAsia="SimSun" w:hAnsi="Times New Roman" w:cs="Times New Roman"/>
                <w:i/>
                <w:color w:val="FF0000"/>
                <w:sz w:val="18"/>
                <w:szCs w:val="18"/>
                <w:lang w:val="en-GB" w:eastAsia="zh-CN"/>
              </w:rPr>
              <w:t>OrJointTCI</w:t>
            </w:r>
            <w:proofErr w:type="spellEnd"/>
            <w:r>
              <w:rPr>
                <w:rFonts w:ascii="Times New Roman" w:eastAsia="SimSun" w:hAnsi="Times New Roman" w:cs="Times New Roman"/>
                <w:i/>
                <w:color w:val="FF0000"/>
                <w:sz w:val="18"/>
                <w:szCs w:val="18"/>
                <w:lang w:val="en-GB" w:eastAsia="zh-CN"/>
              </w:rPr>
              <w:t>-</w:t>
            </w:r>
            <w:proofErr w:type="spellStart"/>
            <w:r>
              <w:rPr>
                <w:rFonts w:ascii="Times New Roman" w:eastAsia="SimSun" w:hAnsi="Times New Roman" w:cs="Times New Roman"/>
                <w:i/>
                <w:color w:val="FF0000"/>
                <w:sz w:val="18"/>
                <w:szCs w:val="18"/>
                <w:lang w:val="en-GB" w:eastAsia="zh-CN"/>
              </w:rPr>
              <w:t>StateList</w:t>
            </w:r>
            <w:proofErr w:type="spellEnd"/>
            <w:r>
              <w:rPr>
                <w:rFonts w:ascii="Times New Roman" w:eastAsia="SimSun" w:hAnsi="Times New Roman" w:cs="Times New Roman"/>
                <w:color w:val="FF0000"/>
                <w:sz w:val="18"/>
                <w:szCs w:val="18"/>
                <w:lang w:val="en-GB" w:eastAsia="zh-CN"/>
              </w:rPr>
              <w:t xml:space="preserve"> is having </w:t>
            </w:r>
            <w:del w:id="3" w:author="Darcy Tsai (蔡承融)" w:date="2023-11-13T10:52:00Z">
              <w:r w:rsidDel="00F96243">
                <w:rPr>
                  <w:rFonts w:ascii="Times New Roman" w:eastAsia="SimSun" w:hAnsi="Times New Roman" w:cs="Times New Roman"/>
                  <w:color w:val="FF0000"/>
                  <w:sz w:val="18"/>
                  <w:szCs w:val="18"/>
                  <w:lang w:val="en-GB" w:eastAsia="zh-CN"/>
                </w:rPr>
                <w:delText xml:space="preserve">one or </w:delText>
              </w:r>
            </w:del>
            <w:r>
              <w:rPr>
                <w:rFonts w:ascii="Times New Roman" w:eastAsia="SimSun" w:hAnsi="Times New Roman" w:cs="Times New Roman"/>
                <w:color w:val="FF0000"/>
                <w:sz w:val="18"/>
                <w:szCs w:val="18"/>
                <w:lang w:val="en-GB" w:eastAsia="zh-CN"/>
              </w:rPr>
              <w:t xml:space="preserve">two indicated </w:t>
            </w:r>
            <w:r>
              <w:rPr>
                <w:rFonts w:ascii="Times New Roman" w:eastAsia="SimSun" w:hAnsi="Times New Roman" w:cs="Times New Roman"/>
                <w:color w:val="FF0000"/>
                <w:sz w:val="18"/>
                <w:szCs w:val="18"/>
              </w:rPr>
              <w:t>TCI states</w:t>
            </w:r>
            <w:del w:id="4" w:author="Darcy Tsai (蔡承融)" w:date="2023-11-13T10:52:00Z">
              <w:r w:rsidDel="00F96243">
                <w:rPr>
                  <w:rFonts w:ascii="Times New Roman" w:eastAsia="SimSun" w:hAnsi="Times New Roman" w:cs="Times New Roman"/>
                  <w:color w:val="FF0000"/>
                  <w:sz w:val="18"/>
                  <w:szCs w:val="18"/>
                </w:rPr>
                <w:delText xml:space="preserve"> to be applied t</w:delText>
              </w:r>
              <w:r w:rsidDel="00F96243">
                <w:rPr>
                  <w:rFonts w:ascii="Times New Roman" w:hAnsi="Times New Roman" w:cs="Times New Roman" w:hint="eastAsia"/>
                  <w:color w:val="FF0000"/>
                  <w:sz w:val="18"/>
                  <w:szCs w:val="18"/>
                </w:rPr>
                <w:delText>o PDSCH</w:delText>
              </w:r>
            </w:del>
            <w:r>
              <w:rPr>
                <w:rFonts w:ascii="Times New Roman" w:eastAsia="SimSun" w:hAnsi="Times New Roman" w:cs="Times New Roman"/>
                <w:color w:val="FF0000"/>
                <w:sz w:val="18"/>
                <w:szCs w:val="18"/>
                <w:lang w:val="en-GB" w:eastAsia="zh-CN"/>
              </w:rPr>
              <w:t>,</w:t>
            </w:r>
            <w:r>
              <w:rPr>
                <w:rFonts w:ascii="Times New Roman" w:eastAsia="SimSun" w:hAnsi="Times New Roman" w:cs="Times New Roman"/>
                <w:sz w:val="18"/>
                <w:szCs w:val="18"/>
                <w:lang w:val="en-GB" w:eastAsia="zh-CN"/>
              </w:rPr>
              <w:t xml:space="preserve"> the UE shall use Table 7.3.1.2.2-1A/2A/3A/4A/7A/8A/9A/10A; otherwise, it shall use Tables 7.3.1.2.2-1/2/3/4/7/8/9/10. The UE can receive an entry with DMRS ports equals to 1000, 1002, 1003 when </w:t>
            </w:r>
            <w:r>
              <w:rPr>
                <w:rFonts w:ascii="Times New Roman" w:eastAsia="SimSun" w:hAnsi="Times New Roman" w:cs="Times New Roman"/>
                <w:color w:val="FF0000"/>
                <w:sz w:val="18"/>
                <w:szCs w:val="18"/>
                <w:lang w:val="en-GB" w:eastAsia="zh-CN"/>
              </w:rPr>
              <w:t xml:space="preserve">the UE is not configured with </w:t>
            </w:r>
            <w:r>
              <w:rPr>
                <w:rFonts w:ascii="Times New Roman" w:eastAsia="SimSun" w:hAnsi="Times New Roman" w:cs="Times New Roman"/>
                <w:i/>
                <w:color w:val="FF0000"/>
                <w:sz w:val="18"/>
                <w:szCs w:val="18"/>
                <w:lang w:val="en-GB" w:eastAsia="zh-CN"/>
              </w:rPr>
              <w:t>dl-</w:t>
            </w:r>
            <w:proofErr w:type="spellStart"/>
            <w:r>
              <w:rPr>
                <w:rFonts w:ascii="Times New Roman" w:eastAsia="SimSun" w:hAnsi="Times New Roman" w:cs="Times New Roman"/>
                <w:i/>
                <w:color w:val="FF0000"/>
                <w:sz w:val="18"/>
                <w:szCs w:val="18"/>
                <w:lang w:val="en-GB" w:eastAsia="zh-CN"/>
              </w:rPr>
              <w:t>OrJointTCI</w:t>
            </w:r>
            <w:proofErr w:type="spellEnd"/>
            <w:r>
              <w:rPr>
                <w:rFonts w:ascii="Times New Roman" w:eastAsia="SimSun" w:hAnsi="Times New Roman" w:cs="Times New Roman"/>
                <w:i/>
                <w:color w:val="FF0000"/>
                <w:sz w:val="18"/>
                <w:szCs w:val="18"/>
                <w:lang w:val="en-GB" w:eastAsia="zh-CN"/>
              </w:rPr>
              <w:t>-</w:t>
            </w:r>
            <w:proofErr w:type="spellStart"/>
            <w:r>
              <w:rPr>
                <w:rFonts w:ascii="Times New Roman" w:eastAsia="SimSun" w:hAnsi="Times New Roman" w:cs="Times New Roman"/>
                <w:i/>
                <w:color w:val="FF0000"/>
                <w:sz w:val="18"/>
                <w:szCs w:val="18"/>
                <w:lang w:val="en-GB" w:eastAsia="zh-CN"/>
              </w:rPr>
              <w:t>StateList</w:t>
            </w:r>
            <w:proofErr w:type="spellEnd"/>
            <w:r>
              <w:rPr>
                <w:rFonts w:ascii="Times New Roman" w:eastAsia="SimSun" w:hAnsi="Times New Roman" w:cs="Times New Roman"/>
                <w:color w:val="FF0000"/>
                <w:sz w:val="18"/>
                <w:szCs w:val="18"/>
                <w:lang w:val="en-GB" w:eastAsia="zh-CN"/>
              </w:rPr>
              <w:t xml:space="preserve"> and </w:t>
            </w:r>
            <w:r>
              <w:rPr>
                <w:rFonts w:ascii="Times New Roman" w:eastAsia="SimSun" w:hAnsi="Times New Roman" w:cs="Times New Roman"/>
                <w:sz w:val="18"/>
                <w:szCs w:val="18"/>
                <w:lang w:val="en-GB" w:eastAsia="zh-CN"/>
              </w:rPr>
              <w:t>two TCI states are indicated in a codepoint of DCI field '</w:t>
            </w:r>
            <w:r>
              <w:rPr>
                <w:rFonts w:ascii="Times New Roman" w:eastAsia="SimSun" w:hAnsi="Times New Roman" w:cs="Times New Roman"/>
                <w:i/>
                <w:sz w:val="18"/>
                <w:szCs w:val="18"/>
                <w:lang w:val="en-GB" w:eastAsia="zh-CN"/>
              </w:rPr>
              <w:t>Transmission Configuration Indication</w:t>
            </w:r>
            <w:r>
              <w:rPr>
                <w:rFonts w:ascii="Times New Roman" w:eastAsia="SimSun" w:hAnsi="Times New Roman" w:cs="Times New Roman"/>
                <w:sz w:val="18"/>
                <w:szCs w:val="18"/>
                <w:lang w:val="en-GB" w:eastAsia="zh-CN"/>
              </w:rPr>
              <w:t>'</w:t>
            </w:r>
            <w:r>
              <w:rPr>
                <w:rFonts w:ascii="Times New Roman" w:eastAsia="SimSun" w:hAnsi="Times New Roman" w:cs="Times New Roman"/>
                <w:color w:val="FF0000"/>
                <w:sz w:val="18"/>
                <w:szCs w:val="18"/>
                <w:lang w:val="en-GB" w:eastAsia="zh-CN"/>
              </w:rPr>
              <w:t xml:space="preserve">, or when the UE configured with </w:t>
            </w:r>
            <w:r>
              <w:rPr>
                <w:rFonts w:ascii="Times New Roman" w:eastAsia="SimSun" w:hAnsi="Times New Roman" w:cs="Times New Roman"/>
                <w:i/>
                <w:color w:val="FF0000"/>
                <w:sz w:val="18"/>
                <w:szCs w:val="18"/>
                <w:lang w:val="en-GB" w:eastAsia="zh-CN"/>
              </w:rPr>
              <w:t>dl-</w:t>
            </w:r>
            <w:proofErr w:type="spellStart"/>
            <w:r>
              <w:rPr>
                <w:rFonts w:ascii="Times New Roman" w:eastAsia="SimSun" w:hAnsi="Times New Roman" w:cs="Times New Roman"/>
                <w:i/>
                <w:color w:val="FF0000"/>
                <w:sz w:val="18"/>
                <w:szCs w:val="18"/>
                <w:lang w:val="en-GB" w:eastAsia="zh-CN"/>
              </w:rPr>
              <w:t>OrJointTCI</w:t>
            </w:r>
            <w:proofErr w:type="spellEnd"/>
            <w:r>
              <w:rPr>
                <w:rFonts w:ascii="Times New Roman" w:eastAsia="SimSun" w:hAnsi="Times New Roman" w:cs="Times New Roman"/>
                <w:i/>
                <w:color w:val="FF0000"/>
                <w:sz w:val="18"/>
                <w:szCs w:val="18"/>
                <w:lang w:val="en-GB" w:eastAsia="zh-CN"/>
              </w:rPr>
              <w:t>-</w:t>
            </w:r>
            <w:proofErr w:type="spellStart"/>
            <w:r>
              <w:rPr>
                <w:rFonts w:ascii="Times New Roman" w:eastAsia="SimSun" w:hAnsi="Times New Roman" w:cs="Times New Roman"/>
                <w:i/>
                <w:color w:val="FF0000"/>
                <w:sz w:val="18"/>
                <w:szCs w:val="18"/>
                <w:lang w:val="en-GB" w:eastAsia="zh-CN"/>
              </w:rPr>
              <w:t>StateList</w:t>
            </w:r>
            <w:proofErr w:type="spellEnd"/>
            <w:r>
              <w:rPr>
                <w:rFonts w:ascii="Times New Roman" w:eastAsia="SimSun" w:hAnsi="Times New Roman" w:cs="Times New Roman"/>
                <w:color w:val="FF0000"/>
                <w:sz w:val="18"/>
                <w:szCs w:val="18"/>
                <w:lang w:val="en-GB" w:eastAsia="zh-CN"/>
              </w:rPr>
              <w:t xml:space="preserve"> is having two indicated </w:t>
            </w:r>
            <w:r>
              <w:rPr>
                <w:rFonts w:ascii="Times New Roman" w:eastAsia="SimSun" w:hAnsi="Times New Roman" w:cs="Times New Roman"/>
                <w:color w:val="FF0000"/>
                <w:sz w:val="18"/>
                <w:szCs w:val="18"/>
              </w:rPr>
              <w:t>TCI states</w:t>
            </w:r>
            <w:r>
              <w:rPr>
                <w:rFonts w:ascii="Times New Roman" w:eastAsia="SimSun" w:hAnsi="Times New Roman" w:cs="Times New Roman"/>
                <w:color w:val="FF0000"/>
                <w:sz w:val="18"/>
                <w:szCs w:val="18"/>
                <w:lang w:val="en-GB" w:eastAsia="zh-CN"/>
              </w:rPr>
              <w:t xml:space="preserve"> to be applied to PDSCH</w:t>
            </w:r>
            <w:r>
              <w:rPr>
                <w:rFonts w:ascii="Times New Roman" w:eastAsia="SimSun" w:hAnsi="Times New Roman" w:cs="Times New Roman"/>
                <w:sz w:val="18"/>
                <w:szCs w:val="18"/>
                <w:lang w:val="en-GB" w:eastAsia="zh-CN"/>
              </w:rPr>
              <w:t>.</w:t>
            </w:r>
          </w:p>
          <w:p w14:paraId="32666F93" w14:textId="77777777" w:rsidR="00720A92" w:rsidRDefault="00720A92" w:rsidP="0047133F">
            <w:pPr>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p w14:paraId="1ED337B1" w14:textId="77777777" w:rsidR="00720A92" w:rsidRDefault="00720A92" w:rsidP="0047133F">
            <w:pPr>
              <w:spacing w:before="240"/>
              <w:rPr>
                <w:rFonts w:ascii="Arial" w:hAnsi="Arial" w:cs="Arial"/>
                <w:sz w:val="24"/>
                <w:szCs w:val="24"/>
              </w:rPr>
            </w:pPr>
            <w:r>
              <w:rPr>
                <w:rFonts w:ascii="Arial" w:hAnsi="Arial" w:cs="Arial"/>
                <w:sz w:val="24"/>
                <w:szCs w:val="24"/>
              </w:rPr>
              <w:t>7.3.1.2.3</w:t>
            </w:r>
            <w:r>
              <w:rPr>
                <w:rFonts w:ascii="Arial" w:hAnsi="Arial" w:cs="Arial"/>
                <w:sz w:val="24"/>
                <w:szCs w:val="24"/>
              </w:rPr>
              <w:tab/>
              <w:t xml:space="preserve">Format 1_2 </w:t>
            </w:r>
          </w:p>
          <w:p w14:paraId="280C3A40" w14:textId="77777777" w:rsidR="00720A92" w:rsidRDefault="00720A92" w:rsidP="0047133F">
            <w:pPr>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p w14:paraId="78235E85" w14:textId="77777777" w:rsidR="00720A92" w:rsidRDefault="00720A92" w:rsidP="0047133F">
            <w:pPr>
              <w:spacing w:after="180"/>
              <w:ind w:left="568" w:hanging="284"/>
              <w:rPr>
                <w:rFonts w:ascii="Times New Roman" w:eastAsia="SimSun" w:hAnsi="Times New Roman" w:cs="Times New Roman"/>
                <w:sz w:val="18"/>
                <w:szCs w:val="18"/>
                <w:lang w:val="en-GB" w:eastAsia="zh-CN"/>
              </w:rPr>
            </w:pP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ab/>
            </w:r>
            <w:r>
              <w:rPr>
                <w:rFonts w:ascii="Times New Roman" w:eastAsia="SimSun" w:hAnsi="Times New Roman" w:cs="Times New Roman"/>
                <w:sz w:val="18"/>
                <w:szCs w:val="18"/>
                <w:lang w:val="en-GB" w:eastAsia="en-US"/>
              </w:rPr>
              <w:t>Antenna port(s)</w:t>
            </w:r>
            <w:r>
              <w:rPr>
                <w:rFonts w:ascii="Times New Roman" w:eastAsia="SimSun" w:hAnsi="Times New Roman" w:cs="Times New Roman"/>
                <w:sz w:val="18"/>
                <w:szCs w:val="18"/>
                <w:lang w:val="en-GB" w:eastAsia="zh-CN"/>
              </w:rPr>
              <w:t xml:space="preserve"> </w:t>
            </w:r>
            <w:r>
              <w:rPr>
                <w:rFonts w:ascii="Times New Roman" w:eastAsia="SimSun" w:hAnsi="Times New Roman" w:cs="Times New Roman"/>
                <w:sz w:val="18"/>
                <w:szCs w:val="18"/>
                <w:lang w:val="en-GB" w:eastAsia="en-US"/>
              </w:rPr>
              <w:t xml:space="preserve">– 0, </w:t>
            </w:r>
            <w:r>
              <w:rPr>
                <w:rFonts w:ascii="Times New Roman" w:eastAsia="SimSun" w:hAnsi="Times New Roman" w:cs="Times New Roman"/>
                <w:sz w:val="18"/>
                <w:szCs w:val="18"/>
                <w:lang w:val="en-GB" w:eastAsia="zh-CN"/>
              </w:rPr>
              <w:t>4, 5, 6, 7 or 8</w:t>
            </w:r>
            <w:r>
              <w:rPr>
                <w:rFonts w:ascii="Times New Roman" w:eastAsia="SimSun" w:hAnsi="Times New Roman" w:cs="Times New Roman"/>
                <w:sz w:val="18"/>
                <w:szCs w:val="18"/>
                <w:lang w:val="en-GB" w:eastAsia="en-US"/>
              </w:rPr>
              <w:t xml:space="preserve"> bit</w:t>
            </w:r>
            <w:r>
              <w:rPr>
                <w:rFonts w:ascii="Times New Roman" w:eastAsia="SimSun" w:hAnsi="Times New Roman" w:cs="Times New Roman"/>
                <w:sz w:val="18"/>
                <w:szCs w:val="18"/>
                <w:lang w:val="en-GB" w:eastAsia="zh-CN"/>
              </w:rPr>
              <w:t xml:space="preserve">s </w:t>
            </w:r>
          </w:p>
          <w:p w14:paraId="7FEE1A23" w14:textId="77777777" w:rsidR="00720A92" w:rsidRDefault="00720A92" w:rsidP="0047133F">
            <w:pPr>
              <w:spacing w:after="180"/>
              <w:ind w:left="851" w:hanging="284"/>
              <w:rPr>
                <w:rFonts w:ascii="Times New Roman" w:eastAsia="SimSun" w:hAnsi="Times New Roman" w:cs="Times New Roman"/>
                <w:sz w:val="18"/>
                <w:szCs w:val="18"/>
                <w:lang w:val="en-GB" w:eastAsia="zh-CN"/>
              </w:rPr>
            </w:pPr>
            <w:r>
              <w:rPr>
                <w:rFonts w:ascii="Times New Roman" w:eastAsia="SimSun" w:hAnsi="Times New Roman" w:cs="Times New Roman"/>
                <w:sz w:val="18"/>
                <w:szCs w:val="18"/>
                <w:lang w:val="en-GB" w:eastAsia="zh-CN"/>
              </w:rPr>
              <w:t>-</w:t>
            </w:r>
            <w:r>
              <w:rPr>
                <w:rFonts w:ascii="Times New Roman" w:eastAsia="SimSun" w:hAnsi="Times New Roman" w:cs="Times New Roman"/>
                <w:sz w:val="18"/>
                <w:szCs w:val="18"/>
                <w:lang w:val="en-GB" w:eastAsia="zh-CN"/>
              </w:rPr>
              <w:tab/>
              <w:t xml:space="preserve">0 bit if higher layer parameter </w:t>
            </w:r>
            <w:r>
              <w:rPr>
                <w:rFonts w:ascii="Times New Roman" w:eastAsia="SimSun" w:hAnsi="Times New Roman" w:cs="Times New Roman"/>
                <w:i/>
                <w:sz w:val="18"/>
                <w:szCs w:val="18"/>
                <w:lang w:val="en-GB" w:eastAsia="en-US"/>
              </w:rPr>
              <w:t>antennaPortsFieldPresenceDCI-1-2</w:t>
            </w:r>
            <w:r>
              <w:rPr>
                <w:rFonts w:ascii="Times New Roman" w:eastAsia="SimSun" w:hAnsi="Times New Roman" w:cs="Times New Roman"/>
                <w:color w:val="000000"/>
                <w:sz w:val="18"/>
                <w:szCs w:val="18"/>
                <w:lang w:val="en-GB" w:eastAsia="zh-CN"/>
              </w:rPr>
              <w:t xml:space="preserve"> is</w:t>
            </w:r>
            <w:r>
              <w:rPr>
                <w:rFonts w:ascii="Times New Roman" w:eastAsia="SimSun" w:hAnsi="Times New Roman" w:cs="Times New Roman"/>
                <w:sz w:val="18"/>
                <w:szCs w:val="18"/>
                <w:lang w:val="en-GB" w:eastAsia="zh-CN"/>
              </w:rPr>
              <w:t xml:space="preserve"> not</w:t>
            </w:r>
            <w:r>
              <w:rPr>
                <w:rFonts w:ascii="Times New Roman" w:eastAsia="SimSun" w:hAnsi="Times New Roman" w:cs="Times New Roman"/>
                <w:i/>
                <w:sz w:val="18"/>
                <w:szCs w:val="18"/>
                <w:lang w:val="en-GB" w:eastAsia="zh-CN"/>
              </w:rPr>
              <w:t xml:space="preserve"> </w:t>
            </w:r>
            <w:proofErr w:type="gramStart"/>
            <w:r>
              <w:rPr>
                <w:rFonts w:ascii="Times New Roman" w:eastAsia="SimSun" w:hAnsi="Times New Roman" w:cs="Times New Roman"/>
                <w:sz w:val="18"/>
                <w:szCs w:val="18"/>
                <w:lang w:val="en-GB" w:eastAsia="zh-CN"/>
              </w:rPr>
              <w:t>configured;</w:t>
            </w:r>
            <w:proofErr w:type="gramEnd"/>
          </w:p>
          <w:p w14:paraId="6C6D9A70" w14:textId="76C43093" w:rsidR="00720A92" w:rsidRDefault="00720A92" w:rsidP="0047133F">
            <w:pPr>
              <w:spacing w:after="180"/>
              <w:ind w:left="851" w:hanging="284"/>
              <w:rPr>
                <w:rFonts w:ascii="Times New Roman" w:eastAsia="SimSun" w:hAnsi="Times New Roman" w:cs="Times New Roman"/>
                <w:sz w:val="18"/>
                <w:szCs w:val="18"/>
                <w:lang w:eastAsia="zh-CN"/>
              </w:rPr>
            </w:pPr>
            <w:r>
              <w:rPr>
                <w:rFonts w:ascii="Times New Roman" w:eastAsia="SimSun" w:hAnsi="Times New Roman" w:cs="Times New Roman"/>
                <w:sz w:val="18"/>
                <w:szCs w:val="18"/>
                <w:lang w:val="en-GB" w:eastAsia="zh-CN"/>
              </w:rPr>
              <w:t>-</w:t>
            </w:r>
            <w:r>
              <w:rPr>
                <w:rFonts w:ascii="Times New Roman" w:eastAsia="SimSun" w:hAnsi="Times New Roman" w:cs="Times New Roman"/>
                <w:sz w:val="18"/>
                <w:szCs w:val="18"/>
                <w:lang w:val="en-GB" w:eastAsia="zh-CN"/>
              </w:rPr>
              <w:tab/>
            </w:r>
            <w:proofErr w:type="gramStart"/>
            <w:r>
              <w:rPr>
                <w:rFonts w:ascii="Times New Roman" w:eastAsia="SimSun" w:hAnsi="Times New Roman" w:cs="Times New Roman"/>
                <w:sz w:val="18"/>
                <w:szCs w:val="18"/>
                <w:lang w:val="en-GB" w:eastAsia="zh-CN"/>
              </w:rPr>
              <w:t>Otherwise</w:t>
            </w:r>
            <w:proofErr w:type="gramEnd"/>
            <w:r>
              <w:rPr>
                <w:rFonts w:ascii="Times New Roman" w:eastAsia="SimSun" w:hAnsi="Times New Roman" w:cs="Times New Roman"/>
                <w:sz w:val="18"/>
                <w:szCs w:val="18"/>
                <w:lang w:val="en-GB" w:eastAsia="zh-CN"/>
              </w:rPr>
              <w:t xml:space="preserve"> 4, 5, 6, 7 or 8 bits as defined by Tables 7.3.1.2.2</w:t>
            </w: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 xml:space="preserve">1/2/3/4/7/8/9/10 </w:t>
            </w:r>
            <w:r>
              <w:rPr>
                <w:rFonts w:ascii="Times New Roman" w:eastAsia="SimSun" w:hAnsi="Times New Roman" w:cs="Times New Roman"/>
                <w:sz w:val="18"/>
                <w:szCs w:val="18"/>
                <w:lang w:eastAsia="zh-CN"/>
              </w:rPr>
              <w:t>and Tables 7.3.1.2.2</w:t>
            </w:r>
            <w:r>
              <w:rPr>
                <w:rFonts w:ascii="Times New Roman" w:eastAsia="SimSun" w:hAnsi="Times New Roman" w:cs="Times New Roman"/>
                <w:sz w:val="18"/>
                <w:szCs w:val="18"/>
                <w:lang w:eastAsia="en-US"/>
              </w:rPr>
              <w:t>-</w:t>
            </w:r>
            <w:r>
              <w:rPr>
                <w:rFonts w:ascii="Times New Roman" w:eastAsia="SimSun" w:hAnsi="Times New Roman" w:cs="Times New Roman"/>
                <w:sz w:val="18"/>
                <w:szCs w:val="18"/>
                <w:lang w:eastAsia="zh-CN"/>
              </w:rPr>
              <w:t>1A/2A/3A/4A</w:t>
            </w:r>
            <w:r>
              <w:rPr>
                <w:rFonts w:ascii="Times New Roman" w:eastAsia="SimSun" w:hAnsi="Times New Roman" w:cs="Times New Roman"/>
                <w:sz w:val="18"/>
                <w:szCs w:val="18"/>
                <w:lang w:val="en-GB" w:eastAsia="zh-CN"/>
              </w:rPr>
              <w:t xml:space="preserve">/7A/8A/9A/10A, where the number of CDM groups without data of values 1, 2, and 3 refers to CDM groups {0}, {0,1}, and {0, 1,2} respectively. The antenna ports </w:t>
            </w:r>
            <m:oMath>
              <m:d>
                <m:dPr>
                  <m:begChr m:val="{"/>
                  <m:endChr m:val="}"/>
                  <m:ctrlPr>
                    <w:rPr>
                      <w:rFonts w:ascii="Cambria Math" w:eastAsia="SimSun" w:hAnsi="Cambria Math" w:cs="Times New Roman"/>
                      <w:sz w:val="18"/>
                      <w:szCs w:val="18"/>
                      <w:lang w:val="en-GB" w:eastAsia="zh-CN"/>
                    </w:rPr>
                  </m:ctrlPr>
                </m:dPr>
                <m:e>
                  <m:sSub>
                    <m:sSubPr>
                      <m:ctrlPr>
                        <w:rPr>
                          <w:rFonts w:ascii="Cambria Math" w:eastAsia="SimSun" w:hAnsi="Cambria Math" w:cs="Times New Roman"/>
                          <w:sz w:val="18"/>
                          <w:szCs w:val="18"/>
                          <w:lang w:val="en-GB" w:eastAsia="zh-CN"/>
                        </w:rPr>
                      </m:ctrlPr>
                    </m:sSubPr>
                    <m:e>
                      <m:r>
                        <w:rPr>
                          <w:rFonts w:ascii="Cambria Math" w:eastAsia="SimSun" w:hAnsi="Cambria Math" w:cs="Times New Roman"/>
                          <w:sz w:val="18"/>
                          <w:szCs w:val="18"/>
                          <w:lang w:val="en-GB" w:eastAsia="zh-CN"/>
                        </w:rPr>
                        <m:t>p</m:t>
                      </m:r>
                    </m:e>
                    <m:sub>
                      <m:r>
                        <w:rPr>
                          <w:rFonts w:ascii="Cambria Math" w:eastAsia="SimSun" w:hAnsi="Cambria Math" w:cs="Times New Roman"/>
                          <w:sz w:val="18"/>
                          <w:szCs w:val="18"/>
                          <w:lang w:val="en-GB" w:eastAsia="zh-CN"/>
                        </w:rPr>
                        <m:t>0</m:t>
                      </m:r>
                    </m:sub>
                  </m:sSub>
                  <m:r>
                    <m:rPr>
                      <m:sty m:val="p"/>
                    </m:rPr>
                    <w:rPr>
                      <w:rFonts w:ascii="Cambria Math" w:eastAsia="SimSun" w:hAnsi="Cambria Math" w:cs="Times New Roman"/>
                      <w:sz w:val="18"/>
                      <w:szCs w:val="18"/>
                      <w:lang w:val="en-GB" w:eastAsia="zh-CN"/>
                    </w:rPr>
                    <m:t>,…,</m:t>
                  </m:r>
                  <m:sSub>
                    <m:sSubPr>
                      <m:ctrlPr>
                        <w:rPr>
                          <w:rFonts w:ascii="Cambria Math" w:eastAsia="SimSun" w:hAnsi="Cambria Math" w:cs="Times New Roman"/>
                          <w:sz w:val="18"/>
                          <w:szCs w:val="18"/>
                          <w:lang w:val="en-GB" w:eastAsia="zh-CN"/>
                        </w:rPr>
                      </m:ctrlPr>
                    </m:sSubPr>
                    <m:e>
                      <m:r>
                        <w:rPr>
                          <w:rFonts w:ascii="Cambria Math" w:eastAsia="SimSun" w:hAnsi="Cambria Math" w:cs="Times New Roman"/>
                          <w:sz w:val="18"/>
                          <w:szCs w:val="18"/>
                          <w:lang w:val="en-GB" w:eastAsia="zh-CN"/>
                        </w:rPr>
                        <m:t>p</m:t>
                      </m:r>
                    </m:e>
                    <m:sub>
                      <m:r>
                        <w:rPr>
                          <w:rFonts w:ascii="Cambria Math" w:eastAsia="SimSun" w:hAnsi="Cambria Math" w:cs="Times New Roman"/>
                          <w:sz w:val="18"/>
                          <w:szCs w:val="18"/>
                          <w:lang w:val="en-GB" w:eastAsia="zh-CN"/>
                        </w:rPr>
                        <m:t>v-1</m:t>
                      </m:r>
                    </m:sub>
                  </m:sSub>
                </m:e>
              </m:d>
              <m:r>
                <w:rPr>
                  <w:rFonts w:ascii="Cambria Math" w:eastAsia="SimSun" w:hAnsi="Cambria Math" w:cs="Times New Roman"/>
                  <w:sz w:val="18"/>
                  <w:szCs w:val="18"/>
                  <w:lang w:val="en-GB" w:eastAsia="zh-CN"/>
                </w:rPr>
                <m:t xml:space="preserve"> </m:t>
              </m:r>
            </m:oMath>
            <w:r>
              <w:rPr>
                <w:rFonts w:ascii="Times New Roman" w:eastAsia="SimSun" w:hAnsi="Times New Roman" w:cs="Times New Roman"/>
                <w:sz w:val="18"/>
                <w:szCs w:val="18"/>
                <w:lang w:val="en-GB" w:eastAsia="en-US"/>
              </w:rPr>
              <w:t xml:space="preserve">shall be determined according to the ordering of DMRS port(s) given by </w:t>
            </w:r>
            <w:r>
              <w:rPr>
                <w:rFonts w:ascii="Times New Roman" w:eastAsia="SimSun" w:hAnsi="Times New Roman" w:cs="Times New Roman"/>
                <w:sz w:val="18"/>
                <w:szCs w:val="18"/>
                <w:lang w:val="en-GB" w:eastAsia="zh-CN"/>
              </w:rPr>
              <w:t>Tables 7.3.1.2.2</w:t>
            </w: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 xml:space="preserve">1/2/3/4/7/8/9/10 </w:t>
            </w:r>
            <w:r>
              <w:rPr>
                <w:rFonts w:ascii="Times New Roman" w:eastAsia="SimSun" w:hAnsi="Times New Roman" w:cs="Times New Roman"/>
                <w:sz w:val="18"/>
                <w:szCs w:val="18"/>
                <w:lang w:eastAsia="zh-CN"/>
              </w:rPr>
              <w:t>or Tables 7.3.1.2.2</w:t>
            </w:r>
            <w:r>
              <w:rPr>
                <w:rFonts w:ascii="Times New Roman" w:eastAsia="SimSun" w:hAnsi="Times New Roman" w:cs="Times New Roman"/>
                <w:sz w:val="18"/>
                <w:szCs w:val="18"/>
                <w:lang w:eastAsia="en-US"/>
              </w:rPr>
              <w:t>-</w:t>
            </w:r>
            <w:r>
              <w:rPr>
                <w:rFonts w:ascii="Times New Roman" w:eastAsia="SimSun" w:hAnsi="Times New Roman" w:cs="Times New Roman"/>
                <w:sz w:val="18"/>
                <w:szCs w:val="18"/>
                <w:lang w:eastAsia="zh-CN"/>
              </w:rPr>
              <w:t>1A/2A/3A/4A</w:t>
            </w:r>
            <w:r>
              <w:rPr>
                <w:rFonts w:ascii="Times New Roman" w:eastAsia="SimSun" w:hAnsi="Times New Roman" w:cs="Times New Roman"/>
                <w:sz w:val="18"/>
                <w:szCs w:val="18"/>
                <w:lang w:val="en-GB" w:eastAsia="zh-CN"/>
              </w:rPr>
              <w:t xml:space="preserve">/7A/8A/9A/10A. </w:t>
            </w:r>
            <w:r>
              <w:rPr>
                <w:rFonts w:ascii="Times New Roman" w:eastAsia="SimSun" w:hAnsi="Times New Roman" w:cs="Times New Roman"/>
                <w:sz w:val="18"/>
                <w:szCs w:val="18"/>
                <w:lang w:eastAsia="zh-CN"/>
              </w:rPr>
              <w:t>When a UE</w:t>
            </w:r>
            <w:r>
              <w:rPr>
                <w:rFonts w:ascii="Times New Roman" w:eastAsia="SimSun" w:hAnsi="Times New Roman" w:cs="Times New Roman"/>
                <w:color w:val="FF0000"/>
                <w:sz w:val="18"/>
                <w:szCs w:val="18"/>
                <w:lang w:eastAsia="zh-CN"/>
              </w:rPr>
              <w:t xml:space="preserve"> not configured with </w:t>
            </w:r>
            <w:r>
              <w:rPr>
                <w:rFonts w:ascii="Times New Roman" w:eastAsia="SimSun" w:hAnsi="Times New Roman" w:cs="Times New Roman"/>
                <w:i/>
                <w:color w:val="FF0000"/>
                <w:sz w:val="18"/>
                <w:szCs w:val="18"/>
                <w:lang w:eastAsia="zh-CN"/>
              </w:rPr>
              <w:t>dl-</w:t>
            </w:r>
            <w:proofErr w:type="spellStart"/>
            <w:r>
              <w:rPr>
                <w:rFonts w:ascii="Times New Roman" w:eastAsia="SimSun" w:hAnsi="Times New Roman" w:cs="Times New Roman"/>
                <w:i/>
                <w:color w:val="FF0000"/>
                <w:sz w:val="18"/>
                <w:szCs w:val="18"/>
                <w:lang w:eastAsia="zh-CN"/>
              </w:rPr>
              <w:t>OrJointTCI</w:t>
            </w:r>
            <w:proofErr w:type="spellEnd"/>
            <w:r>
              <w:rPr>
                <w:rFonts w:ascii="Times New Roman" w:eastAsia="SimSun" w:hAnsi="Times New Roman" w:cs="Times New Roman"/>
                <w:i/>
                <w:color w:val="FF0000"/>
                <w:sz w:val="18"/>
                <w:szCs w:val="18"/>
                <w:lang w:eastAsia="zh-CN"/>
              </w:rPr>
              <w:t>-</w:t>
            </w:r>
            <w:proofErr w:type="spellStart"/>
            <w:r>
              <w:rPr>
                <w:rFonts w:ascii="Times New Roman" w:eastAsia="SimSun" w:hAnsi="Times New Roman" w:cs="Times New Roman"/>
                <w:i/>
                <w:color w:val="FF0000"/>
                <w:sz w:val="18"/>
                <w:szCs w:val="18"/>
                <w:lang w:eastAsia="zh-CN"/>
              </w:rPr>
              <w:t>StateList</w:t>
            </w:r>
            <w:proofErr w:type="spellEnd"/>
            <w:r>
              <w:rPr>
                <w:rFonts w:ascii="Times New Roman" w:eastAsia="SimSun" w:hAnsi="Times New Roman" w:cs="Times New Roman"/>
                <w:sz w:val="18"/>
                <w:szCs w:val="18"/>
                <w:lang w:eastAsia="zh-CN"/>
              </w:rPr>
              <w:t xml:space="preserve"> receives an activation command that maps at least one codepoint of DCI field '</w:t>
            </w:r>
            <w:r>
              <w:rPr>
                <w:rFonts w:ascii="Times New Roman" w:eastAsia="SimSun" w:hAnsi="Times New Roman" w:cs="Times New Roman"/>
                <w:i/>
                <w:sz w:val="18"/>
                <w:szCs w:val="18"/>
                <w:lang w:eastAsia="zh-CN"/>
              </w:rPr>
              <w:t>Transmission Configuration Indication</w:t>
            </w:r>
            <w:r>
              <w:rPr>
                <w:rFonts w:ascii="Times New Roman" w:eastAsia="SimSun" w:hAnsi="Times New Roman" w:cs="Times New Roman"/>
                <w:sz w:val="18"/>
                <w:szCs w:val="18"/>
                <w:lang w:eastAsia="zh-CN"/>
              </w:rPr>
              <w:t>' to two TCI states,</w:t>
            </w:r>
            <w:r>
              <w:rPr>
                <w:rFonts w:ascii="Times New Roman" w:eastAsia="SimSun" w:hAnsi="Times New Roman" w:cs="Times New Roman"/>
                <w:color w:val="FF0000"/>
                <w:sz w:val="18"/>
                <w:szCs w:val="18"/>
                <w:lang w:eastAsia="zh-CN"/>
              </w:rPr>
              <w:t xml:space="preserve"> or when a UE configured with </w:t>
            </w:r>
            <w:r>
              <w:rPr>
                <w:rFonts w:ascii="Times New Roman" w:eastAsia="SimSun" w:hAnsi="Times New Roman" w:cs="Times New Roman"/>
                <w:i/>
                <w:color w:val="FF0000"/>
                <w:sz w:val="18"/>
                <w:szCs w:val="18"/>
                <w:lang w:eastAsia="zh-CN"/>
              </w:rPr>
              <w:t>dl-</w:t>
            </w:r>
            <w:proofErr w:type="spellStart"/>
            <w:r>
              <w:rPr>
                <w:rFonts w:ascii="Times New Roman" w:eastAsia="SimSun" w:hAnsi="Times New Roman" w:cs="Times New Roman"/>
                <w:i/>
                <w:color w:val="FF0000"/>
                <w:sz w:val="18"/>
                <w:szCs w:val="18"/>
                <w:lang w:eastAsia="zh-CN"/>
              </w:rPr>
              <w:t>OrJointTCI</w:t>
            </w:r>
            <w:proofErr w:type="spellEnd"/>
            <w:r>
              <w:rPr>
                <w:rFonts w:ascii="Times New Roman" w:eastAsia="SimSun" w:hAnsi="Times New Roman" w:cs="Times New Roman"/>
                <w:i/>
                <w:color w:val="FF0000"/>
                <w:sz w:val="18"/>
                <w:szCs w:val="18"/>
                <w:lang w:eastAsia="zh-CN"/>
              </w:rPr>
              <w:t>-</w:t>
            </w:r>
            <w:proofErr w:type="spellStart"/>
            <w:r>
              <w:rPr>
                <w:rFonts w:ascii="Times New Roman" w:eastAsia="SimSun" w:hAnsi="Times New Roman" w:cs="Times New Roman"/>
                <w:i/>
                <w:color w:val="FF0000"/>
                <w:sz w:val="18"/>
                <w:szCs w:val="18"/>
                <w:lang w:eastAsia="zh-CN"/>
              </w:rPr>
              <w:t>StateList</w:t>
            </w:r>
            <w:proofErr w:type="spellEnd"/>
            <w:r>
              <w:rPr>
                <w:rFonts w:ascii="Times New Roman" w:eastAsia="SimSun" w:hAnsi="Times New Roman" w:cs="Times New Roman"/>
                <w:color w:val="FF0000"/>
                <w:sz w:val="18"/>
                <w:szCs w:val="18"/>
                <w:lang w:eastAsia="zh-CN"/>
              </w:rPr>
              <w:t xml:space="preserve"> is having </w:t>
            </w:r>
            <w:del w:id="5" w:author="Darcy Tsai (蔡承融)" w:date="2023-11-13T10:53:00Z">
              <w:r w:rsidDel="00F96243">
                <w:rPr>
                  <w:rFonts w:ascii="Times New Roman" w:hAnsi="Times New Roman" w:cs="Times New Roman" w:hint="eastAsia"/>
                  <w:color w:val="FF0000"/>
                  <w:sz w:val="18"/>
                  <w:szCs w:val="18"/>
                </w:rPr>
                <w:delText>o</w:delText>
              </w:r>
              <w:r w:rsidDel="00F96243">
                <w:rPr>
                  <w:rFonts w:ascii="Times New Roman" w:hAnsi="Times New Roman" w:cs="Times New Roman"/>
                  <w:color w:val="FF0000"/>
                  <w:sz w:val="18"/>
                  <w:szCs w:val="18"/>
                </w:rPr>
                <w:delText xml:space="preserve">ne or </w:delText>
              </w:r>
            </w:del>
            <w:r>
              <w:rPr>
                <w:rFonts w:ascii="Times New Roman" w:eastAsia="SimSun" w:hAnsi="Times New Roman" w:cs="Times New Roman"/>
                <w:color w:val="FF0000"/>
                <w:sz w:val="18"/>
                <w:szCs w:val="18"/>
                <w:lang w:eastAsia="zh-CN"/>
              </w:rPr>
              <w:t xml:space="preserve">two indicated </w:t>
            </w:r>
            <w:r>
              <w:rPr>
                <w:rFonts w:ascii="Times New Roman" w:eastAsia="SimSun" w:hAnsi="Times New Roman" w:cs="Times New Roman"/>
                <w:color w:val="FF0000"/>
                <w:sz w:val="18"/>
                <w:szCs w:val="18"/>
              </w:rPr>
              <w:t>TCI states</w:t>
            </w:r>
            <w:del w:id="6" w:author="Darcy Tsai (蔡承融)" w:date="2023-11-13T10:53:00Z">
              <w:r w:rsidDel="00F96243">
                <w:rPr>
                  <w:rFonts w:ascii="Times New Roman" w:eastAsia="SimSun" w:hAnsi="Times New Roman" w:cs="Times New Roman"/>
                  <w:color w:val="FF0000"/>
                  <w:sz w:val="18"/>
                  <w:szCs w:val="18"/>
                </w:rPr>
                <w:delText xml:space="preserve"> to be applied to PDSCH</w:delText>
              </w:r>
            </w:del>
            <w:r>
              <w:rPr>
                <w:rFonts w:ascii="Times New Roman" w:eastAsia="SimSun" w:hAnsi="Times New Roman" w:cs="Times New Roman"/>
                <w:color w:val="FF0000"/>
                <w:sz w:val="18"/>
                <w:szCs w:val="18"/>
                <w:lang w:eastAsia="zh-CN"/>
              </w:rPr>
              <w:t>,</w:t>
            </w:r>
            <w:r>
              <w:rPr>
                <w:rFonts w:ascii="Times New Roman" w:eastAsia="SimSun" w:hAnsi="Times New Roman" w:cs="Times New Roman"/>
                <w:sz w:val="18"/>
                <w:szCs w:val="18"/>
                <w:lang w:eastAsia="zh-CN"/>
              </w:rPr>
              <w:t xml:space="preserve"> the UE shall use Table 7.3.1.2.2-1A/2A/3A/4A</w:t>
            </w:r>
            <w:r>
              <w:rPr>
                <w:rFonts w:ascii="Times New Roman" w:eastAsia="SimSun" w:hAnsi="Times New Roman" w:cs="Times New Roman"/>
                <w:sz w:val="18"/>
                <w:szCs w:val="18"/>
                <w:lang w:val="en-GB" w:eastAsia="zh-CN"/>
              </w:rPr>
              <w:t>/7A/8A/9A/10A</w:t>
            </w:r>
            <w:r>
              <w:rPr>
                <w:rFonts w:ascii="Times New Roman" w:eastAsia="SimSun" w:hAnsi="Times New Roman" w:cs="Times New Roman"/>
                <w:sz w:val="18"/>
                <w:szCs w:val="18"/>
                <w:lang w:eastAsia="zh-CN"/>
              </w:rPr>
              <w:t>; otherwise, it shall use Tables 7.3.1.2.2-1/2/3/4</w:t>
            </w:r>
            <w:r>
              <w:rPr>
                <w:rFonts w:ascii="Times New Roman" w:eastAsia="SimSun" w:hAnsi="Times New Roman" w:cs="Times New Roman"/>
                <w:sz w:val="18"/>
                <w:szCs w:val="18"/>
                <w:lang w:val="en-GB" w:eastAsia="zh-CN"/>
              </w:rPr>
              <w:t>/7/8/9/10</w:t>
            </w:r>
            <w:r>
              <w:rPr>
                <w:rFonts w:ascii="Times New Roman" w:eastAsia="SimSun" w:hAnsi="Times New Roman" w:cs="Times New Roman"/>
                <w:sz w:val="18"/>
                <w:szCs w:val="18"/>
                <w:lang w:eastAsia="zh-CN"/>
              </w:rPr>
              <w:t>.</w:t>
            </w:r>
          </w:p>
          <w:p w14:paraId="43CA9FEA" w14:textId="77777777" w:rsidR="00720A92" w:rsidRDefault="00720A92" w:rsidP="0047133F">
            <w:pPr>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tc>
      </w:tr>
    </w:tbl>
    <w:p w14:paraId="0D159520" w14:textId="77777777" w:rsidR="00720A92" w:rsidRDefault="00720A92" w:rsidP="00720A92">
      <w:pPr>
        <w:suppressAutoHyphens w:val="0"/>
        <w:spacing w:line="240" w:lineRule="auto"/>
        <w:rPr>
          <w:rFonts w:ascii="Times New Roman" w:eastAsia="MS Mincho" w:hAnsi="Times New Roman" w:cs="Times New Roman"/>
          <w:color w:val="000000"/>
          <w:sz w:val="18"/>
          <w:szCs w:val="18"/>
          <w:lang w:eastAsia="en-US"/>
        </w:rPr>
      </w:pPr>
    </w:p>
    <w:p w14:paraId="1006A2F4" w14:textId="77777777" w:rsidR="00720A92" w:rsidRPr="00360DD5" w:rsidRDefault="00720A92" w:rsidP="00720A92">
      <w:pPr>
        <w:suppressAutoHyphens w:val="0"/>
        <w:spacing w:after="0" w:line="240" w:lineRule="auto"/>
        <w:rPr>
          <w:rFonts w:ascii="Times New Roman" w:eastAsia="MS Mincho" w:hAnsi="Times New Roman" w:cs="Times New Roman"/>
          <w:b/>
          <w:bCs/>
          <w:color w:val="000000"/>
          <w:sz w:val="18"/>
          <w:szCs w:val="18"/>
          <w:highlight w:val="yellow"/>
          <w:lang w:eastAsia="en-US"/>
        </w:rPr>
      </w:pPr>
      <w:r w:rsidRPr="00360DD5">
        <w:rPr>
          <w:rFonts w:ascii="Times New Roman" w:eastAsia="MS Mincho" w:hAnsi="Times New Roman" w:cs="Times New Roman"/>
          <w:b/>
          <w:bCs/>
          <w:color w:val="000000"/>
          <w:sz w:val="18"/>
          <w:szCs w:val="18"/>
          <w:highlight w:val="yellow"/>
          <w:lang w:eastAsia="en-US"/>
        </w:rPr>
        <w:t xml:space="preserve">Proposal </w:t>
      </w:r>
      <w:r w:rsidRPr="00B60868">
        <w:rPr>
          <w:rFonts w:ascii="Times New Roman" w:eastAsia="MS Mincho" w:hAnsi="Times New Roman" w:cs="Times New Roman" w:hint="eastAsia"/>
          <w:b/>
          <w:bCs/>
          <w:color w:val="000000"/>
          <w:sz w:val="18"/>
          <w:szCs w:val="18"/>
          <w:highlight w:val="yellow"/>
          <w:lang w:eastAsia="en-US"/>
        </w:rPr>
        <w:t>1</w:t>
      </w:r>
      <w:r w:rsidRPr="00360DD5">
        <w:rPr>
          <w:rFonts w:ascii="Times New Roman" w:eastAsia="MS Mincho" w:hAnsi="Times New Roman" w:cs="Times New Roman"/>
          <w:b/>
          <w:bCs/>
          <w:color w:val="000000"/>
          <w:sz w:val="18"/>
          <w:szCs w:val="18"/>
          <w:highlight w:val="yellow"/>
          <w:lang w:eastAsia="en-US"/>
        </w:rPr>
        <w:t>.</w:t>
      </w:r>
      <w:r>
        <w:rPr>
          <w:rFonts w:ascii="Times New Roman" w:eastAsia="MS Mincho" w:hAnsi="Times New Roman" w:cs="Times New Roman"/>
          <w:b/>
          <w:bCs/>
          <w:color w:val="000000"/>
          <w:sz w:val="18"/>
          <w:szCs w:val="18"/>
          <w:highlight w:val="yellow"/>
          <w:lang w:eastAsia="en-US"/>
        </w:rPr>
        <w:t>2</w:t>
      </w:r>
    </w:p>
    <w:p w14:paraId="69A61233" w14:textId="77777777" w:rsidR="00720A92" w:rsidRDefault="00720A92" w:rsidP="00720A92">
      <w:pPr>
        <w:suppressAutoHyphens w:val="0"/>
        <w:spacing w:after="0" w:line="240" w:lineRule="auto"/>
        <w:jc w:val="both"/>
        <w:rPr>
          <w:rFonts w:ascii="Times New Roman" w:eastAsia="MS Mincho" w:hAnsi="Times New Roman" w:cs="Times New Roman"/>
          <w:color w:val="000000"/>
          <w:sz w:val="18"/>
          <w:szCs w:val="18"/>
          <w:lang w:eastAsia="en-US"/>
        </w:rPr>
      </w:pPr>
      <w:r>
        <w:rPr>
          <w:rFonts w:ascii="Times New Roman" w:eastAsia="MS Mincho" w:hAnsi="Times New Roman" w:cs="Times New Roman"/>
          <w:color w:val="000000"/>
          <w:sz w:val="18"/>
          <w:szCs w:val="18"/>
          <w:lang w:eastAsia="en-US"/>
        </w:rPr>
        <w:t>Adopt the following t</w:t>
      </w:r>
      <w:r w:rsidRPr="00EC1B42">
        <w:rPr>
          <w:rFonts w:ascii="Times New Roman" w:eastAsia="MS Mincho" w:hAnsi="Times New Roman" w:cs="Times New Roman"/>
          <w:color w:val="000000"/>
          <w:sz w:val="18"/>
          <w:szCs w:val="18"/>
          <w:lang w:eastAsia="en-US"/>
        </w:rPr>
        <w:t>ext proposal</w:t>
      </w:r>
      <w:r>
        <w:rPr>
          <w:rFonts w:ascii="Times New Roman" w:eastAsia="MS Mincho" w:hAnsi="Times New Roman" w:cs="Times New Roman"/>
          <w:color w:val="000000"/>
          <w:sz w:val="18"/>
          <w:szCs w:val="18"/>
          <w:lang w:eastAsia="en-US"/>
        </w:rPr>
        <w:t>s</w:t>
      </w:r>
      <w:r w:rsidRPr="00EC1B42">
        <w:rPr>
          <w:rFonts w:ascii="Times New Roman" w:eastAsia="MS Mincho" w:hAnsi="Times New Roman" w:cs="Times New Roman"/>
          <w:color w:val="000000"/>
          <w:sz w:val="18"/>
          <w:szCs w:val="18"/>
          <w:lang w:eastAsia="en-US"/>
        </w:rPr>
        <w:t xml:space="preserve"> </w:t>
      </w:r>
      <w:r w:rsidRPr="00B60868">
        <w:rPr>
          <w:rFonts w:ascii="Times New Roman" w:eastAsia="MS Mincho" w:hAnsi="Times New Roman" w:cs="Times New Roman"/>
          <w:color w:val="000000"/>
          <w:sz w:val="18"/>
          <w:szCs w:val="18"/>
          <w:lang w:eastAsia="en-US"/>
        </w:rPr>
        <w:t xml:space="preserve">to </w:t>
      </w:r>
      <w:r w:rsidRPr="006E2CA3">
        <w:rPr>
          <w:rFonts w:ascii="Times New Roman" w:eastAsia="MS Mincho" w:hAnsi="Times New Roman" w:cs="Times New Roman"/>
          <w:color w:val="000000"/>
          <w:sz w:val="18"/>
          <w:szCs w:val="18"/>
          <w:lang w:eastAsia="en-US"/>
        </w:rPr>
        <w:t>TS 38.214 V18.0.0 Section 5.2.1.5.1</w:t>
      </w:r>
      <w:r>
        <w:rPr>
          <w:rFonts w:ascii="Times New Roman" w:eastAsia="MS Mincho" w:hAnsi="Times New Roman" w:cs="Times New Roman"/>
          <w:color w:val="000000"/>
          <w:sz w:val="18"/>
          <w:szCs w:val="18"/>
          <w:lang w:eastAsia="en-US"/>
        </w:rPr>
        <w:t>:</w:t>
      </w:r>
    </w:p>
    <w:p w14:paraId="23152B23" w14:textId="77777777" w:rsidR="00720A92" w:rsidRPr="00B60868" w:rsidRDefault="00720A92" w:rsidP="00720A92">
      <w:pPr>
        <w:numPr>
          <w:ilvl w:val="0"/>
          <w:numId w:val="12"/>
        </w:numPr>
        <w:suppressAutoHyphens w:val="0"/>
        <w:spacing w:after="0" w:line="240" w:lineRule="auto"/>
        <w:ind w:left="596" w:hanging="142"/>
        <w:jc w:val="both"/>
        <w:rPr>
          <w:rFonts w:ascii="Times New Roman" w:eastAsia="MS Mincho" w:hAnsi="Times New Roman" w:cs="Times New Roman"/>
          <w:color w:val="000000"/>
          <w:sz w:val="18"/>
          <w:szCs w:val="18"/>
          <w:lang w:eastAsia="en-US"/>
        </w:rPr>
      </w:pPr>
      <w:r w:rsidRPr="00B60868">
        <w:rPr>
          <w:rFonts w:ascii="Times New Roman" w:hAnsi="Times New Roman"/>
          <w:color w:val="000000" w:themeColor="text1"/>
          <w:sz w:val="18"/>
          <w:szCs w:val="18"/>
        </w:rPr>
        <w:t>Reason for change</w:t>
      </w:r>
      <w:r>
        <w:rPr>
          <w:rFonts w:ascii="Times New Roman" w:hAnsi="Times New Roman"/>
          <w:color w:val="000000" w:themeColor="text1"/>
          <w:sz w:val="18"/>
          <w:szCs w:val="18"/>
        </w:rPr>
        <w:t>: For AP CSI-RS triggered before a threshold</w:t>
      </w:r>
      <w:r w:rsidRPr="00E53169">
        <w:rPr>
          <w:rFonts w:ascii="Times New Roman" w:hAnsi="Times New Roman"/>
          <w:color w:val="000000" w:themeColor="text1"/>
          <w:sz w:val="18"/>
          <w:szCs w:val="18"/>
        </w:rPr>
        <w:t>,</w:t>
      </w:r>
      <w:r>
        <w:rPr>
          <w:rFonts w:ascii="Times New Roman" w:hAnsi="Times New Roman"/>
          <w:color w:val="000000" w:themeColor="text1"/>
          <w:sz w:val="18"/>
          <w:szCs w:val="18"/>
        </w:rPr>
        <w:t xml:space="preserve"> </w:t>
      </w:r>
      <w:r w:rsidRPr="00E53169">
        <w:rPr>
          <w:rFonts w:ascii="Times New Roman" w:hAnsi="Times New Roman"/>
          <w:color w:val="000000" w:themeColor="text1"/>
          <w:sz w:val="18"/>
          <w:szCs w:val="18"/>
        </w:rPr>
        <w:t xml:space="preserve">it was agreed </w:t>
      </w:r>
      <w:r>
        <w:rPr>
          <w:rFonts w:ascii="Times New Roman" w:hAnsi="Times New Roman"/>
          <w:color w:val="000000" w:themeColor="text1"/>
          <w:sz w:val="18"/>
          <w:szCs w:val="18"/>
        </w:rPr>
        <w:t>i</w:t>
      </w:r>
      <w:r w:rsidRPr="00E53169">
        <w:rPr>
          <w:rFonts w:ascii="Times New Roman" w:hAnsi="Times New Roman"/>
          <w:color w:val="000000" w:themeColor="text1"/>
          <w:sz w:val="18"/>
          <w:szCs w:val="18"/>
        </w:rPr>
        <w:t xml:space="preserve">n RAN1#114bis that Rel-17 definitions of “other DL signal” specified in TS 38.214 for AP CSI-RS reception in S-DCI based MTRP operation and M-DCI based </w:t>
      </w:r>
      <w:r>
        <w:rPr>
          <w:rFonts w:ascii="Times New Roman" w:hAnsi="Times New Roman"/>
          <w:color w:val="000000" w:themeColor="text1"/>
          <w:sz w:val="18"/>
          <w:szCs w:val="18"/>
        </w:rPr>
        <w:t>MTRP</w:t>
      </w:r>
      <w:r w:rsidRPr="00E53169">
        <w:rPr>
          <w:rFonts w:ascii="Times New Roman" w:hAnsi="Times New Roman"/>
          <w:color w:val="000000" w:themeColor="text1"/>
          <w:sz w:val="18"/>
          <w:szCs w:val="18"/>
        </w:rPr>
        <w:t xml:space="preserve"> operation are retained</w:t>
      </w:r>
      <w:r>
        <w:rPr>
          <w:rFonts w:ascii="Times New Roman" w:hAnsi="Times New Roman"/>
          <w:color w:val="000000" w:themeColor="text1"/>
          <w:sz w:val="18"/>
          <w:szCs w:val="18"/>
        </w:rPr>
        <w:t xml:space="preserve">. However, </w:t>
      </w:r>
      <w:r w:rsidRPr="00E53169">
        <w:rPr>
          <w:rFonts w:ascii="Times New Roman" w:hAnsi="Times New Roman"/>
          <w:color w:val="000000" w:themeColor="text1"/>
          <w:sz w:val="18"/>
          <w:szCs w:val="18"/>
        </w:rPr>
        <w:t>current draft CR for TS 38.214 incorrectly captures the definitions of “other DL signal” for M-DCI based MTR</w:t>
      </w:r>
      <w:r>
        <w:rPr>
          <w:rFonts w:ascii="Times New Roman" w:hAnsi="Times New Roman"/>
          <w:color w:val="000000" w:themeColor="text1"/>
          <w:sz w:val="18"/>
          <w:szCs w:val="18"/>
        </w:rPr>
        <w:t>P</w:t>
      </w:r>
      <w:r w:rsidRPr="00E53169">
        <w:rPr>
          <w:rFonts w:ascii="Times New Roman" w:hAnsi="Times New Roman"/>
          <w:color w:val="000000" w:themeColor="text1"/>
          <w:sz w:val="18"/>
          <w:szCs w:val="18"/>
        </w:rPr>
        <w:t xml:space="preserve"> operation.</w:t>
      </w:r>
    </w:p>
    <w:p w14:paraId="7E2493CF" w14:textId="77777777" w:rsidR="00720A92" w:rsidRDefault="00720A92" w:rsidP="00720A92">
      <w:pPr>
        <w:numPr>
          <w:ilvl w:val="0"/>
          <w:numId w:val="12"/>
        </w:numPr>
        <w:suppressAutoHyphens w:val="0"/>
        <w:spacing w:after="0" w:line="240" w:lineRule="auto"/>
        <w:ind w:left="596" w:hanging="142"/>
        <w:jc w:val="both"/>
        <w:rPr>
          <w:rFonts w:ascii="Times New Roman" w:eastAsia="MS Mincho" w:hAnsi="Times New Roman" w:cs="Times New Roman"/>
          <w:color w:val="000000"/>
          <w:sz w:val="18"/>
          <w:szCs w:val="18"/>
          <w:lang w:eastAsia="en-US"/>
        </w:rPr>
      </w:pPr>
      <w:r w:rsidRPr="00B60868">
        <w:rPr>
          <w:rFonts w:ascii="Times New Roman" w:eastAsia="MS Mincho" w:hAnsi="Times New Roman" w:cs="Times New Roman"/>
          <w:color w:val="000000"/>
          <w:sz w:val="18"/>
          <w:szCs w:val="18"/>
          <w:lang w:eastAsia="en-US"/>
        </w:rPr>
        <w:t>Summary of change:</w:t>
      </w:r>
      <w:r>
        <w:rPr>
          <w:rFonts w:ascii="Times New Roman" w:eastAsia="MS Mincho" w:hAnsi="Times New Roman" w:cs="Times New Roman"/>
          <w:color w:val="000000"/>
          <w:sz w:val="18"/>
          <w:szCs w:val="18"/>
          <w:lang w:eastAsia="en-US"/>
        </w:rPr>
        <w:t xml:space="preserve"> </w:t>
      </w:r>
      <w:r>
        <w:rPr>
          <w:rFonts w:ascii="Times New Roman" w:hAnsi="Times New Roman"/>
          <w:color w:val="000000" w:themeColor="text1"/>
          <w:sz w:val="18"/>
          <w:szCs w:val="18"/>
        </w:rPr>
        <w:t>For AP CSI-RS triggered before a threshold</w:t>
      </w:r>
      <w:r>
        <w:rPr>
          <w:rFonts w:ascii="Times New Roman" w:eastAsia="MS Mincho" w:hAnsi="Times New Roman" w:cs="Times New Roman"/>
          <w:color w:val="000000"/>
          <w:sz w:val="18"/>
          <w:szCs w:val="18"/>
          <w:lang w:eastAsia="en-US"/>
        </w:rPr>
        <w:t xml:space="preserve">, capture the </w:t>
      </w:r>
      <w:r w:rsidRPr="00E53169">
        <w:rPr>
          <w:rFonts w:ascii="Times New Roman" w:hAnsi="Times New Roman"/>
          <w:color w:val="000000" w:themeColor="text1"/>
          <w:sz w:val="18"/>
          <w:szCs w:val="18"/>
        </w:rPr>
        <w:t xml:space="preserve">Rel-17 definitions of “other DL signal” specified in TS 38.214 for AP CSI-RS reception </w:t>
      </w:r>
      <w:r>
        <w:rPr>
          <w:rFonts w:ascii="Times New Roman" w:hAnsi="Times New Roman"/>
          <w:color w:val="000000" w:themeColor="text1"/>
          <w:sz w:val="18"/>
          <w:szCs w:val="18"/>
        </w:rPr>
        <w:t>in</w:t>
      </w:r>
      <w:r w:rsidRPr="00E53169">
        <w:rPr>
          <w:rFonts w:ascii="Times New Roman" w:hAnsi="Times New Roman"/>
          <w:color w:val="000000" w:themeColor="text1"/>
          <w:sz w:val="18"/>
          <w:szCs w:val="18"/>
        </w:rPr>
        <w:t xml:space="preserve"> M-DCI based </w:t>
      </w:r>
      <w:r>
        <w:rPr>
          <w:rFonts w:ascii="Times New Roman" w:hAnsi="Times New Roman"/>
          <w:color w:val="000000" w:themeColor="text1"/>
          <w:sz w:val="18"/>
          <w:szCs w:val="18"/>
        </w:rPr>
        <w:t>MTRP</w:t>
      </w:r>
      <w:r w:rsidRPr="00E53169">
        <w:rPr>
          <w:rFonts w:ascii="Times New Roman" w:hAnsi="Times New Roman"/>
          <w:color w:val="000000" w:themeColor="text1"/>
          <w:sz w:val="18"/>
          <w:szCs w:val="18"/>
        </w:rPr>
        <w:t xml:space="preserve"> operation</w:t>
      </w:r>
      <w:r>
        <w:rPr>
          <w:rFonts w:ascii="Times New Roman" w:hAnsi="Times New Roman"/>
          <w:color w:val="000000" w:themeColor="text1"/>
          <w:sz w:val="18"/>
          <w:szCs w:val="18"/>
        </w:rPr>
        <w:t>.</w:t>
      </w:r>
    </w:p>
    <w:p w14:paraId="5C4771F2" w14:textId="77777777" w:rsidR="00720A92" w:rsidRPr="00B60868" w:rsidRDefault="00720A92" w:rsidP="00720A92">
      <w:pPr>
        <w:numPr>
          <w:ilvl w:val="0"/>
          <w:numId w:val="12"/>
        </w:numPr>
        <w:suppressAutoHyphens w:val="0"/>
        <w:spacing w:after="0" w:line="240" w:lineRule="auto"/>
        <w:ind w:left="596" w:hanging="142"/>
        <w:jc w:val="both"/>
        <w:rPr>
          <w:rFonts w:ascii="Times New Roman" w:eastAsia="MS Mincho" w:hAnsi="Times New Roman" w:cs="Times New Roman"/>
          <w:color w:val="000000"/>
          <w:sz w:val="18"/>
          <w:szCs w:val="18"/>
          <w:lang w:eastAsia="en-US"/>
        </w:rPr>
      </w:pPr>
      <w:r w:rsidRPr="00B60868">
        <w:rPr>
          <w:rFonts w:ascii="Times New Roman" w:eastAsia="MS Mincho" w:hAnsi="Times New Roman" w:cs="Times New Roman"/>
          <w:color w:val="000000"/>
          <w:sz w:val="18"/>
          <w:szCs w:val="18"/>
          <w:lang w:eastAsia="en-US"/>
        </w:rPr>
        <w:t>Consequences if not approved</w:t>
      </w:r>
      <w:r>
        <w:rPr>
          <w:rFonts w:ascii="Times New Roman" w:eastAsia="MS Mincho" w:hAnsi="Times New Roman" w:cs="Times New Roman"/>
          <w:color w:val="000000"/>
          <w:sz w:val="18"/>
          <w:szCs w:val="18"/>
          <w:lang w:eastAsia="en-US"/>
        </w:rPr>
        <w:t>: Incorrect</w:t>
      </w:r>
      <w:r w:rsidRPr="00B60868">
        <w:rPr>
          <w:rFonts w:ascii="Times New Roman" w:eastAsia="MS Mincho" w:hAnsi="Times New Roman" w:cs="Times New Roman"/>
          <w:color w:val="000000"/>
          <w:sz w:val="18"/>
          <w:szCs w:val="18"/>
          <w:lang w:eastAsia="en-US"/>
        </w:rPr>
        <w:t xml:space="preserve"> specification </w:t>
      </w:r>
      <w:r>
        <w:rPr>
          <w:rFonts w:ascii="Times New Roman" w:eastAsia="MS Mincho" w:hAnsi="Times New Roman" w:cs="Times New Roman"/>
          <w:color w:val="000000"/>
          <w:sz w:val="18"/>
          <w:szCs w:val="18"/>
          <w:lang w:eastAsia="en-US"/>
        </w:rPr>
        <w:t>of</w:t>
      </w:r>
      <w:r w:rsidRPr="00B60868">
        <w:rPr>
          <w:rFonts w:ascii="Times New Roman" w:eastAsia="MS Mincho" w:hAnsi="Times New Roman" w:cs="Times New Roman"/>
          <w:color w:val="000000"/>
          <w:sz w:val="18"/>
          <w:szCs w:val="18"/>
          <w:lang w:eastAsia="en-US"/>
        </w:rPr>
        <w:t xml:space="preserve"> </w:t>
      </w:r>
      <w:r w:rsidRPr="00B60868">
        <w:rPr>
          <w:rFonts w:ascii="Times New Roman" w:hAnsi="Times New Roman"/>
          <w:color w:val="000000" w:themeColor="text1"/>
          <w:sz w:val="18"/>
          <w:szCs w:val="18"/>
        </w:rPr>
        <w:t>Rel-18 unified TCI extension</w:t>
      </w:r>
      <w:r>
        <w:rPr>
          <w:rFonts w:ascii="Times New Roman" w:hAnsi="Times New Roman"/>
          <w:color w:val="000000" w:themeColor="text1"/>
          <w:sz w:val="18"/>
          <w:szCs w:val="18"/>
        </w:rPr>
        <w:t xml:space="preserve"> for AP CSI-RS triggered before a threshold</w:t>
      </w:r>
      <w:r w:rsidRPr="00E53169">
        <w:rPr>
          <w:rFonts w:ascii="Times New Roman" w:hAnsi="Times New Roman"/>
          <w:color w:val="000000" w:themeColor="text1"/>
          <w:sz w:val="18"/>
          <w:szCs w:val="18"/>
        </w:rPr>
        <w:t xml:space="preserve"> </w:t>
      </w:r>
      <w:r>
        <w:rPr>
          <w:rFonts w:ascii="Times New Roman" w:hAnsi="Times New Roman"/>
          <w:color w:val="000000" w:themeColor="text1"/>
          <w:sz w:val="18"/>
          <w:szCs w:val="18"/>
        </w:rPr>
        <w:t>in</w:t>
      </w:r>
      <w:r w:rsidRPr="00E53169">
        <w:rPr>
          <w:rFonts w:ascii="Times New Roman" w:hAnsi="Times New Roman"/>
          <w:color w:val="000000" w:themeColor="text1"/>
          <w:sz w:val="18"/>
          <w:szCs w:val="18"/>
        </w:rPr>
        <w:t xml:space="preserve"> M-DCI based </w:t>
      </w:r>
      <w:r>
        <w:rPr>
          <w:rFonts w:ascii="Times New Roman" w:hAnsi="Times New Roman"/>
          <w:color w:val="000000" w:themeColor="text1"/>
          <w:sz w:val="18"/>
          <w:szCs w:val="18"/>
        </w:rPr>
        <w:t>MTRP</w:t>
      </w:r>
      <w:r w:rsidRPr="00E53169">
        <w:rPr>
          <w:rFonts w:ascii="Times New Roman" w:hAnsi="Times New Roman"/>
          <w:color w:val="000000" w:themeColor="text1"/>
          <w:sz w:val="18"/>
          <w:szCs w:val="18"/>
        </w:rPr>
        <w:t xml:space="preserve"> operation</w:t>
      </w:r>
      <w:r>
        <w:rPr>
          <w:rFonts w:ascii="Times New Roman" w:hAnsi="Times New Roman"/>
          <w:color w:val="000000" w:themeColor="text1"/>
          <w:sz w:val="18"/>
          <w:szCs w:val="18"/>
        </w:rPr>
        <w:t>.</w:t>
      </w:r>
    </w:p>
    <w:p w14:paraId="3BEB3398" w14:textId="77777777" w:rsidR="00720A92" w:rsidRDefault="00720A92" w:rsidP="00720A92">
      <w:pPr>
        <w:suppressAutoHyphens w:val="0"/>
        <w:spacing w:line="240" w:lineRule="auto"/>
        <w:rPr>
          <w:rFonts w:ascii="Times New Roman" w:eastAsia="MS Mincho" w:hAnsi="Times New Roman" w:cs="Times New Roman"/>
          <w:color w:val="000000"/>
          <w:sz w:val="18"/>
          <w:szCs w:val="18"/>
          <w:lang w:eastAsia="en-US"/>
        </w:rPr>
      </w:pPr>
    </w:p>
    <w:tbl>
      <w:tblPr>
        <w:tblStyle w:val="ab"/>
        <w:tblW w:w="0" w:type="auto"/>
        <w:tblLook w:val="04A0" w:firstRow="1" w:lastRow="0" w:firstColumn="1" w:lastColumn="0" w:noHBand="0" w:noVBand="1"/>
      </w:tblPr>
      <w:tblGrid>
        <w:gridCol w:w="9926"/>
      </w:tblGrid>
      <w:tr w:rsidR="00720A92" w14:paraId="77C2FCB7" w14:textId="77777777" w:rsidTr="0047133F">
        <w:tc>
          <w:tcPr>
            <w:tcW w:w="9926" w:type="dxa"/>
          </w:tcPr>
          <w:p w14:paraId="49273086" w14:textId="77777777" w:rsidR="00720A92" w:rsidRDefault="00720A92" w:rsidP="0047133F">
            <w:pPr>
              <w:spacing w:before="240"/>
              <w:rPr>
                <w:rFonts w:ascii="Arial" w:hAnsi="Arial" w:cs="Arial"/>
                <w:sz w:val="24"/>
                <w:szCs w:val="24"/>
              </w:rPr>
            </w:pPr>
            <w:r>
              <w:rPr>
                <w:rFonts w:ascii="Arial" w:hAnsi="Arial" w:cs="Arial"/>
                <w:sz w:val="24"/>
                <w:szCs w:val="24"/>
              </w:rPr>
              <w:t>5.2.1.5.1</w:t>
            </w:r>
            <w:r>
              <w:rPr>
                <w:rFonts w:ascii="Arial" w:hAnsi="Arial" w:cs="Arial"/>
                <w:sz w:val="24"/>
                <w:szCs w:val="24"/>
              </w:rPr>
              <w:tab/>
              <w:t>Aperiodic CSI Reporting/Aperiodic CSI-RS when the triggering PDCCH and the CSI-RS have the same numerology</w:t>
            </w:r>
          </w:p>
          <w:p w14:paraId="7F7D6A81" w14:textId="77777777" w:rsidR="00720A92" w:rsidRDefault="00720A92" w:rsidP="0047133F">
            <w:pPr>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p w14:paraId="096BD14D" w14:textId="77777777" w:rsidR="00720A92" w:rsidRDefault="00720A92" w:rsidP="0047133F">
            <w:pPr>
              <w:rPr>
                <w:rFonts w:ascii="Times New Roman" w:hAnsi="Times New Roman" w:cs="Times New Roman"/>
                <w:sz w:val="18"/>
                <w:szCs w:val="18"/>
              </w:rPr>
            </w:pPr>
            <w:r>
              <w:rPr>
                <w:rFonts w:ascii="Times New Roman" w:hAnsi="Times New Roman" w:cs="Times New Roman"/>
                <w:sz w:val="18"/>
                <w:szCs w:val="18"/>
              </w:rPr>
              <w:t xml:space="preserve">When a UE is configured with </w:t>
            </w:r>
            <w:r>
              <w:rPr>
                <w:rFonts w:ascii="Times New Roman" w:hAnsi="Times New Roman" w:cs="Times New Roman"/>
                <w:i/>
                <w:iCs/>
                <w:sz w:val="18"/>
                <w:szCs w:val="18"/>
              </w:rPr>
              <w:t>dl-</w:t>
            </w:r>
            <w:proofErr w:type="spellStart"/>
            <w:r>
              <w:rPr>
                <w:rFonts w:ascii="Times New Roman" w:hAnsi="Times New Roman" w:cs="Times New Roman"/>
                <w:i/>
                <w:iCs/>
                <w:sz w:val="18"/>
                <w:szCs w:val="18"/>
              </w:rPr>
              <w:t>OrJointTCI</w:t>
            </w:r>
            <w:proofErr w:type="spellEnd"/>
            <w:r>
              <w:rPr>
                <w:rFonts w:ascii="Times New Roman" w:hAnsi="Times New Roman" w:cs="Times New Roman"/>
                <w:i/>
                <w:iCs/>
                <w:sz w:val="18"/>
                <w:szCs w:val="18"/>
              </w:rPr>
              <w:t>-</w:t>
            </w:r>
            <w:proofErr w:type="spellStart"/>
            <w:r>
              <w:rPr>
                <w:rFonts w:ascii="Times New Roman" w:hAnsi="Times New Roman" w:cs="Times New Roman"/>
                <w:i/>
                <w:iCs/>
                <w:sz w:val="18"/>
                <w:szCs w:val="18"/>
              </w:rPr>
              <w:t>StateList</w:t>
            </w:r>
            <w:proofErr w:type="spellEnd"/>
            <w:r>
              <w:rPr>
                <w:rFonts w:ascii="Times New Roman" w:hAnsi="Times New Roman" w:cs="Times New Roman"/>
                <w:sz w:val="18"/>
                <w:szCs w:val="18"/>
              </w:rPr>
              <w:t xml:space="preserve">, is configured by higher layer parameter </w:t>
            </w:r>
            <w:r>
              <w:rPr>
                <w:rFonts w:ascii="Times New Roman" w:hAnsi="Times New Roman" w:cs="Times New Roman"/>
                <w:i/>
                <w:iCs/>
                <w:sz w:val="18"/>
                <w:szCs w:val="18"/>
              </w:rPr>
              <w:t>PDCCH-Config</w:t>
            </w:r>
            <w:r>
              <w:rPr>
                <w:rFonts w:ascii="Times New Roman" w:hAnsi="Times New Roman" w:cs="Times New Roman"/>
                <w:sz w:val="18"/>
                <w:szCs w:val="18"/>
              </w:rPr>
              <w:t xml:space="preserve"> that contains two different values of </w:t>
            </w:r>
            <w:r>
              <w:rPr>
                <w:rFonts w:ascii="Times New Roman" w:hAnsi="Times New Roman" w:cs="Times New Roman"/>
                <w:i/>
                <w:iCs/>
                <w:sz w:val="18"/>
                <w:szCs w:val="18"/>
              </w:rPr>
              <w:t>coresetPoolIndex</w:t>
            </w:r>
            <w:r>
              <w:rPr>
                <w:rFonts w:ascii="Times New Roman" w:hAnsi="Times New Roman" w:cs="Times New Roman"/>
                <w:sz w:val="18"/>
                <w:szCs w:val="18"/>
              </w:rPr>
              <w:t xml:space="preserve"> in different </w:t>
            </w:r>
            <w:proofErr w:type="spellStart"/>
            <w:r>
              <w:rPr>
                <w:rFonts w:ascii="Times New Roman" w:hAnsi="Times New Roman" w:cs="Times New Roman"/>
                <w:i/>
                <w:iCs/>
                <w:sz w:val="18"/>
                <w:szCs w:val="18"/>
              </w:rPr>
              <w:t>ControlResourceSets</w:t>
            </w:r>
            <w:proofErr w:type="spellEnd"/>
            <w:r>
              <w:rPr>
                <w:rFonts w:ascii="Times New Roman" w:hAnsi="Times New Roman" w:cs="Times New Roman"/>
                <w:i/>
                <w:iCs/>
                <w:sz w:val="18"/>
                <w:szCs w:val="18"/>
              </w:rPr>
              <w:t>,</w:t>
            </w:r>
            <w:r>
              <w:rPr>
                <w:rFonts w:ascii="Times New Roman" w:hAnsi="Times New Roman" w:cs="Times New Roman"/>
                <w:sz w:val="18"/>
                <w:szCs w:val="18"/>
              </w:rPr>
              <w:t xml:space="preserve"> is having two indicated TCI states and if the offset between the last symbol of the PDCCH carrying the triggering DCI and the first symbol of the aperiodic CSI-RS resources in the aperiodic CSI-RS resource set is smaller than a threshold:</w:t>
            </w:r>
          </w:p>
          <w:p w14:paraId="084922F6" w14:textId="77777777" w:rsidR="00720A92" w:rsidRDefault="00720A92" w:rsidP="0047133F">
            <w:pPr>
              <w:pStyle w:val="B10"/>
              <w:rPr>
                <w:sz w:val="18"/>
                <w:szCs w:val="18"/>
              </w:rPr>
            </w:pPr>
            <w:r>
              <w:rPr>
                <w:iCs/>
                <w:sz w:val="18"/>
                <w:szCs w:val="18"/>
              </w:rPr>
              <w:t>-</w:t>
            </w:r>
            <w:r>
              <w:rPr>
                <w:i/>
                <w:sz w:val="18"/>
                <w:szCs w:val="18"/>
              </w:rPr>
              <w:tab/>
            </w:r>
            <w:r>
              <w:rPr>
                <w:sz w:val="18"/>
                <w:szCs w:val="18"/>
              </w:rPr>
              <w:t>If there is no DL signal in the same symbols as the aperiodic CSI-RS</w:t>
            </w:r>
          </w:p>
          <w:p w14:paraId="78CEDC61" w14:textId="77777777" w:rsidR="00720A92" w:rsidRDefault="00720A92" w:rsidP="0047133F">
            <w:pPr>
              <w:pStyle w:val="B2"/>
              <w:rPr>
                <w:sz w:val="18"/>
                <w:szCs w:val="18"/>
                <w:lang w:val="en-US"/>
              </w:rPr>
            </w:pPr>
            <w:r>
              <w:rPr>
                <w:iCs/>
                <w:sz w:val="18"/>
                <w:szCs w:val="18"/>
                <w:lang w:val="en-US"/>
              </w:rPr>
              <w:t>-</w:t>
            </w:r>
            <w:r>
              <w:rPr>
                <w:i/>
                <w:sz w:val="18"/>
                <w:szCs w:val="18"/>
                <w:lang w:val="en-US"/>
              </w:rPr>
              <w:tab/>
            </w:r>
            <w:r>
              <w:rPr>
                <w:sz w:val="18"/>
                <w:szCs w:val="18"/>
                <w:lang w:val="en-US"/>
              </w:rPr>
              <w:t xml:space="preserve">if the UE is in frequency range 1, or the UE reports its capability of [default beam per </w:t>
            </w:r>
            <w:r>
              <w:rPr>
                <w:i/>
                <w:iCs/>
                <w:sz w:val="18"/>
                <w:szCs w:val="18"/>
                <w:lang w:val="en-US"/>
              </w:rPr>
              <w:t>coresetPoolIndex</w:t>
            </w:r>
            <w:r>
              <w:rPr>
                <w:sz w:val="18"/>
                <w:szCs w:val="18"/>
                <w:lang w:val="en-US"/>
              </w:rPr>
              <w:t xml:space="preserve"> for M-DCI based MTRP] in frequency range 2, the UE shall apply the first or the second indicated joint/DL TCI state to the aperiodic CSI-RS according to the higher layer configuration(s) provided to the aperiodic CSI-RS resource or aperiodic CSI-RS resource set. </w:t>
            </w:r>
          </w:p>
          <w:p w14:paraId="32E96B1A" w14:textId="77777777" w:rsidR="00720A92" w:rsidRDefault="00720A92" w:rsidP="0047133F">
            <w:pPr>
              <w:ind w:left="851" w:hanging="283"/>
              <w:rPr>
                <w:rFonts w:ascii="Times New Roman" w:hAnsi="Times New Roman" w:cs="Times New Roman"/>
                <w:sz w:val="18"/>
                <w:szCs w:val="18"/>
              </w:rPr>
            </w:pPr>
            <w:r>
              <w:rPr>
                <w:rFonts w:ascii="Times New Roman" w:hAnsi="Times New Roman" w:cs="Times New Roman"/>
                <w:iCs/>
                <w:sz w:val="18"/>
                <w:szCs w:val="18"/>
              </w:rPr>
              <w:lastRenderedPageBreak/>
              <w:t>-</w:t>
            </w:r>
            <w:r>
              <w:rPr>
                <w:rFonts w:ascii="Times New Roman" w:hAnsi="Times New Roman" w:cs="Times New Roman"/>
                <w:i/>
                <w:sz w:val="18"/>
                <w:szCs w:val="18"/>
              </w:rPr>
              <w:tab/>
            </w:r>
            <w:r>
              <w:rPr>
                <w:rFonts w:ascii="Times New Roman" w:hAnsi="Times New Roman" w:cs="Times New Roman"/>
                <w:sz w:val="18"/>
                <w:szCs w:val="18"/>
              </w:rPr>
              <w:t xml:space="preserve">Otherwise, the UE shall apply the indicated joint/DL TCI state specific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0 to the aperiodic CSI-RS resource set.</w:t>
            </w:r>
          </w:p>
          <w:p w14:paraId="3FBE93A5" w14:textId="77777777" w:rsidR="00720A92" w:rsidRDefault="00720A92" w:rsidP="0047133F">
            <w:pPr>
              <w:pStyle w:val="B10"/>
              <w:rPr>
                <w:sz w:val="18"/>
                <w:szCs w:val="18"/>
              </w:rPr>
            </w:pPr>
            <w:r>
              <w:rPr>
                <w:iCs/>
                <w:sz w:val="18"/>
                <w:szCs w:val="18"/>
              </w:rPr>
              <w:t>-</w:t>
            </w:r>
            <w:r>
              <w:rPr>
                <w:i/>
                <w:sz w:val="18"/>
                <w:szCs w:val="18"/>
              </w:rPr>
              <w:tab/>
            </w:r>
            <w:r>
              <w:rPr>
                <w:sz w:val="18"/>
                <w:szCs w:val="18"/>
              </w:rPr>
              <w:t xml:space="preserve">else if there is any other DL signal with an indicated TCI state in the same symbols as the CSI-RS, the UE applies the QCL assumption of the other DL signal also when receiving the aperiodic CSI-RS. </w:t>
            </w:r>
            <w:r>
              <w:rPr>
                <w:strike/>
                <w:color w:val="FF0000"/>
                <w:sz w:val="18"/>
                <w:szCs w:val="18"/>
              </w:rPr>
              <w:t xml:space="preserve">The other DL signal refers to PDSCH scheduled with offset larger than or equal to the threshold </w:t>
            </w:r>
            <w:proofErr w:type="spellStart"/>
            <w:r>
              <w:rPr>
                <w:i/>
                <w:iCs/>
                <w:strike/>
                <w:color w:val="FF0000"/>
                <w:sz w:val="18"/>
                <w:szCs w:val="18"/>
              </w:rPr>
              <w:t>timeDurationForQCL</w:t>
            </w:r>
            <w:proofErr w:type="spellEnd"/>
            <w:r>
              <w:rPr>
                <w:strike/>
                <w:color w:val="FF0000"/>
                <w:sz w:val="18"/>
                <w:szCs w:val="18"/>
              </w:rPr>
              <w:t xml:space="preserve">, as defined in [13, TS 38.306], periodic CSI-RS, semi-persistent CSI-RS, aperiodic CSI-RS in a </w:t>
            </w:r>
            <w:r>
              <w:rPr>
                <w:i/>
                <w:iCs/>
                <w:strike/>
                <w:color w:val="FF0000"/>
                <w:sz w:val="18"/>
                <w:szCs w:val="18"/>
              </w:rPr>
              <w:t>NZP-CSI-RS-</w:t>
            </w:r>
            <w:proofErr w:type="spellStart"/>
            <w:r>
              <w:rPr>
                <w:i/>
                <w:iCs/>
                <w:strike/>
                <w:color w:val="FF0000"/>
                <w:sz w:val="18"/>
                <w:szCs w:val="18"/>
              </w:rPr>
              <w:t>ResourceSet</w:t>
            </w:r>
            <w:proofErr w:type="spellEnd"/>
            <w:r>
              <w:rPr>
                <w:strike/>
                <w:color w:val="FF0000"/>
                <w:sz w:val="18"/>
                <w:szCs w:val="18"/>
              </w:rPr>
              <w:t xml:space="preserve"> scheduled with offset larger than or equal to the UE reported threshold </w:t>
            </w:r>
            <w:proofErr w:type="spellStart"/>
            <w:r>
              <w:rPr>
                <w:i/>
                <w:iCs/>
                <w:strike/>
                <w:color w:val="FF0000"/>
                <w:sz w:val="18"/>
                <w:szCs w:val="18"/>
              </w:rPr>
              <w:t>beamSwitchTiming</w:t>
            </w:r>
            <w:proofErr w:type="spellEnd"/>
            <w:r>
              <w:rPr>
                <w:strike/>
                <w:color w:val="FF0000"/>
                <w:sz w:val="18"/>
                <w:szCs w:val="18"/>
              </w:rPr>
              <w:t xml:space="preserve"> when the reported value is one of the values {14,28,48}∙2max(0,μCSIRS-3) and when </w:t>
            </w:r>
            <w:proofErr w:type="spellStart"/>
            <w:r>
              <w:rPr>
                <w:i/>
                <w:iCs/>
                <w:strike/>
                <w:color w:val="FF0000"/>
                <w:sz w:val="18"/>
                <w:szCs w:val="18"/>
              </w:rPr>
              <w:t>enableBeamSwitchTiming</w:t>
            </w:r>
            <w:proofErr w:type="spellEnd"/>
            <w:r>
              <w:rPr>
                <w:strike/>
                <w:color w:val="FF0000"/>
                <w:sz w:val="18"/>
                <w:szCs w:val="18"/>
              </w:rPr>
              <w:t xml:space="preserve"> is not provided or the </w:t>
            </w:r>
            <w:r>
              <w:rPr>
                <w:i/>
                <w:iCs/>
                <w:strike/>
                <w:color w:val="FF0000"/>
                <w:sz w:val="18"/>
                <w:szCs w:val="18"/>
              </w:rPr>
              <w:t>NZP-CSI-RS-</w:t>
            </w:r>
            <w:proofErr w:type="spellStart"/>
            <w:r>
              <w:rPr>
                <w:i/>
                <w:iCs/>
                <w:strike/>
                <w:color w:val="FF0000"/>
                <w:sz w:val="18"/>
                <w:szCs w:val="18"/>
              </w:rPr>
              <w:t>ResourceSet</w:t>
            </w:r>
            <w:proofErr w:type="spellEnd"/>
            <w:r>
              <w:rPr>
                <w:strike/>
                <w:color w:val="FF0000"/>
                <w:sz w:val="18"/>
                <w:szCs w:val="18"/>
              </w:rPr>
              <w:t xml:space="preserve"> is configured with the higher layer parameter </w:t>
            </w:r>
            <w:proofErr w:type="spellStart"/>
            <w:r>
              <w:rPr>
                <w:i/>
                <w:iCs/>
                <w:strike/>
                <w:color w:val="FF0000"/>
                <w:sz w:val="18"/>
                <w:szCs w:val="18"/>
              </w:rPr>
              <w:t>trs</w:t>
            </w:r>
            <w:proofErr w:type="spellEnd"/>
            <w:r>
              <w:rPr>
                <w:i/>
                <w:iCs/>
                <w:strike/>
                <w:color w:val="FF0000"/>
                <w:sz w:val="18"/>
                <w:szCs w:val="18"/>
              </w:rPr>
              <w:t>-Info</w:t>
            </w:r>
            <w:r>
              <w:rPr>
                <w:strike/>
                <w:color w:val="FF0000"/>
                <w:sz w:val="18"/>
                <w:szCs w:val="18"/>
              </w:rPr>
              <w:t xml:space="preserve">, aperiodic CSI-RS in a </w:t>
            </w:r>
            <w:r>
              <w:rPr>
                <w:i/>
                <w:iCs/>
                <w:strike/>
                <w:color w:val="FF0000"/>
                <w:sz w:val="18"/>
                <w:szCs w:val="18"/>
              </w:rPr>
              <w:t>NZP-CSI-RS-</w:t>
            </w:r>
            <w:proofErr w:type="spellStart"/>
            <w:r>
              <w:rPr>
                <w:i/>
                <w:iCs/>
                <w:strike/>
                <w:color w:val="FF0000"/>
                <w:sz w:val="18"/>
                <w:szCs w:val="18"/>
              </w:rPr>
              <w:t>ResourceSet</w:t>
            </w:r>
            <w:proofErr w:type="spellEnd"/>
            <w:r>
              <w:rPr>
                <w:strike/>
                <w:color w:val="FF0000"/>
                <w:sz w:val="18"/>
                <w:szCs w:val="18"/>
              </w:rPr>
              <w:t xml:space="preserve"> configured with the higher layer parameter </w:t>
            </w:r>
            <w:r>
              <w:rPr>
                <w:i/>
                <w:iCs/>
                <w:strike/>
                <w:color w:val="FF0000"/>
                <w:sz w:val="18"/>
                <w:szCs w:val="18"/>
              </w:rPr>
              <w:t>repetition</w:t>
            </w:r>
            <w:r>
              <w:rPr>
                <w:strike/>
                <w:color w:val="FF0000"/>
                <w:sz w:val="18"/>
                <w:szCs w:val="18"/>
              </w:rPr>
              <w:t xml:space="preserve"> set to 'off' or configured without the higher layer parameters repetition and </w:t>
            </w:r>
            <w:proofErr w:type="spellStart"/>
            <w:r>
              <w:rPr>
                <w:i/>
                <w:iCs/>
                <w:strike/>
                <w:color w:val="FF0000"/>
                <w:sz w:val="18"/>
                <w:szCs w:val="18"/>
              </w:rPr>
              <w:t>trs</w:t>
            </w:r>
            <w:proofErr w:type="spellEnd"/>
            <w:r>
              <w:rPr>
                <w:i/>
                <w:iCs/>
                <w:strike/>
                <w:color w:val="FF0000"/>
                <w:sz w:val="18"/>
                <w:szCs w:val="18"/>
              </w:rPr>
              <w:t>-Info</w:t>
            </w:r>
            <w:r>
              <w:rPr>
                <w:strike/>
                <w:color w:val="FF0000"/>
                <w:sz w:val="18"/>
                <w:szCs w:val="18"/>
              </w:rPr>
              <w:t xml:space="preserve"> scheduled with offset larger than or equal to 48∙2max(0,μCSIRS-3) when the UE provides </w:t>
            </w:r>
            <w:r>
              <w:rPr>
                <w:i/>
                <w:iCs/>
                <w:strike/>
                <w:color w:val="FF0000"/>
                <w:sz w:val="18"/>
                <w:szCs w:val="18"/>
              </w:rPr>
              <w:t>beamSwitchTiming-r16</w:t>
            </w:r>
            <w:r>
              <w:rPr>
                <w:strike/>
                <w:color w:val="FF0000"/>
                <w:sz w:val="18"/>
                <w:szCs w:val="18"/>
              </w:rPr>
              <w:t xml:space="preserve"> and </w:t>
            </w:r>
            <w:proofErr w:type="spellStart"/>
            <w:r>
              <w:rPr>
                <w:i/>
                <w:iCs/>
                <w:strike/>
                <w:color w:val="FF0000"/>
                <w:sz w:val="18"/>
                <w:szCs w:val="18"/>
              </w:rPr>
              <w:t>enableBeamSwitchTiming</w:t>
            </w:r>
            <w:proofErr w:type="spellEnd"/>
            <w:r>
              <w:rPr>
                <w:strike/>
                <w:color w:val="FF0000"/>
                <w:sz w:val="18"/>
                <w:szCs w:val="18"/>
              </w:rPr>
              <w:t xml:space="preserve"> is provided, aperiodic CSI-RS in a </w:t>
            </w:r>
            <w:r>
              <w:rPr>
                <w:i/>
                <w:iCs/>
                <w:strike/>
                <w:color w:val="FF0000"/>
                <w:sz w:val="18"/>
                <w:szCs w:val="18"/>
              </w:rPr>
              <w:t>NZP-CSI-RS-</w:t>
            </w:r>
            <w:proofErr w:type="spellStart"/>
            <w:r>
              <w:rPr>
                <w:i/>
                <w:iCs/>
                <w:strike/>
                <w:color w:val="FF0000"/>
                <w:sz w:val="18"/>
                <w:szCs w:val="18"/>
              </w:rPr>
              <w:t>ResourceSet</w:t>
            </w:r>
            <w:proofErr w:type="spellEnd"/>
            <w:r>
              <w:rPr>
                <w:strike/>
                <w:color w:val="FF0000"/>
                <w:sz w:val="18"/>
                <w:szCs w:val="18"/>
              </w:rPr>
              <w:t xml:space="preserve"> configured with the higher layer parameter </w:t>
            </w:r>
            <w:r>
              <w:rPr>
                <w:i/>
                <w:iCs/>
                <w:strike/>
                <w:color w:val="FF0000"/>
                <w:sz w:val="18"/>
                <w:szCs w:val="18"/>
              </w:rPr>
              <w:t>repetition</w:t>
            </w:r>
            <w:r>
              <w:rPr>
                <w:strike/>
                <w:color w:val="FF0000"/>
                <w:sz w:val="18"/>
                <w:szCs w:val="18"/>
              </w:rPr>
              <w:t xml:space="preserve"> set to 'on' scheduled with offset larger than or equal to the UE reported threshold </w:t>
            </w:r>
            <w:r>
              <w:rPr>
                <w:i/>
                <w:iCs/>
                <w:strike/>
                <w:color w:val="FF0000"/>
                <w:sz w:val="18"/>
                <w:szCs w:val="18"/>
              </w:rPr>
              <w:t>beamSwitchTiming-r16</w:t>
            </w:r>
            <w:r>
              <w:rPr>
                <w:strike/>
                <w:color w:val="FF0000"/>
                <w:sz w:val="18"/>
                <w:szCs w:val="18"/>
              </w:rPr>
              <w:t xml:space="preserve"> and </w:t>
            </w:r>
            <w:proofErr w:type="spellStart"/>
            <w:r>
              <w:rPr>
                <w:i/>
                <w:iCs/>
                <w:strike/>
                <w:color w:val="FF0000"/>
                <w:sz w:val="18"/>
                <w:szCs w:val="18"/>
              </w:rPr>
              <w:t>enableBeamSwitchTiming</w:t>
            </w:r>
            <w:proofErr w:type="spellEnd"/>
            <w:r>
              <w:rPr>
                <w:strike/>
                <w:color w:val="FF0000"/>
                <w:sz w:val="18"/>
                <w:szCs w:val="18"/>
              </w:rPr>
              <w:t xml:space="preserve"> is provided.</w:t>
            </w:r>
            <w:r>
              <w:rPr>
                <w:color w:val="FF0000"/>
                <w:sz w:val="18"/>
                <w:szCs w:val="18"/>
              </w:rPr>
              <w:t xml:space="preserve"> </w:t>
            </w:r>
            <w:r w:rsidRPr="006E2CA3">
              <w:rPr>
                <w:color w:val="FF0000"/>
                <w:sz w:val="18"/>
                <w:szCs w:val="18"/>
              </w:rPr>
              <w:t xml:space="preserve">The other DL signal refers to PDSCH </w:t>
            </w:r>
            <w:r w:rsidRPr="006E2CA3">
              <w:rPr>
                <w:rFonts w:hint="eastAsia"/>
                <w:color w:val="FF0000"/>
                <w:sz w:val="18"/>
                <w:szCs w:val="18"/>
              </w:rPr>
              <w:t xml:space="preserve">scheduled by a PDCCH </w:t>
            </w:r>
            <w:r w:rsidRPr="006E2CA3">
              <w:rPr>
                <w:color w:val="FF0000"/>
                <w:sz w:val="18"/>
                <w:szCs w:val="18"/>
              </w:rPr>
              <w:t>associated with the</w:t>
            </w:r>
            <w:r w:rsidRPr="006E2CA3">
              <w:rPr>
                <w:rFonts w:hint="eastAsia"/>
                <w:color w:val="FF0000"/>
                <w:sz w:val="18"/>
                <w:szCs w:val="18"/>
              </w:rPr>
              <w:t xml:space="preserve"> same </w:t>
            </w:r>
            <w:r w:rsidRPr="006E2CA3">
              <w:rPr>
                <w:i/>
                <w:color w:val="FF0000"/>
                <w:sz w:val="18"/>
                <w:szCs w:val="18"/>
              </w:rPr>
              <w:t>coresetPoolIndex</w:t>
            </w:r>
            <w:r w:rsidRPr="006E2CA3">
              <w:rPr>
                <w:color w:val="FF0000"/>
                <w:sz w:val="18"/>
                <w:szCs w:val="18"/>
              </w:rPr>
              <w:t xml:space="preserve"> as the PDCCH triggering the aperiodic CSI-RS and scheduled with offset larger than or equal to the threshold </w:t>
            </w:r>
            <w:proofErr w:type="spellStart"/>
            <w:r w:rsidRPr="006E2CA3">
              <w:rPr>
                <w:i/>
                <w:color w:val="FF0000"/>
                <w:sz w:val="18"/>
                <w:szCs w:val="18"/>
              </w:rPr>
              <w:t>timeDurationForQCL</w:t>
            </w:r>
            <w:proofErr w:type="spellEnd"/>
            <w:r w:rsidRPr="006E2CA3">
              <w:rPr>
                <w:i/>
                <w:color w:val="FF0000"/>
                <w:sz w:val="18"/>
                <w:szCs w:val="18"/>
              </w:rPr>
              <w:t xml:space="preserve">, </w:t>
            </w:r>
            <w:r w:rsidRPr="006E2CA3">
              <w:rPr>
                <w:color w:val="FF0000"/>
                <w:sz w:val="18"/>
                <w:szCs w:val="18"/>
              </w:rPr>
              <w:t>as defined</w:t>
            </w:r>
            <w:r>
              <w:rPr>
                <w:color w:val="FF0000"/>
                <w:sz w:val="18"/>
                <w:szCs w:val="18"/>
              </w:rPr>
              <w:t xml:space="preserve"> in [13, TS 38.306], aperiodic CSI-RS </w:t>
            </w:r>
            <w:r>
              <w:rPr>
                <w:rFonts w:hint="eastAsia"/>
                <w:color w:val="FF0000"/>
                <w:sz w:val="18"/>
                <w:szCs w:val="18"/>
              </w:rPr>
              <w:t xml:space="preserve">triggered by a PDCCH </w:t>
            </w:r>
            <w:r>
              <w:rPr>
                <w:color w:val="FF0000"/>
                <w:sz w:val="18"/>
                <w:szCs w:val="18"/>
              </w:rPr>
              <w:t>associated with the</w:t>
            </w:r>
            <w:r>
              <w:rPr>
                <w:rFonts w:hint="eastAsia"/>
                <w:color w:val="FF0000"/>
                <w:sz w:val="18"/>
                <w:szCs w:val="18"/>
              </w:rPr>
              <w:t xml:space="preserve"> same </w:t>
            </w:r>
            <w:r>
              <w:rPr>
                <w:i/>
                <w:color w:val="FF0000"/>
                <w:sz w:val="18"/>
                <w:szCs w:val="18"/>
              </w:rPr>
              <w:t>coresetPoolIndex</w:t>
            </w:r>
            <w:r>
              <w:rPr>
                <w:color w:val="FF0000"/>
                <w:sz w:val="18"/>
                <w:szCs w:val="18"/>
              </w:rPr>
              <w:t xml:space="preserve"> as the PDCCH triggering the aperiodic CSI-RS and scheduled with offset larger than or equal to the UE reported threshold </w:t>
            </w:r>
            <w:proofErr w:type="spellStart"/>
            <w:r>
              <w:rPr>
                <w:i/>
                <w:color w:val="FF0000"/>
                <w:sz w:val="18"/>
                <w:szCs w:val="18"/>
              </w:rPr>
              <w:t>beamSwitchTiming</w:t>
            </w:r>
            <w:proofErr w:type="spellEnd"/>
            <w:r>
              <w:rPr>
                <w:color w:val="FF0000"/>
                <w:sz w:val="18"/>
                <w:szCs w:val="18"/>
              </w:rPr>
              <w:t xml:space="preserve"> when the reported value is one of the values {14,28,48}</w:t>
            </w:r>
            <m:oMath>
              <m:r>
                <m:rPr>
                  <m:sty m:val="p"/>
                </m:rPr>
                <w:rPr>
                  <w:rFonts w:ascii="Cambria Math" w:hAnsi="Cambria Math"/>
                  <w:color w:val="FF0000"/>
                  <w:sz w:val="18"/>
                  <w:szCs w:val="18"/>
                </w:rPr>
                <m:t>∙</m:t>
              </m:r>
              <m:sSup>
                <m:sSupPr>
                  <m:ctrlPr>
                    <w:rPr>
                      <w:rFonts w:ascii="Cambria Math" w:hAnsi="Cambria Math"/>
                      <w:iCs/>
                      <w:color w:val="FF0000"/>
                      <w:sz w:val="18"/>
                      <w:szCs w:val="18"/>
                    </w:rPr>
                  </m:ctrlPr>
                </m:sSupPr>
                <m:e>
                  <m:r>
                    <w:rPr>
                      <w:rFonts w:ascii="Cambria Math" w:hAnsi="Cambria Math"/>
                      <w:color w:val="FF0000"/>
                      <w:sz w:val="18"/>
                      <w:szCs w:val="18"/>
                    </w:rPr>
                    <m:t>2</m:t>
                  </m:r>
                </m:e>
                <m:sup>
                  <m:sSub>
                    <m:sSubPr>
                      <m:ctrlPr>
                        <w:rPr>
                          <w:rFonts w:ascii="Cambria Math" w:hAnsi="Cambria Math"/>
                          <w:i/>
                          <w:iCs/>
                          <w:color w:val="FF0000"/>
                          <w:sz w:val="18"/>
                          <w:szCs w:val="18"/>
                        </w:rPr>
                      </m:ctrlPr>
                    </m:sSubPr>
                    <m:e>
                      <m:r>
                        <w:rPr>
                          <w:rFonts w:ascii="Cambria Math" w:hAnsi="Cambria Math"/>
                          <w:color w:val="FF0000"/>
                          <w:sz w:val="18"/>
                          <w:szCs w:val="18"/>
                        </w:rPr>
                        <m:t>max(0, μ</m:t>
                      </m:r>
                    </m:e>
                    <m:sub>
                      <m:r>
                        <w:rPr>
                          <w:rFonts w:ascii="Cambria Math" w:hAnsi="Cambria Math"/>
                          <w:color w:val="FF0000"/>
                          <w:sz w:val="18"/>
                          <w:szCs w:val="18"/>
                        </w:rPr>
                        <m:t>CSIRS</m:t>
                      </m:r>
                    </m:sub>
                  </m:sSub>
                  <m:r>
                    <w:rPr>
                      <w:rFonts w:ascii="Cambria Math" w:hAnsi="Cambria Math"/>
                      <w:color w:val="FF0000"/>
                      <w:sz w:val="18"/>
                      <w:szCs w:val="18"/>
                    </w:rPr>
                    <m:t>-3)</m:t>
                  </m:r>
                </m:sup>
              </m:sSup>
            </m:oMath>
            <w:r>
              <w:rPr>
                <w:color w:val="FF0000"/>
                <w:sz w:val="18"/>
                <w:szCs w:val="18"/>
              </w:rPr>
              <w:t xml:space="preserve"> and </w:t>
            </w:r>
            <w:proofErr w:type="spellStart"/>
            <w:r>
              <w:rPr>
                <w:i/>
                <w:color w:val="FF0000"/>
                <w:sz w:val="18"/>
                <w:szCs w:val="18"/>
              </w:rPr>
              <w:t>enableBeamSwitchTiming</w:t>
            </w:r>
            <w:proofErr w:type="spellEnd"/>
            <w:r>
              <w:rPr>
                <w:color w:val="FF0000"/>
                <w:sz w:val="18"/>
                <w:szCs w:val="18"/>
              </w:rPr>
              <w:t xml:space="preserve"> is not provided, aperiodic CSI-RS </w:t>
            </w:r>
            <w:r>
              <w:rPr>
                <w:rFonts w:hint="eastAsia"/>
                <w:color w:val="FF0000"/>
                <w:sz w:val="18"/>
                <w:szCs w:val="18"/>
              </w:rPr>
              <w:t xml:space="preserve">triggered by a PDCCH </w:t>
            </w:r>
            <w:r>
              <w:rPr>
                <w:color w:val="FF0000"/>
                <w:sz w:val="18"/>
                <w:szCs w:val="18"/>
              </w:rPr>
              <w:t>associated with the</w:t>
            </w:r>
            <w:r>
              <w:rPr>
                <w:rFonts w:hint="eastAsia"/>
                <w:color w:val="FF0000"/>
                <w:sz w:val="18"/>
                <w:szCs w:val="18"/>
              </w:rPr>
              <w:t xml:space="preserve"> same </w:t>
            </w:r>
            <w:r>
              <w:rPr>
                <w:i/>
                <w:color w:val="FF0000"/>
                <w:sz w:val="18"/>
                <w:szCs w:val="18"/>
              </w:rPr>
              <w:t>coresetPoolIndex</w:t>
            </w:r>
            <w:r>
              <w:rPr>
                <w:color w:val="FF0000"/>
                <w:sz w:val="18"/>
                <w:szCs w:val="18"/>
              </w:rPr>
              <w:t xml:space="preserve"> as the PDCCH triggering the aperiodic CSI-RS and scheduled with offset larger than or equal to 48</w:t>
            </w:r>
            <m:oMath>
              <m:r>
                <m:rPr>
                  <m:sty m:val="p"/>
                </m:rPr>
                <w:rPr>
                  <w:rFonts w:ascii="Cambria Math" w:hAnsi="Cambria Math"/>
                  <w:color w:val="FF0000"/>
                  <w:sz w:val="18"/>
                  <w:szCs w:val="18"/>
                </w:rPr>
                <m:t>∙</m:t>
              </m:r>
              <m:sSup>
                <m:sSupPr>
                  <m:ctrlPr>
                    <w:rPr>
                      <w:rFonts w:ascii="Cambria Math" w:hAnsi="Cambria Math"/>
                      <w:iCs/>
                      <w:color w:val="FF0000"/>
                      <w:sz w:val="18"/>
                      <w:szCs w:val="18"/>
                    </w:rPr>
                  </m:ctrlPr>
                </m:sSupPr>
                <m:e>
                  <m:r>
                    <w:rPr>
                      <w:rFonts w:ascii="Cambria Math" w:hAnsi="Cambria Math"/>
                      <w:color w:val="FF0000"/>
                      <w:sz w:val="18"/>
                      <w:szCs w:val="18"/>
                    </w:rPr>
                    <m:t>2</m:t>
                  </m:r>
                </m:e>
                <m:sup>
                  <m:sSub>
                    <m:sSubPr>
                      <m:ctrlPr>
                        <w:rPr>
                          <w:rFonts w:ascii="Cambria Math" w:hAnsi="Cambria Math"/>
                          <w:i/>
                          <w:iCs/>
                          <w:color w:val="FF0000"/>
                          <w:sz w:val="18"/>
                          <w:szCs w:val="18"/>
                        </w:rPr>
                      </m:ctrlPr>
                    </m:sSubPr>
                    <m:e>
                      <m:r>
                        <w:rPr>
                          <w:rFonts w:ascii="Cambria Math" w:hAnsi="Cambria Math"/>
                          <w:color w:val="FF0000"/>
                          <w:sz w:val="18"/>
                          <w:szCs w:val="18"/>
                        </w:rPr>
                        <m:t>max(0, μ</m:t>
                      </m:r>
                    </m:e>
                    <m:sub>
                      <m:r>
                        <w:rPr>
                          <w:rFonts w:ascii="Cambria Math" w:hAnsi="Cambria Math"/>
                          <w:color w:val="FF0000"/>
                          <w:sz w:val="18"/>
                          <w:szCs w:val="18"/>
                        </w:rPr>
                        <m:t>CSIRS</m:t>
                      </m:r>
                    </m:sub>
                  </m:sSub>
                  <m:r>
                    <w:rPr>
                      <w:rFonts w:ascii="Cambria Math" w:hAnsi="Cambria Math"/>
                      <w:color w:val="FF0000"/>
                      <w:sz w:val="18"/>
                      <w:szCs w:val="18"/>
                    </w:rPr>
                    <m:t>-3)</m:t>
                  </m:r>
                </m:sup>
              </m:sSup>
            </m:oMath>
            <w:r>
              <w:rPr>
                <w:color w:val="FF0000"/>
                <w:sz w:val="18"/>
                <w:szCs w:val="18"/>
              </w:rPr>
              <w:t xml:space="preserve"> when the reported value of </w:t>
            </w:r>
            <w:r>
              <w:rPr>
                <w:i/>
                <w:color w:val="FF0000"/>
                <w:sz w:val="18"/>
                <w:szCs w:val="18"/>
              </w:rPr>
              <w:t>beamSwitchTiming-r16</w:t>
            </w:r>
            <w:r>
              <w:rPr>
                <w:color w:val="FF0000"/>
                <w:sz w:val="18"/>
                <w:szCs w:val="18"/>
              </w:rPr>
              <w:t xml:space="preserve"> is one of the values {224, 336}</w:t>
            </w:r>
            <m:oMath>
              <m:r>
                <m:rPr>
                  <m:sty m:val="p"/>
                </m:rPr>
                <w:rPr>
                  <w:rFonts w:ascii="Cambria Math" w:hAnsi="Cambria Math"/>
                  <w:color w:val="FF0000"/>
                  <w:sz w:val="18"/>
                  <w:szCs w:val="18"/>
                </w:rPr>
                <m:t>∙</m:t>
              </m:r>
              <m:sSup>
                <m:sSupPr>
                  <m:ctrlPr>
                    <w:rPr>
                      <w:rFonts w:ascii="Cambria Math" w:hAnsi="Cambria Math"/>
                      <w:iCs/>
                      <w:color w:val="FF0000"/>
                      <w:sz w:val="18"/>
                      <w:szCs w:val="18"/>
                    </w:rPr>
                  </m:ctrlPr>
                </m:sSupPr>
                <m:e>
                  <m:r>
                    <w:rPr>
                      <w:rFonts w:ascii="Cambria Math" w:hAnsi="Cambria Math"/>
                      <w:color w:val="FF0000"/>
                      <w:sz w:val="18"/>
                      <w:szCs w:val="18"/>
                    </w:rPr>
                    <m:t>2</m:t>
                  </m:r>
                </m:e>
                <m:sup>
                  <m:sSub>
                    <m:sSubPr>
                      <m:ctrlPr>
                        <w:rPr>
                          <w:rFonts w:ascii="Cambria Math" w:hAnsi="Cambria Math"/>
                          <w:i/>
                          <w:iCs/>
                          <w:color w:val="FF0000"/>
                          <w:sz w:val="18"/>
                          <w:szCs w:val="18"/>
                        </w:rPr>
                      </m:ctrlPr>
                    </m:sSubPr>
                    <m:e>
                      <m:r>
                        <w:rPr>
                          <w:rFonts w:ascii="Cambria Math" w:hAnsi="Cambria Math"/>
                          <w:color w:val="FF0000"/>
                          <w:sz w:val="18"/>
                          <w:szCs w:val="18"/>
                        </w:rPr>
                        <m:t>max(0, μ</m:t>
                      </m:r>
                    </m:e>
                    <m:sub>
                      <m:r>
                        <w:rPr>
                          <w:rFonts w:ascii="Cambria Math" w:hAnsi="Cambria Math"/>
                          <w:color w:val="FF0000"/>
                          <w:sz w:val="18"/>
                          <w:szCs w:val="18"/>
                        </w:rPr>
                        <m:t>CSIRS</m:t>
                      </m:r>
                    </m:sub>
                  </m:sSub>
                  <m:r>
                    <w:rPr>
                      <w:rFonts w:ascii="Cambria Math" w:hAnsi="Cambria Math"/>
                      <w:color w:val="FF0000"/>
                      <w:sz w:val="18"/>
                      <w:szCs w:val="18"/>
                    </w:rPr>
                    <m:t>-3)</m:t>
                  </m:r>
                </m:sup>
              </m:sSup>
            </m:oMath>
            <w:r>
              <w:rPr>
                <w:color w:val="FF0000"/>
                <w:sz w:val="18"/>
                <w:szCs w:val="18"/>
              </w:rPr>
              <w:t xml:space="preserve"> and </w:t>
            </w:r>
            <w:proofErr w:type="spellStart"/>
            <w:r>
              <w:rPr>
                <w:i/>
                <w:color w:val="FF0000"/>
                <w:sz w:val="18"/>
                <w:szCs w:val="18"/>
              </w:rPr>
              <w:t>enableBeamSwitchTiming</w:t>
            </w:r>
            <w:proofErr w:type="spellEnd"/>
            <w:r>
              <w:rPr>
                <w:color w:val="FF0000"/>
                <w:sz w:val="18"/>
                <w:szCs w:val="18"/>
              </w:rPr>
              <w:t xml:space="preserve"> is provided, periodic CSI-RS, semi-persistent CSI-RS</w:t>
            </w:r>
          </w:p>
          <w:p w14:paraId="0D32FA8F" w14:textId="77777777" w:rsidR="00720A92" w:rsidRDefault="00720A92" w:rsidP="0047133F">
            <w:pPr>
              <w:spacing w:after="0" w:line="240" w:lineRule="auto"/>
              <w:jc w:val="center"/>
              <w:rPr>
                <w:rFonts w:ascii="Times New Roman" w:hAnsi="Times New Roman" w:cs="Times New Roman"/>
                <w:bCs/>
                <w:color w:val="FF0000"/>
                <w:sz w:val="18"/>
                <w:szCs w:val="18"/>
              </w:rPr>
            </w:pPr>
            <w:r>
              <w:rPr>
                <w:rFonts w:ascii="Times New Roman" w:hAnsi="Times New Roman" w:cs="Times New Roman"/>
                <w:color w:val="FF0000"/>
                <w:sz w:val="18"/>
                <w:szCs w:val="18"/>
              </w:rPr>
              <w:t>&lt;Unchanged text omitted&gt;</w:t>
            </w:r>
          </w:p>
        </w:tc>
      </w:tr>
    </w:tbl>
    <w:p w14:paraId="0E65DE3D" w14:textId="77777777" w:rsidR="00720A92" w:rsidRDefault="00720A92" w:rsidP="00720A92">
      <w:pPr>
        <w:suppressAutoHyphens w:val="0"/>
        <w:spacing w:line="240" w:lineRule="auto"/>
        <w:rPr>
          <w:rFonts w:ascii="Times New Roman" w:eastAsia="MS Mincho" w:hAnsi="Times New Roman" w:cs="Times New Roman"/>
          <w:color w:val="000000"/>
          <w:sz w:val="18"/>
          <w:szCs w:val="18"/>
          <w:lang w:eastAsia="en-US"/>
        </w:rPr>
      </w:pPr>
    </w:p>
    <w:p w14:paraId="750B710C" w14:textId="77777777" w:rsidR="00720A92" w:rsidRPr="00360DD5" w:rsidRDefault="00720A92" w:rsidP="00720A92">
      <w:pPr>
        <w:suppressAutoHyphens w:val="0"/>
        <w:spacing w:after="0" w:line="240" w:lineRule="auto"/>
        <w:rPr>
          <w:rFonts w:ascii="Times New Roman" w:eastAsia="MS Mincho" w:hAnsi="Times New Roman" w:cs="Times New Roman"/>
          <w:b/>
          <w:bCs/>
          <w:color w:val="000000"/>
          <w:sz w:val="18"/>
          <w:szCs w:val="18"/>
          <w:highlight w:val="yellow"/>
          <w:lang w:eastAsia="en-US"/>
        </w:rPr>
      </w:pPr>
      <w:r w:rsidRPr="00360DD5">
        <w:rPr>
          <w:rFonts w:ascii="Times New Roman" w:eastAsia="MS Mincho" w:hAnsi="Times New Roman" w:cs="Times New Roman"/>
          <w:b/>
          <w:bCs/>
          <w:color w:val="000000"/>
          <w:sz w:val="18"/>
          <w:szCs w:val="18"/>
          <w:highlight w:val="yellow"/>
          <w:lang w:eastAsia="en-US"/>
        </w:rPr>
        <w:t xml:space="preserve">Proposal </w:t>
      </w:r>
      <w:r>
        <w:rPr>
          <w:rFonts w:ascii="Times New Roman" w:eastAsia="MS Mincho" w:hAnsi="Times New Roman" w:cs="Times New Roman"/>
          <w:b/>
          <w:bCs/>
          <w:color w:val="000000"/>
          <w:sz w:val="18"/>
          <w:szCs w:val="18"/>
          <w:highlight w:val="yellow"/>
          <w:lang w:eastAsia="en-US"/>
        </w:rPr>
        <w:t>3</w:t>
      </w:r>
      <w:r w:rsidRPr="00360DD5">
        <w:rPr>
          <w:rFonts w:ascii="Times New Roman" w:eastAsia="MS Mincho" w:hAnsi="Times New Roman" w:cs="Times New Roman"/>
          <w:b/>
          <w:bCs/>
          <w:color w:val="000000"/>
          <w:sz w:val="18"/>
          <w:szCs w:val="18"/>
          <w:highlight w:val="yellow"/>
          <w:lang w:eastAsia="en-US"/>
        </w:rPr>
        <w:t>.</w:t>
      </w:r>
      <w:r>
        <w:rPr>
          <w:rFonts w:ascii="Times New Roman" w:eastAsia="MS Mincho" w:hAnsi="Times New Roman" w:cs="Times New Roman"/>
          <w:b/>
          <w:bCs/>
          <w:color w:val="000000"/>
          <w:sz w:val="18"/>
          <w:szCs w:val="18"/>
          <w:highlight w:val="yellow"/>
          <w:lang w:eastAsia="en-US"/>
        </w:rPr>
        <w:t>1</w:t>
      </w:r>
    </w:p>
    <w:p w14:paraId="52FCBD9D" w14:textId="77777777" w:rsidR="00720A92" w:rsidRDefault="00720A92" w:rsidP="00720A92">
      <w:pPr>
        <w:suppressAutoHyphens w:val="0"/>
        <w:spacing w:after="0" w:line="240" w:lineRule="auto"/>
        <w:jc w:val="both"/>
        <w:rPr>
          <w:rFonts w:ascii="Times New Roman" w:eastAsia="MS Mincho" w:hAnsi="Times New Roman" w:cs="Times New Roman"/>
          <w:color w:val="000000"/>
          <w:sz w:val="18"/>
          <w:szCs w:val="18"/>
          <w:lang w:eastAsia="en-US"/>
        </w:rPr>
      </w:pPr>
      <w:r>
        <w:rPr>
          <w:rFonts w:ascii="Times New Roman" w:eastAsia="MS Mincho" w:hAnsi="Times New Roman" w:cs="Times New Roman"/>
          <w:color w:val="000000"/>
          <w:sz w:val="18"/>
          <w:szCs w:val="18"/>
          <w:lang w:eastAsia="en-US"/>
        </w:rPr>
        <w:t>Adopt the following t</w:t>
      </w:r>
      <w:r w:rsidRPr="00EC1B42">
        <w:rPr>
          <w:rFonts w:ascii="Times New Roman" w:eastAsia="MS Mincho" w:hAnsi="Times New Roman" w:cs="Times New Roman"/>
          <w:color w:val="000000"/>
          <w:sz w:val="18"/>
          <w:szCs w:val="18"/>
          <w:lang w:eastAsia="en-US"/>
        </w:rPr>
        <w:t>ext proposal</w:t>
      </w:r>
      <w:r>
        <w:rPr>
          <w:rFonts w:ascii="Times New Roman" w:eastAsia="MS Mincho" w:hAnsi="Times New Roman" w:cs="Times New Roman"/>
          <w:color w:val="000000"/>
          <w:sz w:val="18"/>
          <w:szCs w:val="18"/>
          <w:lang w:eastAsia="en-US"/>
        </w:rPr>
        <w:t>s</w:t>
      </w:r>
      <w:r w:rsidRPr="00EC1B42">
        <w:rPr>
          <w:rFonts w:ascii="Times New Roman" w:eastAsia="MS Mincho" w:hAnsi="Times New Roman" w:cs="Times New Roman"/>
          <w:color w:val="000000"/>
          <w:sz w:val="18"/>
          <w:szCs w:val="18"/>
          <w:lang w:eastAsia="en-US"/>
        </w:rPr>
        <w:t xml:space="preserve"> </w:t>
      </w:r>
      <w:r w:rsidRPr="00B60868">
        <w:rPr>
          <w:rFonts w:ascii="Times New Roman" w:eastAsia="MS Mincho" w:hAnsi="Times New Roman" w:cs="Times New Roman"/>
          <w:color w:val="000000"/>
          <w:sz w:val="18"/>
          <w:szCs w:val="18"/>
          <w:lang w:eastAsia="en-US"/>
        </w:rPr>
        <w:t xml:space="preserve">to </w:t>
      </w:r>
      <w:r w:rsidRPr="006E2CA3">
        <w:rPr>
          <w:rFonts w:ascii="Times New Roman" w:eastAsia="MS Mincho" w:hAnsi="Times New Roman" w:cs="Times New Roman"/>
          <w:color w:val="000000"/>
          <w:sz w:val="18"/>
          <w:szCs w:val="18"/>
          <w:lang w:eastAsia="en-US"/>
        </w:rPr>
        <w:t>TS 38.21</w:t>
      </w:r>
      <w:r>
        <w:rPr>
          <w:rFonts w:ascii="Times New Roman" w:eastAsia="MS Mincho" w:hAnsi="Times New Roman" w:cs="Times New Roman"/>
          <w:color w:val="000000"/>
          <w:sz w:val="18"/>
          <w:szCs w:val="18"/>
          <w:lang w:eastAsia="en-US"/>
        </w:rPr>
        <w:t>3</w:t>
      </w:r>
      <w:r w:rsidRPr="006E2CA3">
        <w:rPr>
          <w:rFonts w:ascii="Times New Roman" w:eastAsia="MS Mincho" w:hAnsi="Times New Roman" w:cs="Times New Roman"/>
          <w:color w:val="000000"/>
          <w:sz w:val="18"/>
          <w:szCs w:val="18"/>
          <w:lang w:eastAsia="en-US"/>
        </w:rPr>
        <w:t xml:space="preserve"> V18.0.0 Section </w:t>
      </w:r>
      <w:r>
        <w:rPr>
          <w:rFonts w:ascii="Times New Roman" w:eastAsia="MS Mincho" w:hAnsi="Times New Roman" w:cs="Times New Roman"/>
          <w:color w:val="000000"/>
          <w:sz w:val="18"/>
          <w:szCs w:val="18"/>
          <w:lang w:eastAsia="en-US"/>
        </w:rPr>
        <w:t>6:</w:t>
      </w:r>
    </w:p>
    <w:p w14:paraId="45030B5F" w14:textId="77777777" w:rsidR="00720A92" w:rsidRPr="00885C87" w:rsidRDefault="00720A92" w:rsidP="00720A92">
      <w:pPr>
        <w:numPr>
          <w:ilvl w:val="0"/>
          <w:numId w:val="12"/>
        </w:numPr>
        <w:suppressAutoHyphens w:val="0"/>
        <w:spacing w:after="0" w:line="240" w:lineRule="auto"/>
        <w:ind w:left="596" w:hanging="142"/>
        <w:jc w:val="both"/>
        <w:rPr>
          <w:rFonts w:ascii="Times New Roman" w:eastAsia="MS Mincho" w:hAnsi="Times New Roman" w:cs="Times New Roman"/>
          <w:color w:val="000000" w:themeColor="text1"/>
          <w:sz w:val="18"/>
          <w:szCs w:val="18"/>
          <w:lang w:eastAsia="en-US"/>
        </w:rPr>
      </w:pPr>
      <w:r w:rsidRPr="00885C87">
        <w:rPr>
          <w:rFonts w:ascii="Times New Roman" w:hAnsi="Times New Roman"/>
          <w:color w:val="000000" w:themeColor="text1"/>
          <w:sz w:val="18"/>
          <w:szCs w:val="18"/>
        </w:rPr>
        <w:t xml:space="preserve">Reason for change: Current specification in </w:t>
      </w:r>
      <w:r w:rsidRPr="00885C87">
        <w:rPr>
          <w:rFonts w:ascii="Times New Roman" w:eastAsia="MS Mincho" w:hAnsi="Times New Roman" w:cs="Times New Roman"/>
          <w:color w:val="000000" w:themeColor="text1"/>
          <w:sz w:val="18"/>
          <w:szCs w:val="18"/>
          <w:lang w:eastAsia="en-US"/>
        </w:rPr>
        <w:t>TS 38.213 V18.0.0 Section 6</w:t>
      </w:r>
      <w:r w:rsidRPr="00885C87">
        <w:rPr>
          <w:rFonts w:ascii="Times New Roman" w:hAnsi="Times New Roman"/>
          <w:color w:val="000000" w:themeColor="text1"/>
          <w:sz w:val="18"/>
          <w:szCs w:val="18"/>
        </w:rPr>
        <w:t xml:space="preserve"> for cell-specific BFR under unified TCI framework cannot extend to Rel-18 unified TCI extension where more than one unified TCI states are indicated </w:t>
      </w:r>
    </w:p>
    <w:p w14:paraId="20D82576" w14:textId="77777777" w:rsidR="00720A92" w:rsidRPr="00885C87" w:rsidRDefault="00720A92" w:rsidP="00720A92">
      <w:pPr>
        <w:numPr>
          <w:ilvl w:val="0"/>
          <w:numId w:val="12"/>
        </w:numPr>
        <w:suppressAutoHyphens w:val="0"/>
        <w:spacing w:after="0" w:line="240" w:lineRule="auto"/>
        <w:ind w:left="596" w:hanging="142"/>
        <w:jc w:val="both"/>
        <w:rPr>
          <w:rFonts w:ascii="Times New Roman" w:eastAsia="MS Mincho" w:hAnsi="Times New Roman" w:cs="Times New Roman"/>
          <w:color w:val="000000" w:themeColor="text1"/>
          <w:sz w:val="18"/>
          <w:szCs w:val="18"/>
          <w:lang w:eastAsia="en-US"/>
        </w:rPr>
      </w:pPr>
      <w:r w:rsidRPr="00885C87">
        <w:rPr>
          <w:rFonts w:ascii="Times New Roman" w:eastAsia="MS Mincho" w:hAnsi="Times New Roman" w:cs="Times New Roman"/>
          <w:color w:val="000000" w:themeColor="text1"/>
          <w:sz w:val="18"/>
          <w:szCs w:val="18"/>
          <w:lang w:eastAsia="en-US"/>
        </w:rPr>
        <w:t>Summary of change:</w:t>
      </w:r>
      <w:r w:rsidRPr="00885C87">
        <w:rPr>
          <w:rFonts w:ascii="Times New Roman" w:hAnsi="Times New Roman"/>
          <w:color w:val="000000" w:themeColor="text1"/>
          <w:sz w:val="18"/>
          <w:szCs w:val="18"/>
        </w:rPr>
        <w:t xml:space="preserve"> Change current specification to include the case if more than one unified TCI states are indicated</w:t>
      </w:r>
    </w:p>
    <w:p w14:paraId="1F21F390" w14:textId="77777777" w:rsidR="00720A92" w:rsidRPr="00885C87" w:rsidRDefault="00720A92" w:rsidP="00720A92">
      <w:pPr>
        <w:numPr>
          <w:ilvl w:val="0"/>
          <w:numId w:val="12"/>
        </w:numPr>
        <w:suppressAutoHyphens w:val="0"/>
        <w:spacing w:after="0" w:line="240" w:lineRule="auto"/>
        <w:ind w:left="596" w:hanging="142"/>
        <w:jc w:val="both"/>
        <w:rPr>
          <w:rFonts w:ascii="Times New Roman" w:eastAsia="MS Mincho" w:hAnsi="Times New Roman" w:cs="Times New Roman"/>
          <w:color w:val="000000" w:themeColor="text1"/>
          <w:sz w:val="18"/>
          <w:szCs w:val="18"/>
          <w:lang w:eastAsia="en-US"/>
        </w:rPr>
      </w:pPr>
      <w:r w:rsidRPr="00885C87">
        <w:rPr>
          <w:rFonts w:ascii="Times New Roman" w:eastAsia="MS Mincho" w:hAnsi="Times New Roman" w:cs="Times New Roman"/>
          <w:color w:val="000000" w:themeColor="text1"/>
          <w:sz w:val="18"/>
          <w:szCs w:val="18"/>
          <w:lang w:eastAsia="en-US"/>
        </w:rPr>
        <w:t xml:space="preserve">Consequences if not approved: </w:t>
      </w:r>
      <w:r w:rsidRPr="00885C87">
        <w:rPr>
          <w:rFonts w:ascii="Times New Roman" w:hAnsi="Times New Roman"/>
          <w:color w:val="000000" w:themeColor="text1"/>
          <w:sz w:val="18"/>
          <w:szCs w:val="18"/>
        </w:rPr>
        <w:t>Cell-specific BFR cannot be supported in Rel-18 unified TCI extension where more than one unified TCI states are indicated</w:t>
      </w:r>
    </w:p>
    <w:p w14:paraId="7489B107" w14:textId="77777777" w:rsidR="00720A92" w:rsidRDefault="00720A92" w:rsidP="00720A92">
      <w:pPr>
        <w:suppressAutoHyphens w:val="0"/>
        <w:spacing w:line="240" w:lineRule="auto"/>
        <w:rPr>
          <w:rFonts w:ascii="Times New Roman" w:eastAsia="MS Mincho" w:hAnsi="Times New Roman" w:cs="Times New Roman"/>
          <w:color w:val="000000"/>
          <w:sz w:val="18"/>
          <w:szCs w:val="18"/>
          <w:lang w:eastAsia="en-US"/>
        </w:rPr>
      </w:pPr>
    </w:p>
    <w:tbl>
      <w:tblPr>
        <w:tblStyle w:val="ab"/>
        <w:tblW w:w="0" w:type="auto"/>
        <w:tblLook w:val="04A0" w:firstRow="1" w:lastRow="0" w:firstColumn="1" w:lastColumn="0" w:noHBand="0" w:noVBand="1"/>
      </w:tblPr>
      <w:tblGrid>
        <w:gridCol w:w="9926"/>
      </w:tblGrid>
      <w:tr w:rsidR="00720A92" w14:paraId="72BFCCB3" w14:textId="77777777" w:rsidTr="0047133F">
        <w:tc>
          <w:tcPr>
            <w:tcW w:w="9926" w:type="dxa"/>
          </w:tcPr>
          <w:p w14:paraId="615951F3" w14:textId="77777777" w:rsidR="00720A92" w:rsidRDefault="00720A92" w:rsidP="0047133F">
            <w:pPr>
              <w:spacing w:before="240"/>
              <w:rPr>
                <w:rFonts w:ascii="Arial" w:hAnsi="Arial" w:cs="Arial"/>
                <w:sz w:val="24"/>
                <w:szCs w:val="24"/>
              </w:rPr>
            </w:pPr>
            <w:r>
              <w:rPr>
                <w:rFonts w:ascii="Arial" w:hAnsi="Arial" w:cs="Arial"/>
                <w:sz w:val="24"/>
                <w:szCs w:val="24"/>
              </w:rPr>
              <w:t>6</w:t>
            </w:r>
            <w:r>
              <w:rPr>
                <w:rFonts w:ascii="Arial" w:hAnsi="Arial" w:cs="Arial"/>
                <w:sz w:val="24"/>
                <w:szCs w:val="24"/>
              </w:rPr>
              <w:tab/>
            </w:r>
            <w:r w:rsidRPr="000F0174">
              <w:rPr>
                <w:rFonts w:ascii="Arial" w:hAnsi="Arial" w:cs="Arial"/>
                <w:sz w:val="24"/>
                <w:szCs w:val="24"/>
              </w:rPr>
              <w:t>Link recovery procedures</w:t>
            </w:r>
          </w:p>
          <w:p w14:paraId="3AA9D396" w14:textId="77777777" w:rsidR="00720A92" w:rsidRDefault="00720A92" w:rsidP="0047133F">
            <w:pPr>
              <w:spacing w:line="240" w:lineRule="auto"/>
              <w:jc w:val="center"/>
              <w:rPr>
                <w:rFonts w:ascii="Times New Roman" w:eastAsia="SimSu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p w14:paraId="2026E215" w14:textId="5405C67F" w:rsidR="00720A92" w:rsidRPr="000F0174" w:rsidRDefault="00720A92" w:rsidP="0047133F">
            <w:pPr>
              <w:tabs>
                <w:tab w:val="left" w:pos="2116"/>
              </w:tabs>
              <w:rPr>
                <w:rFonts w:ascii="Times New Roman" w:hAnsi="Times New Roman" w:cs="Times New Roman"/>
                <w:sz w:val="18"/>
                <w:szCs w:val="18"/>
              </w:rPr>
            </w:pPr>
            <w:r w:rsidRPr="000F0174">
              <w:rPr>
                <w:rFonts w:ascii="Times New Roman" w:hAnsi="Times New Roman" w:cs="Times New Roman"/>
                <w:iCs/>
                <w:sz w:val="18"/>
                <w:szCs w:val="18"/>
              </w:rPr>
              <w:t xml:space="preserve">If a UE is provided </w:t>
            </w:r>
            <w:r w:rsidRPr="000F0174">
              <w:rPr>
                <w:rFonts w:ascii="Times New Roman" w:hAnsi="Times New Roman" w:cs="Times New Roman"/>
                <w:i/>
                <w:sz w:val="18"/>
                <w:szCs w:val="18"/>
                <w:lang w:eastAsia="zh-CN"/>
              </w:rPr>
              <w:t>dl-</w:t>
            </w:r>
            <w:proofErr w:type="spellStart"/>
            <w:r w:rsidRPr="000F0174">
              <w:rPr>
                <w:rFonts w:ascii="Times New Roman" w:hAnsi="Times New Roman" w:cs="Times New Roman"/>
                <w:i/>
                <w:sz w:val="18"/>
                <w:szCs w:val="18"/>
                <w:lang w:eastAsia="zh-CN"/>
              </w:rPr>
              <w:t>OrJointTCI</w:t>
            </w:r>
            <w:proofErr w:type="spellEnd"/>
            <w:r w:rsidRPr="000F0174">
              <w:rPr>
                <w:rFonts w:ascii="Times New Roman" w:hAnsi="Times New Roman" w:cs="Times New Roman"/>
                <w:i/>
                <w:sz w:val="18"/>
                <w:szCs w:val="18"/>
                <w:lang w:eastAsia="zh-CN"/>
              </w:rPr>
              <w:t>-</w:t>
            </w:r>
            <w:proofErr w:type="spellStart"/>
            <w:r w:rsidRPr="000F0174">
              <w:rPr>
                <w:rFonts w:ascii="Times New Roman" w:hAnsi="Times New Roman" w:cs="Times New Roman"/>
                <w:i/>
                <w:sz w:val="18"/>
                <w:szCs w:val="18"/>
                <w:lang w:eastAsia="zh-CN"/>
              </w:rPr>
              <w:t>StateList</w:t>
            </w:r>
            <w:proofErr w:type="spellEnd"/>
            <w:r w:rsidRPr="000F0174">
              <w:rPr>
                <w:rFonts w:ascii="Times New Roman" w:hAnsi="Times New Roman" w:cs="Times New Roman"/>
                <w:iCs/>
                <w:sz w:val="18"/>
                <w:szCs w:val="18"/>
                <w:lang w:eastAsia="zh-CN"/>
              </w:rPr>
              <w:t xml:space="preserve"> </w:t>
            </w:r>
            <w:r w:rsidRPr="00F71B10">
              <w:rPr>
                <w:rFonts w:ascii="Times New Roman" w:hAnsi="Times New Roman" w:cs="Times New Roman"/>
                <w:iCs/>
                <w:color w:val="000000" w:themeColor="text1"/>
                <w:sz w:val="18"/>
                <w:szCs w:val="18"/>
                <w:lang w:eastAsia="zh-CN"/>
              </w:rPr>
              <w:t>or</w:t>
            </w:r>
            <w:r w:rsidRPr="00F71B10">
              <w:rPr>
                <w:rFonts w:ascii="Times New Roman" w:hAnsi="Times New Roman" w:cs="Times New Roman"/>
                <w:color w:val="000000" w:themeColor="text1"/>
                <w:sz w:val="18"/>
                <w:szCs w:val="18"/>
              </w:rPr>
              <w:t xml:space="preserve"> </w:t>
            </w:r>
            <w:proofErr w:type="spellStart"/>
            <w:r w:rsidRPr="00F71B10">
              <w:rPr>
                <w:rFonts w:ascii="Times New Roman" w:hAnsi="Times New Roman" w:cs="Times New Roman"/>
                <w:i/>
                <w:iCs/>
                <w:color w:val="000000" w:themeColor="text1"/>
                <w:sz w:val="18"/>
                <w:szCs w:val="18"/>
                <w:lang w:eastAsia="zh-CN"/>
              </w:rPr>
              <w:t>ul</w:t>
            </w:r>
            <w:proofErr w:type="spellEnd"/>
            <w:r w:rsidRPr="00F71B10">
              <w:rPr>
                <w:rFonts w:ascii="Times New Roman" w:hAnsi="Times New Roman" w:cs="Times New Roman"/>
                <w:i/>
                <w:iCs/>
                <w:color w:val="000000" w:themeColor="text1"/>
                <w:sz w:val="18"/>
                <w:szCs w:val="18"/>
              </w:rPr>
              <w:t>-TCI-</w:t>
            </w:r>
            <w:proofErr w:type="spellStart"/>
            <w:r w:rsidRPr="00F71B10">
              <w:rPr>
                <w:rFonts w:ascii="Times New Roman" w:hAnsi="Times New Roman" w:cs="Times New Roman"/>
                <w:i/>
                <w:iCs/>
                <w:color w:val="000000" w:themeColor="text1"/>
                <w:sz w:val="18"/>
                <w:szCs w:val="18"/>
              </w:rPr>
              <w:t>StateList</w:t>
            </w:r>
            <w:proofErr w:type="spellEnd"/>
            <w:r w:rsidRPr="00F71B10">
              <w:rPr>
                <w:rFonts w:ascii="Times New Roman" w:hAnsi="Times New Roman" w:cs="Times New Roman"/>
                <w:iCs/>
                <w:color w:val="000000" w:themeColor="text1"/>
                <w:sz w:val="18"/>
                <w:szCs w:val="18"/>
              </w:rPr>
              <w:t xml:space="preserve"> </w:t>
            </w:r>
            <w:r w:rsidRPr="000F0174">
              <w:rPr>
                <w:rFonts w:ascii="Times New Roman" w:hAnsi="Times New Roman" w:cs="Times New Roman"/>
                <w:iCs/>
                <w:sz w:val="18"/>
                <w:szCs w:val="18"/>
              </w:rPr>
              <w:t xml:space="preserve">indicating </w:t>
            </w:r>
            <w:r w:rsidRPr="000F0174">
              <w:rPr>
                <w:rFonts w:ascii="Times New Roman" w:hAnsi="Times New Roman" w:cs="Times New Roman"/>
                <w:iCs/>
                <w:strike/>
                <w:color w:val="FF0000"/>
                <w:sz w:val="18"/>
                <w:szCs w:val="18"/>
              </w:rPr>
              <w:t>a</w:t>
            </w:r>
            <w:r w:rsidRPr="000F0174">
              <w:rPr>
                <w:rFonts w:ascii="Times New Roman" w:hAnsi="Times New Roman" w:cs="Times New Roman"/>
                <w:iCs/>
                <w:sz w:val="18"/>
                <w:szCs w:val="18"/>
              </w:rPr>
              <w:t xml:space="preserve"> unified TCI state for the </w:t>
            </w:r>
            <w:proofErr w:type="spellStart"/>
            <w:r w:rsidRPr="000F0174">
              <w:rPr>
                <w:rFonts w:ascii="Times New Roman" w:hAnsi="Times New Roman" w:cs="Times New Roman"/>
                <w:iCs/>
                <w:sz w:val="18"/>
                <w:szCs w:val="18"/>
              </w:rPr>
              <w:t>PCell</w:t>
            </w:r>
            <w:proofErr w:type="spellEnd"/>
            <w:r w:rsidRPr="000F0174">
              <w:rPr>
                <w:rFonts w:ascii="Times New Roman" w:hAnsi="Times New Roman" w:cs="Times New Roman"/>
                <w:iCs/>
                <w:sz w:val="18"/>
                <w:szCs w:val="18"/>
              </w:rPr>
              <w:t xml:space="preserve"> or the </w:t>
            </w:r>
            <w:proofErr w:type="spellStart"/>
            <w:r w:rsidRPr="000F0174">
              <w:rPr>
                <w:rFonts w:ascii="Times New Roman" w:hAnsi="Times New Roman" w:cs="Times New Roman"/>
                <w:iCs/>
                <w:sz w:val="18"/>
                <w:szCs w:val="18"/>
              </w:rPr>
              <w:t>PSCell</w:t>
            </w:r>
            <w:proofErr w:type="spellEnd"/>
            <w:r w:rsidRPr="000F0174">
              <w:rPr>
                <w:rFonts w:ascii="Times New Roman" w:hAnsi="Times New Roman" w:cs="Times New Roman"/>
                <w:iCs/>
                <w:sz w:val="18"/>
                <w:szCs w:val="18"/>
              </w:rPr>
              <w:t xml:space="preserve"> [6, TS 38.214]</w:t>
            </w:r>
            <w:r w:rsidR="00597994">
              <w:rPr>
                <w:rFonts w:ascii="Times New Roman" w:hAnsi="Times New Roman" w:cs="Times New Roman"/>
                <w:iCs/>
                <w:sz w:val="18"/>
                <w:szCs w:val="18"/>
              </w:rPr>
              <w:t xml:space="preserve"> </w:t>
            </w:r>
            <w:r w:rsidR="00597994" w:rsidRPr="00597994">
              <w:rPr>
                <w:rFonts w:ascii="Times New Roman" w:hAnsi="Times New Roman" w:cs="Times New Roman"/>
                <w:iCs/>
                <w:noProof/>
                <w:color w:val="FF0000"/>
                <w:sz w:val="18"/>
                <w:szCs w:val="18"/>
                <w:lang w:eastAsia="zh-CN"/>
              </w:rPr>
              <w:t xml:space="preserve">[associated </w:t>
            </w:r>
            <w:r w:rsidR="00597994" w:rsidRPr="00597994">
              <w:rPr>
                <w:rFonts w:ascii="Times New Roman" w:hAnsi="Times New Roman" w:cs="Times New Roman"/>
                <w:iCs/>
                <w:color w:val="FF0000"/>
                <w:sz w:val="18"/>
                <w:szCs w:val="18"/>
              </w:rPr>
              <w:t>with</w:t>
            </w:r>
            <w:r w:rsidR="00597994">
              <w:rPr>
                <w:rFonts w:ascii="Times New Roman" w:hAnsi="Times New Roman" w:cs="Times New Roman"/>
                <w:iCs/>
                <w:color w:val="FF0000"/>
                <w:sz w:val="18"/>
                <w:szCs w:val="18"/>
              </w:rPr>
              <w:t xml:space="preserve"> </w:t>
            </w:r>
            <w:r w:rsidR="00597994">
              <w:rPr>
                <w:rFonts w:ascii="Times New Roman" w:hAnsi="Times New Roman" w:cs="Times New Roman"/>
                <w:iCs/>
                <w:color w:val="FF0000"/>
                <w:sz w:val="18"/>
                <w:szCs w:val="18"/>
              </w:rPr>
              <w:t xml:space="preserve">a </w:t>
            </w:r>
            <w:r w:rsidR="00597994">
              <w:rPr>
                <w:rFonts w:ascii="Times New Roman" w:hAnsi="Times New Roman" w:cs="Times New Roman"/>
                <w:iCs/>
                <w:color w:val="FF0000"/>
                <w:sz w:val="18"/>
                <w:szCs w:val="18"/>
              </w:rPr>
              <w:t>single</w:t>
            </w:r>
            <w:r w:rsidR="00597994" w:rsidRPr="00597994">
              <w:rPr>
                <w:rFonts w:ascii="Times New Roman" w:hAnsi="Times New Roman" w:cs="Times New Roman"/>
                <w:iCs/>
                <w:color w:val="FF0000"/>
                <w:sz w:val="18"/>
                <w:szCs w:val="18"/>
              </w:rPr>
              <w:t xml:space="preserve"> </w:t>
            </w:r>
            <w:r w:rsidR="00597994" w:rsidRPr="00597994">
              <w:rPr>
                <w:rFonts w:ascii="Times New Roman" w:hAnsi="Times New Roman" w:cs="Times New Roman"/>
                <w:color w:val="FF0000"/>
                <w:sz w:val="18"/>
                <w:szCs w:val="18"/>
              </w:rPr>
              <w:t xml:space="preserve">set </w:t>
            </w:r>
            <m:oMath>
              <m:sSub>
                <m:sSubPr>
                  <m:ctrlPr>
                    <w:rPr>
                      <w:rFonts w:ascii="Cambria Math" w:hAnsi="Cambria Math" w:cs="Times New Roman"/>
                      <w:i/>
                      <w:color w:val="FF0000"/>
                      <w:sz w:val="18"/>
                      <w:szCs w:val="18"/>
                    </w:rPr>
                  </m:ctrlPr>
                </m:sSubPr>
                <m:e>
                  <m:acc>
                    <m:accPr>
                      <m:chr m:val="̅"/>
                      <m:ctrlPr>
                        <w:rPr>
                          <w:rFonts w:ascii="Cambria Math" w:hAnsi="Cambria Math" w:cs="Times New Roman"/>
                          <w:i/>
                          <w:color w:val="FF0000"/>
                          <w:sz w:val="18"/>
                          <w:szCs w:val="18"/>
                        </w:rPr>
                      </m:ctrlPr>
                    </m:accPr>
                    <m:e>
                      <m:r>
                        <w:rPr>
                          <w:rFonts w:ascii="Cambria Math" w:hAnsi="Cambria Math" w:cs="Times New Roman"/>
                          <w:color w:val="FF0000"/>
                          <w:sz w:val="18"/>
                          <w:szCs w:val="18"/>
                        </w:rPr>
                        <m:t>q</m:t>
                      </m:r>
                    </m:e>
                  </m:acc>
                </m:e>
                <m:sub>
                  <m:r>
                    <w:rPr>
                      <w:rFonts w:ascii="Cambria Math" w:hAnsi="Cambria Math" w:cs="Times New Roman"/>
                      <w:color w:val="FF0000"/>
                      <w:sz w:val="18"/>
                      <w:szCs w:val="18"/>
                    </w:rPr>
                    <m:t>0</m:t>
                  </m:r>
                </m:sub>
              </m:sSub>
            </m:oMath>
            <w:r w:rsidR="00597994" w:rsidRPr="00597994">
              <w:rPr>
                <w:rFonts w:ascii="Times New Roman" w:hAnsi="Times New Roman" w:cs="Times New Roman"/>
                <w:color w:val="FF0000"/>
                <w:sz w:val="18"/>
                <w:szCs w:val="18"/>
              </w:rPr>
              <w:t>, and with</w:t>
            </w:r>
            <w:r w:rsidR="00597994">
              <w:rPr>
                <w:rFonts w:ascii="Times New Roman" w:hAnsi="Times New Roman" w:cs="Times New Roman"/>
                <w:iCs/>
                <w:color w:val="FF0000"/>
                <w:sz w:val="18"/>
                <w:szCs w:val="18"/>
              </w:rPr>
              <w:t xml:space="preserve"> </w:t>
            </w:r>
            <w:r w:rsidR="00597994">
              <w:rPr>
                <w:rFonts w:ascii="Times New Roman" w:hAnsi="Times New Roman" w:cs="Times New Roman"/>
                <w:iCs/>
                <w:color w:val="FF0000"/>
                <w:sz w:val="18"/>
                <w:szCs w:val="18"/>
              </w:rPr>
              <w:t xml:space="preserve">a </w:t>
            </w:r>
            <w:r w:rsidR="00597994">
              <w:rPr>
                <w:rFonts w:ascii="Times New Roman" w:hAnsi="Times New Roman" w:cs="Times New Roman"/>
                <w:iCs/>
                <w:color w:val="FF0000"/>
                <w:sz w:val="18"/>
                <w:szCs w:val="18"/>
              </w:rPr>
              <w:t>single</w:t>
            </w:r>
            <w:r w:rsidR="00597994" w:rsidRPr="00597994">
              <w:rPr>
                <w:rFonts w:ascii="Times New Roman" w:hAnsi="Times New Roman" w:cs="Times New Roman"/>
                <w:color w:val="FF0000"/>
                <w:sz w:val="18"/>
                <w:szCs w:val="18"/>
              </w:rPr>
              <w:t xml:space="preserve"> set </w:t>
            </w:r>
            <m:oMath>
              <m:sSub>
                <m:sSubPr>
                  <m:ctrlPr>
                    <w:rPr>
                      <w:rFonts w:ascii="Cambria Math" w:hAnsi="Cambria Math" w:cs="Times New Roman"/>
                      <w:i/>
                      <w:color w:val="FF0000"/>
                      <w:sz w:val="18"/>
                      <w:szCs w:val="18"/>
                    </w:rPr>
                  </m:ctrlPr>
                </m:sSubPr>
                <m:e>
                  <m:acc>
                    <m:accPr>
                      <m:chr m:val="̅"/>
                      <m:ctrlPr>
                        <w:rPr>
                          <w:rFonts w:ascii="Cambria Math" w:hAnsi="Cambria Math" w:cs="Times New Roman"/>
                          <w:i/>
                          <w:color w:val="FF0000"/>
                          <w:sz w:val="18"/>
                          <w:szCs w:val="18"/>
                        </w:rPr>
                      </m:ctrlPr>
                    </m:accPr>
                    <m:e>
                      <m:r>
                        <w:rPr>
                          <w:rFonts w:ascii="Cambria Math" w:hAnsi="Cambria Math" w:cs="Times New Roman"/>
                          <w:color w:val="FF0000"/>
                          <w:sz w:val="18"/>
                          <w:szCs w:val="18"/>
                        </w:rPr>
                        <m:t>q</m:t>
                      </m:r>
                    </m:e>
                  </m:acc>
                </m:e>
                <m:sub>
                  <m:r>
                    <w:rPr>
                      <w:rFonts w:ascii="Cambria Math" w:hAnsi="Cambria Math" w:cs="Times New Roman"/>
                      <w:color w:val="FF0000"/>
                      <w:sz w:val="18"/>
                      <w:szCs w:val="18"/>
                    </w:rPr>
                    <m:t>1</m:t>
                  </m:r>
                </m:sub>
              </m:sSub>
            </m:oMath>
            <w:r w:rsidR="00597994">
              <w:rPr>
                <w:rFonts w:ascii="Times New Roman" w:hAnsi="Times New Roman" w:cs="Times New Roman" w:hint="eastAsia"/>
                <w:color w:val="FF0000"/>
                <w:sz w:val="18"/>
                <w:szCs w:val="18"/>
              </w:rPr>
              <w:t>]</w:t>
            </w:r>
            <w:r w:rsidRPr="000F0174">
              <w:rPr>
                <w:rFonts w:ascii="Times New Roman" w:hAnsi="Times New Roman" w:cs="Times New Roman"/>
                <w:iCs/>
                <w:sz w:val="18"/>
                <w:szCs w:val="18"/>
              </w:rPr>
              <w:t xml:space="preserve">, after 28 symbols from a last symbol of </w:t>
            </w:r>
            <w:r w:rsidRPr="000F0174">
              <w:rPr>
                <w:rFonts w:ascii="Times New Roman" w:hAnsi="Times New Roman" w:cs="Times New Roman"/>
                <w:sz w:val="18"/>
                <w:szCs w:val="18"/>
              </w:rPr>
              <w:t xml:space="preserve">a first PDCCH reception in a search space set provided by </w:t>
            </w:r>
            <w:proofErr w:type="spellStart"/>
            <w:r w:rsidRPr="000F0174">
              <w:rPr>
                <w:rFonts w:ascii="Times New Roman" w:hAnsi="Times New Roman" w:cs="Times New Roman"/>
                <w:i/>
                <w:iCs/>
                <w:sz w:val="18"/>
                <w:szCs w:val="18"/>
              </w:rPr>
              <w:t>recoverySearchSpaceId</w:t>
            </w:r>
            <w:proofErr w:type="spellEnd"/>
            <w:r w:rsidRPr="000F0174">
              <w:rPr>
                <w:rFonts w:ascii="Times New Roman" w:hAnsi="Times New Roman" w:cs="Times New Roman"/>
                <w:iCs/>
                <w:sz w:val="18"/>
                <w:szCs w:val="18"/>
              </w:rPr>
              <w:t xml:space="preserve"> </w:t>
            </w:r>
            <w:r w:rsidRPr="000F0174">
              <w:rPr>
                <w:rFonts w:ascii="Times New Roman" w:hAnsi="Times New Roman" w:cs="Times New Roman"/>
                <w:sz w:val="18"/>
                <w:szCs w:val="18"/>
              </w:rPr>
              <w:t>where the UE detects a DCI format with CRC scrambled by C-RNTI or MCS-C-RNTI, the UE</w:t>
            </w:r>
          </w:p>
          <w:p w14:paraId="0EBC0923" w14:textId="77777777" w:rsidR="00720A92" w:rsidRPr="000F0174" w:rsidRDefault="00720A92" w:rsidP="0047133F">
            <w:pPr>
              <w:pStyle w:val="B10"/>
              <w:rPr>
                <w:iCs/>
                <w:sz w:val="18"/>
                <w:szCs w:val="18"/>
              </w:rPr>
            </w:pPr>
            <w:r w:rsidRPr="000F0174">
              <w:rPr>
                <w:sz w:val="18"/>
                <w:szCs w:val="18"/>
              </w:rPr>
              <w:t>-</w:t>
            </w:r>
            <w:r w:rsidRPr="000F0174">
              <w:rPr>
                <w:sz w:val="18"/>
                <w:szCs w:val="18"/>
              </w:rPr>
              <w:tab/>
              <w:t xml:space="preserve">if </w:t>
            </w:r>
            <w:r w:rsidRPr="000F0174">
              <w:rPr>
                <w:i/>
                <w:sz w:val="18"/>
                <w:szCs w:val="18"/>
                <w:lang w:eastAsia="sv-SE"/>
              </w:rPr>
              <w:t>SSB-MTC-</w:t>
            </w:r>
            <w:proofErr w:type="spellStart"/>
            <w:r w:rsidRPr="000F0174">
              <w:rPr>
                <w:i/>
                <w:sz w:val="18"/>
                <w:szCs w:val="18"/>
                <w:lang w:eastAsia="sv-SE"/>
              </w:rPr>
              <w:t>AdditionalPCI</w:t>
            </w:r>
            <w:proofErr w:type="spellEnd"/>
            <w:r w:rsidRPr="000F0174">
              <w:rPr>
                <w:sz w:val="18"/>
                <w:szCs w:val="18"/>
              </w:rPr>
              <w:t xml:space="preserve"> is not provided, monitors PDCCH in all CORESETs, and receives PDSCH and aperiodic CSI-RS resource in a CSI-RS resource set with same indicated TCI state as for the PDCCH and PDSCH, using the </w:t>
            </w:r>
            <w:r w:rsidRPr="000F0174">
              <w:rPr>
                <w:iCs/>
                <w:sz w:val="18"/>
                <w:szCs w:val="18"/>
                <w:lang w:eastAsia="ja-JP"/>
              </w:rPr>
              <w:t xml:space="preserve">same antenna port quasi co-location parameters as the ones associated with the corresponding index </w:t>
            </w:r>
            <m:oMath>
              <m:sSub>
                <m:sSubPr>
                  <m:ctrlPr>
                    <w:rPr>
                      <w:rFonts w:ascii="Cambria Math" w:hAnsi="Cambria Math"/>
                      <w:i/>
                      <w:iCs/>
                      <w:sz w:val="18"/>
                      <w:szCs w:val="18"/>
                    </w:rPr>
                  </m:ctrlPr>
                </m:sSubPr>
                <m:e>
                  <m:r>
                    <w:rPr>
                      <w:rFonts w:ascii="Cambria Math" w:hAnsi="Cambria Math"/>
                      <w:sz w:val="18"/>
                      <w:szCs w:val="18"/>
                    </w:rPr>
                    <m:t>q</m:t>
                  </m:r>
                </m:e>
                <m:sub>
                  <m:r>
                    <m:rPr>
                      <m:nor/>
                    </m:rPr>
                    <w:rPr>
                      <w:iCs/>
                      <w:sz w:val="18"/>
                      <w:szCs w:val="18"/>
                    </w:rPr>
                    <m:t>new</m:t>
                  </m:r>
                  <m:ctrlPr>
                    <w:rPr>
                      <w:rFonts w:ascii="Cambria Math" w:hAnsi="Cambria Math"/>
                      <w:iCs/>
                      <w:sz w:val="18"/>
                      <w:szCs w:val="18"/>
                    </w:rPr>
                  </m:ctrlPr>
                </m:sub>
              </m:sSub>
            </m:oMath>
            <w:r w:rsidRPr="000F0174">
              <w:rPr>
                <w:iCs/>
                <w:sz w:val="18"/>
                <w:szCs w:val="18"/>
              </w:rPr>
              <w:t>, if any</w:t>
            </w:r>
          </w:p>
          <w:p w14:paraId="5EB73E75" w14:textId="77777777" w:rsidR="00720A92" w:rsidRPr="000F0174" w:rsidRDefault="00720A92" w:rsidP="0047133F">
            <w:pPr>
              <w:pStyle w:val="B10"/>
              <w:rPr>
                <w:iCs/>
                <w:sz w:val="18"/>
                <w:szCs w:val="18"/>
              </w:rPr>
            </w:pPr>
            <w:r w:rsidRPr="000F0174">
              <w:rPr>
                <w:sz w:val="18"/>
                <w:szCs w:val="18"/>
              </w:rPr>
              <w:t>-</w:t>
            </w:r>
            <w:r w:rsidRPr="000F0174">
              <w:rPr>
                <w:sz w:val="18"/>
                <w:szCs w:val="18"/>
              </w:rPr>
              <w:tab/>
              <w:t xml:space="preserve">transmits PUSCH, PUCCH and SRS that uses a same spatial domain filter with same indicated TCI state as for the PUSCH and the PUCCH, using a same spatial domain filter as </w:t>
            </w:r>
            <w:r w:rsidRPr="000F0174">
              <w:rPr>
                <w:iCs/>
                <w:sz w:val="18"/>
                <w:szCs w:val="18"/>
              </w:rPr>
              <w:t xml:space="preserve">for the last PRACH transmission using the following parameters for determination of a corresponding power as described in clauses 7.1.1, 7.2.1, and 7.3.1 </w:t>
            </w:r>
          </w:p>
          <w:p w14:paraId="36E3F7EE" w14:textId="77777777" w:rsidR="00720A92" w:rsidRPr="000F0174" w:rsidRDefault="00720A92" w:rsidP="0047133F">
            <w:pPr>
              <w:pStyle w:val="B2"/>
              <w:rPr>
                <w:sz w:val="18"/>
                <w:szCs w:val="18"/>
                <w:lang w:val="en-US"/>
              </w:rPr>
            </w:pPr>
            <w:r w:rsidRPr="000F0174">
              <w:rPr>
                <w:sz w:val="18"/>
                <w:szCs w:val="18"/>
                <w:lang w:val="en-US"/>
              </w:rPr>
              <w:t>-</w:t>
            </w:r>
            <w:r w:rsidRPr="000F0174">
              <w:rPr>
                <w:sz w:val="18"/>
                <w:szCs w:val="18"/>
                <w:lang w:val="en-US"/>
              </w:rPr>
              <w:tab/>
              <w:t>the RS index</w:t>
            </w:r>
            <w:r w:rsidRPr="000F0174">
              <w:rPr>
                <w:sz w:val="18"/>
                <w:szCs w:val="18"/>
                <w:lang w:val="en-US" w:eastAsia="zh-CN"/>
              </w:rPr>
              <w:t xml:space="preserve"> </w:t>
            </w:r>
            <m:oMath>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lang w:val="en-US"/>
                    </w:rPr>
                    <m:t>=</m:t>
                  </m:r>
                  <m:r>
                    <w:rPr>
                      <w:rFonts w:ascii="Cambria Math" w:hAnsi="Cambria Math"/>
                      <w:sz w:val="18"/>
                      <w:szCs w:val="18"/>
                    </w:rPr>
                    <m:t>q</m:t>
                  </m:r>
                </m:e>
                <m:sub>
                  <m:r>
                    <m:rPr>
                      <m:sty m:val="p"/>
                    </m:rPr>
                    <w:rPr>
                      <w:rFonts w:ascii="Cambria Math" w:hAnsi="Cambria Math"/>
                      <w:sz w:val="18"/>
                      <w:szCs w:val="18"/>
                      <w:lang w:val="en-US"/>
                    </w:rPr>
                    <m:t>new</m:t>
                  </m:r>
                </m:sub>
              </m:sSub>
            </m:oMath>
            <w:r w:rsidRPr="000F0174">
              <w:rPr>
                <w:sz w:val="18"/>
                <w:szCs w:val="18"/>
                <w:lang w:val="en-US"/>
              </w:rPr>
              <w:t xml:space="preserve"> for obtaining the downlink pathloss estimate</w:t>
            </w:r>
          </w:p>
          <w:p w14:paraId="62AB2EBD" w14:textId="77777777" w:rsidR="00720A92" w:rsidRPr="000F0174" w:rsidRDefault="00720A92" w:rsidP="0047133F">
            <w:pPr>
              <w:pStyle w:val="B2"/>
              <w:rPr>
                <w:b/>
                <w:i/>
                <w:sz w:val="18"/>
                <w:szCs w:val="18"/>
                <w:lang w:val="en-US"/>
              </w:rPr>
            </w:pPr>
            <w:r w:rsidRPr="000F0174">
              <w:rPr>
                <w:sz w:val="18"/>
                <w:szCs w:val="18"/>
                <w:lang w:val="en-US"/>
              </w:rPr>
              <w:t>-</w:t>
            </w:r>
            <w:r w:rsidRPr="000F0174">
              <w:rPr>
                <w:sz w:val="18"/>
                <w:szCs w:val="18"/>
                <w:lang w:val="en-US"/>
              </w:rPr>
              <w:tab/>
            </w:r>
            <w:r w:rsidRPr="000F0174">
              <w:rPr>
                <w:sz w:val="18"/>
                <w:szCs w:val="18"/>
                <w:lang w:val="en-US" w:eastAsia="ko-KR"/>
              </w:rPr>
              <w:t xml:space="preserve">the values of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O_UE_PUSCH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0F0174">
              <w:rPr>
                <w:sz w:val="18"/>
                <w:szCs w:val="18"/>
                <w:lang w:val="en-US"/>
              </w:rPr>
              <w:t xml:space="preserve">, </w:t>
            </w:r>
            <m:oMath>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0F0174">
              <w:rPr>
                <w:sz w:val="18"/>
                <w:szCs w:val="18"/>
                <w:lang w:val="en-US"/>
              </w:rPr>
              <w:t xml:space="preserve">, and the PUSCH power control adjustment state </w:t>
            </w:r>
            <m:oMath>
              <m:r>
                <w:rPr>
                  <w:rFonts w:ascii="Cambria Math" w:hAnsi="Cambria Math"/>
                  <w:sz w:val="18"/>
                  <w:szCs w:val="18"/>
                </w:rPr>
                <m:t>l</m:t>
              </m:r>
            </m:oMath>
            <w:r w:rsidRPr="000F0174">
              <w:rPr>
                <w:sz w:val="18"/>
                <w:szCs w:val="18"/>
                <w:lang w:val="en-US"/>
              </w:rPr>
              <w:t xml:space="preserve"> provided by </w:t>
            </w:r>
            <w:r w:rsidRPr="000F0174">
              <w:rPr>
                <w:i/>
                <w:noProof/>
                <w:sz w:val="18"/>
                <w:szCs w:val="18"/>
                <w:lang w:val="en-US"/>
              </w:rPr>
              <w:t>p0AlphaSetforPUSCH</w:t>
            </w:r>
            <w:r w:rsidRPr="000F0174">
              <w:rPr>
                <w:sz w:val="18"/>
                <w:szCs w:val="18"/>
                <w:lang w:val="en-US"/>
              </w:rPr>
              <w:t xml:space="preserve"> associated </w:t>
            </w:r>
            <w:r w:rsidRPr="000F0174">
              <w:rPr>
                <w:sz w:val="18"/>
                <w:szCs w:val="18"/>
                <w:lang w:val="en-US" w:eastAsia="zh-CN"/>
              </w:rPr>
              <w:t xml:space="preserve">with the smallest value of </w:t>
            </w:r>
            <w:proofErr w:type="spellStart"/>
            <w:r w:rsidRPr="000F0174">
              <w:rPr>
                <w:i/>
                <w:sz w:val="18"/>
                <w:szCs w:val="18"/>
                <w:lang w:val="en-US"/>
              </w:rPr>
              <w:t>ul-powercontrolId</w:t>
            </w:r>
            <w:proofErr w:type="spellEnd"/>
            <w:r w:rsidRPr="000F0174">
              <w:rPr>
                <w:sz w:val="18"/>
                <w:szCs w:val="18"/>
                <w:lang w:val="en-US" w:eastAsia="zh-CN"/>
              </w:rPr>
              <w:t xml:space="preserve"> for the </w:t>
            </w:r>
            <w:proofErr w:type="spellStart"/>
            <w:r w:rsidRPr="000F0174">
              <w:rPr>
                <w:sz w:val="18"/>
                <w:szCs w:val="18"/>
                <w:lang w:val="en-US"/>
              </w:rPr>
              <w:t>PCell</w:t>
            </w:r>
            <w:proofErr w:type="spellEnd"/>
            <w:r w:rsidRPr="000F0174">
              <w:rPr>
                <w:sz w:val="18"/>
                <w:szCs w:val="18"/>
                <w:lang w:val="en-US"/>
              </w:rPr>
              <w:t xml:space="preserve"> or the </w:t>
            </w:r>
            <w:proofErr w:type="spellStart"/>
            <w:r w:rsidRPr="000F0174">
              <w:rPr>
                <w:sz w:val="18"/>
                <w:szCs w:val="18"/>
                <w:lang w:val="en-US"/>
              </w:rPr>
              <w:t>PSCell</w:t>
            </w:r>
            <w:proofErr w:type="spellEnd"/>
          </w:p>
          <w:p w14:paraId="5C2CFB39" w14:textId="77777777" w:rsidR="00720A92" w:rsidRPr="000F0174" w:rsidRDefault="00720A92" w:rsidP="0047133F">
            <w:pPr>
              <w:pStyle w:val="B2"/>
              <w:rPr>
                <w:sz w:val="18"/>
                <w:szCs w:val="18"/>
                <w:lang w:val="en-US" w:eastAsia="zh-CN"/>
              </w:rPr>
            </w:pPr>
            <w:r w:rsidRPr="000F0174">
              <w:rPr>
                <w:sz w:val="18"/>
                <w:szCs w:val="18"/>
                <w:lang w:val="en-US"/>
              </w:rPr>
              <w:t>-</w:t>
            </w:r>
            <w:r w:rsidRPr="000F0174">
              <w:rPr>
                <w:sz w:val="18"/>
                <w:szCs w:val="18"/>
                <w:lang w:val="en-US"/>
              </w:rPr>
              <w:tab/>
            </w:r>
            <w:r w:rsidRPr="000F0174">
              <w:rPr>
                <w:sz w:val="18"/>
                <w:szCs w:val="18"/>
                <w:lang w:val="en-US" w:eastAsia="ko-KR"/>
              </w:rPr>
              <w:t xml:space="preserve">the value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O_UE_PUCCH</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u</m:t>
                      </m:r>
                    </m:sub>
                  </m:sSub>
                </m:e>
              </m:d>
            </m:oMath>
            <w:r w:rsidRPr="000F0174">
              <w:rPr>
                <w:sz w:val="18"/>
                <w:szCs w:val="18"/>
                <w:lang w:val="en-US"/>
              </w:rPr>
              <w:t xml:space="preserve"> and the PUCCH power control adjustment state </w:t>
            </w:r>
            <m:oMath>
              <m:r>
                <w:rPr>
                  <w:rFonts w:ascii="Cambria Math" w:hAnsi="Cambria Math"/>
                  <w:sz w:val="18"/>
                  <w:szCs w:val="18"/>
                </w:rPr>
                <m:t>l</m:t>
              </m:r>
            </m:oMath>
            <w:r w:rsidRPr="000F0174">
              <w:rPr>
                <w:sz w:val="18"/>
                <w:szCs w:val="18"/>
                <w:lang w:val="en-US"/>
              </w:rPr>
              <w:t xml:space="preserve"> provided by </w:t>
            </w:r>
            <w:r w:rsidRPr="000F0174">
              <w:rPr>
                <w:i/>
                <w:noProof/>
                <w:sz w:val="18"/>
                <w:szCs w:val="18"/>
                <w:lang w:val="en-US"/>
              </w:rPr>
              <w:t>p0AlphaSetforPU</w:t>
            </w:r>
            <w:r w:rsidRPr="000F0174">
              <w:rPr>
                <w:i/>
                <w:noProof/>
                <w:sz w:val="18"/>
                <w:szCs w:val="18"/>
                <w:lang w:val="en-GB"/>
              </w:rPr>
              <w:t>C</w:t>
            </w:r>
            <w:r w:rsidRPr="000F0174">
              <w:rPr>
                <w:i/>
                <w:noProof/>
                <w:sz w:val="18"/>
                <w:szCs w:val="18"/>
                <w:lang w:val="en-US"/>
              </w:rPr>
              <w:t>CH</w:t>
            </w:r>
            <w:r w:rsidRPr="000F0174">
              <w:rPr>
                <w:sz w:val="18"/>
                <w:szCs w:val="18"/>
                <w:lang w:val="en-US"/>
              </w:rPr>
              <w:t xml:space="preserve"> associated </w:t>
            </w:r>
            <w:r w:rsidRPr="000F0174">
              <w:rPr>
                <w:sz w:val="18"/>
                <w:szCs w:val="18"/>
                <w:lang w:val="en-US" w:eastAsia="zh-CN"/>
              </w:rPr>
              <w:t xml:space="preserve">with the smallest value of </w:t>
            </w:r>
            <w:proofErr w:type="spellStart"/>
            <w:r w:rsidRPr="000F0174">
              <w:rPr>
                <w:i/>
                <w:sz w:val="18"/>
                <w:szCs w:val="18"/>
                <w:lang w:val="en-US"/>
              </w:rPr>
              <w:t>ul-powercontrolId</w:t>
            </w:r>
            <w:proofErr w:type="spellEnd"/>
            <w:r w:rsidRPr="000F0174">
              <w:rPr>
                <w:sz w:val="18"/>
                <w:szCs w:val="18"/>
                <w:lang w:val="en-US" w:eastAsia="zh-CN"/>
              </w:rPr>
              <w:t xml:space="preserve"> for the </w:t>
            </w:r>
            <w:proofErr w:type="spellStart"/>
            <w:r w:rsidRPr="000F0174">
              <w:rPr>
                <w:sz w:val="18"/>
                <w:szCs w:val="18"/>
                <w:lang w:val="en-US"/>
              </w:rPr>
              <w:t>PCell</w:t>
            </w:r>
            <w:proofErr w:type="spellEnd"/>
            <w:r w:rsidRPr="000F0174">
              <w:rPr>
                <w:sz w:val="18"/>
                <w:szCs w:val="18"/>
                <w:lang w:val="en-US"/>
              </w:rPr>
              <w:t xml:space="preserve"> or the </w:t>
            </w:r>
            <w:proofErr w:type="spellStart"/>
            <w:r w:rsidRPr="000F0174">
              <w:rPr>
                <w:sz w:val="18"/>
                <w:szCs w:val="18"/>
                <w:lang w:val="en-US"/>
              </w:rPr>
              <w:t>PSCell</w:t>
            </w:r>
            <w:proofErr w:type="spellEnd"/>
            <w:r w:rsidRPr="000F0174">
              <w:rPr>
                <w:sz w:val="18"/>
                <w:szCs w:val="18"/>
                <w:lang w:val="en-US"/>
              </w:rPr>
              <w:t xml:space="preserve"> </w:t>
            </w:r>
          </w:p>
          <w:p w14:paraId="44AEAF7F" w14:textId="77777777" w:rsidR="00720A92" w:rsidRPr="000F0174" w:rsidRDefault="00720A92" w:rsidP="0047133F">
            <w:pPr>
              <w:pStyle w:val="B2"/>
              <w:rPr>
                <w:bCs/>
                <w:sz w:val="18"/>
                <w:szCs w:val="18"/>
                <w:lang w:val="en-US" w:eastAsia="zh-CN"/>
              </w:rPr>
            </w:pPr>
            <w:r w:rsidRPr="000F0174">
              <w:rPr>
                <w:sz w:val="18"/>
                <w:szCs w:val="18"/>
                <w:lang w:val="en-US"/>
              </w:rPr>
              <w:t>-</w:t>
            </w:r>
            <w:r w:rsidRPr="000F0174">
              <w:rPr>
                <w:sz w:val="18"/>
                <w:szCs w:val="18"/>
                <w:lang w:val="en-US"/>
              </w:rPr>
              <w:tab/>
            </w:r>
            <w:r w:rsidRPr="000F0174">
              <w:rPr>
                <w:sz w:val="18"/>
                <w:szCs w:val="18"/>
                <w:lang w:val="en-US"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O_UE_SRS</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sidRPr="000F0174">
              <w:rPr>
                <w:sz w:val="18"/>
                <w:szCs w:val="18"/>
                <w:lang w:val="en-US"/>
              </w:rPr>
              <w:t xml:space="preserve">, </w:t>
            </w:r>
            <m:oMath>
              <m:sSub>
                <m:sSubPr>
                  <m:ctrlPr>
                    <w:rPr>
                      <w:rFonts w:ascii="Cambria Math" w:hAnsi="Cambria Math"/>
                      <w:sz w:val="18"/>
                      <w:szCs w:val="18"/>
                    </w:rPr>
                  </m:ctrlPr>
                </m:sSubPr>
                <m:e>
                  <m:r>
                    <w:rPr>
                      <w:rFonts w:ascii="Cambria Math" w:hAnsi="Cambria Math"/>
                      <w:sz w:val="18"/>
                      <w:szCs w:val="18"/>
                    </w:rPr>
                    <m:t>α</m:t>
                  </m:r>
                </m:e>
                <m:sub>
                  <m:r>
                    <m:rPr>
                      <m:sty m:val="p"/>
                    </m:rPr>
                    <w:rPr>
                      <w:rFonts w:ascii="Cambria Math" w:hAnsi="Cambria Math"/>
                      <w:sz w:val="18"/>
                      <w:szCs w:val="18"/>
                      <w:lang w:val="en-US"/>
                    </w:rPr>
                    <m:t>SRS</m:t>
                  </m:r>
                  <m: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s</m:t>
                      </m:r>
                    </m:sub>
                  </m:sSub>
                </m:e>
              </m:d>
            </m:oMath>
            <w:r w:rsidRPr="000F0174">
              <w:rPr>
                <w:sz w:val="18"/>
                <w:szCs w:val="18"/>
                <w:lang w:val="en-US"/>
              </w:rPr>
              <w:t xml:space="preserve">, and the SRS power control adjustment state </w:t>
            </w:r>
            <m:oMath>
              <m:r>
                <w:rPr>
                  <w:rFonts w:ascii="Cambria Math" w:hAnsi="Cambria Math"/>
                  <w:sz w:val="18"/>
                  <w:szCs w:val="18"/>
                </w:rPr>
                <m:t>l</m:t>
              </m:r>
            </m:oMath>
            <w:r w:rsidRPr="000F0174">
              <w:rPr>
                <w:sz w:val="18"/>
                <w:szCs w:val="18"/>
                <w:lang w:val="en-US"/>
              </w:rPr>
              <w:t xml:space="preserve"> provided by </w:t>
            </w:r>
            <w:r w:rsidRPr="000F0174">
              <w:rPr>
                <w:i/>
                <w:noProof/>
                <w:sz w:val="18"/>
                <w:szCs w:val="18"/>
                <w:lang w:val="en-US"/>
              </w:rPr>
              <w:t>p0AlphaSetforSRS</w:t>
            </w:r>
            <w:r w:rsidRPr="000F0174">
              <w:rPr>
                <w:sz w:val="18"/>
                <w:szCs w:val="18"/>
                <w:lang w:val="en-US"/>
              </w:rPr>
              <w:t xml:space="preserve"> associated </w:t>
            </w:r>
            <w:r w:rsidRPr="000F0174">
              <w:rPr>
                <w:sz w:val="18"/>
                <w:szCs w:val="18"/>
                <w:lang w:val="en-US" w:eastAsia="zh-CN"/>
              </w:rPr>
              <w:t xml:space="preserve">with the smallest value of </w:t>
            </w:r>
            <w:proofErr w:type="spellStart"/>
            <w:r w:rsidRPr="000F0174">
              <w:rPr>
                <w:i/>
                <w:sz w:val="18"/>
                <w:szCs w:val="18"/>
                <w:lang w:val="en-US"/>
              </w:rPr>
              <w:t>ul-powercontrolId</w:t>
            </w:r>
            <w:proofErr w:type="spellEnd"/>
            <w:r w:rsidRPr="000F0174">
              <w:rPr>
                <w:sz w:val="18"/>
                <w:szCs w:val="18"/>
                <w:lang w:val="en-US" w:eastAsia="zh-CN"/>
              </w:rPr>
              <w:t xml:space="preserve"> for the </w:t>
            </w:r>
            <w:proofErr w:type="spellStart"/>
            <w:r w:rsidRPr="000F0174">
              <w:rPr>
                <w:sz w:val="18"/>
                <w:szCs w:val="18"/>
                <w:lang w:val="en-US"/>
              </w:rPr>
              <w:t>PCell</w:t>
            </w:r>
            <w:proofErr w:type="spellEnd"/>
            <w:r w:rsidRPr="000F0174">
              <w:rPr>
                <w:sz w:val="18"/>
                <w:szCs w:val="18"/>
                <w:lang w:val="en-US"/>
              </w:rPr>
              <w:t xml:space="preserve"> or the </w:t>
            </w:r>
            <w:proofErr w:type="spellStart"/>
            <w:r w:rsidRPr="000F0174">
              <w:rPr>
                <w:sz w:val="18"/>
                <w:szCs w:val="18"/>
                <w:lang w:val="en-US"/>
              </w:rPr>
              <w:t>PSCell</w:t>
            </w:r>
            <w:proofErr w:type="spellEnd"/>
          </w:p>
          <w:p w14:paraId="7C8F634A" w14:textId="77777777" w:rsidR="00720A92" w:rsidRDefault="00720A92" w:rsidP="0047133F">
            <w:pPr>
              <w:spacing w:line="240" w:lineRule="auto"/>
              <w:jc w:val="center"/>
              <w:rPr>
                <w:rFonts w:ascii="Times New Roman" w:eastAsia="SimSun" w:hAnsi="Times New Roman" w:cs="Times New Roman"/>
                <w:bCs/>
                <w:color w:val="FF0000"/>
                <w:sz w:val="18"/>
                <w:szCs w:val="18"/>
              </w:rPr>
            </w:pPr>
            <w:r>
              <w:rPr>
                <w:rFonts w:ascii="Times New Roman" w:eastAsia="SimSun" w:hAnsi="Times New Roman" w:cs="Times New Roman"/>
                <w:bCs/>
                <w:color w:val="FF0000"/>
                <w:sz w:val="18"/>
                <w:szCs w:val="18"/>
              </w:rPr>
              <w:lastRenderedPageBreak/>
              <w:t>&lt;Unchanged part is omitted&gt;</w:t>
            </w:r>
          </w:p>
          <w:p w14:paraId="23E10B04" w14:textId="108227F7" w:rsidR="00720A92" w:rsidRPr="00E45641" w:rsidRDefault="00720A92" w:rsidP="0047133F">
            <w:pPr>
              <w:tabs>
                <w:tab w:val="left" w:pos="2116"/>
              </w:tabs>
              <w:rPr>
                <w:rFonts w:ascii="Times New Roman" w:hAnsi="Times New Roman" w:cs="Times New Roman"/>
                <w:sz w:val="18"/>
                <w:szCs w:val="18"/>
              </w:rPr>
            </w:pPr>
            <w:r w:rsidRPr="00E45641">
              <w:rPr>
                <w:rFonts w:ascii="Times New Roman" w:hAnsi="Times New Roman" w:cs="Times New Roman"/>
                <w:iCs/>
                <w:sz w:val="18"/>
                <w:szCs w:val="18"/>
              </w:rPr>
              <w:t xml:space="preserve">If a UE is provided </w:t>
            </w:r>
            <w:r w:rsidRPr="00E45641">
              <w:rPr>
                <w:rFonts w:ascii="Times New Roman" w:hAnsi="Times New Roman" w:cs="Times New Roman"/>
                <w:i/>
                <w:sz w:val="18"/>
                <w:szCs w:val="18"/>
                <w:lang w:eastAsia="zh-CN"/>
              </w:rPr>
              <w:t>dl-</w:t>
            </w:r>
            <w:proofErr w:type="spellStart"/>
            <w:r w:rsidRPr="00E45641">
              <w:rPr>
                <w:rFonts w:ascii="Times New Roman" w:hAnsi="Times New Roman" w:cs="Times New Roman"/>
                <w:i/>
                <w:sz w:val="18"/>
                <w:szCs w:val="18"/>
                <w:lang w:eastAsia="zh-CN"/>
              </w:rPr>
              <w:t>OrJoi</w:t>
            </w:r>
            <w:r w:rsidRPr="00597994">
              <w:rPr>
                <w:rFonts w:ascii="Times New Roman" w:hAnsi="Times New Roman" w:cs="Times New Roman"/>
                <w:i/>
                <w:sz w:val="18"/>
                <w:szCs w:val="18"/>
                <w:lang w:eastAsia="zh-CN"/>
              </w:rPr>
              <w:t>ntTCI</w:t>
            </w:r>
            <w:proofErr w:type="spellEnd"/>
            <w:r w:rsidRPr="00597994">
              <w:rPr>
                <w:rFonts w:ascii="Times New Roman" w:hAnsi="Times New Roman" w:cs="Times New Roman"/>
                <w:i/>
                <w:sz w:val="18"/>
                <w:szCs w:val="18"/>
                <w:lang w:eastAsia="zh-CN"/>
              </w:rPr>
              <w:t>-</w:t>
            </w:r>
            <w:proofErr w:type="spellStart"/>
            <w:r w:rsidRPr="00597994">
              <w:rPr>
                <w:rFonts w:ascii="Times New Roman" w:hAnsi="Times New Roman" w:cs="Times New Roman"/>
                <w:i/>
                <w:sz w:val="18"/>
                <w:szCs w:val="18"/>
                <w:lang w:eastAsia="zh-CN"/>
              </w:rPr>
              <w:t>StateList</w:t>
            </w:r>
            <w:proofErr w:type="spellEnd"/>
            <w:r w:rsidRPr="00597994">
              <w:rPr>
                <w:rFonts w:ascii="Times New Roman" w:hAnsi="Times New Roman" w:cs="Times New Roman"/>
                <w:iCs/>
                <w:sz w:val="18"/>
                <w:szCs w:val="18"/>
                <w:lang w:eastAsia="zh-CN"/>
              </w:rPr>
              <w:t xml:space="preserve"> </w:t>
            </w:r>
            <w:r w:rsidRPr="00597994">
              <w:rPr>
                <w:rFonts w:ascii="Times New Roman" w:hAnsi="Times New Roman" w:cs="Times New Roman"/>
                <w:iCs/>
                <w:color w:val="000000" w:themeColor="text1"/>
                <w:sz w:val="18"/>
                <w:szCs w:val="18"/>
                <w:lang w:eastAsia="zh-CN"/>
              </w:rPr>
              <w:t>or</w:t>
            </w:r>
            <w:r w:rsidRPr="00597994">
              <w:rPr>
                <w:rFonts w:ascii="Times New Roman" w:hAnsi="Times New Roman" w:cs="Times New Roman"/>
                <w:color w:val="000000" w:themeColor="text1"/>
                <w:sz w:val="18"/>
                <w:szCs w:val="18"/>
              </w:rPr>
              <w:t xml:space="preserve"> </w:t>
            </w:r>
            <w:proofErr w:type="spellStart"/>
            <w:r w:rsidRPr="00597994">
              <w:rPr>
                <w:rFonts w:ascii="Times New Roman" w:hAnsi="Times New Roman" w:cs="Times New Roman"/>
                <w:i/>
                <w:iCs/>
                <w:color w:val="000000" w:themeColor="text1"/>
                <w:sz w:val="18"/>
                <w:szCs w:val="18"/>
                <w:lang w:eastAsia="zh-CN"/>
              </w:rPr>
              <w:t>ul</w:t>
            </w:r>
            <w:proofErr w:type="spellEnd"/>
            <w:r w:rsidRPr="00597994">
              <w:rPr>
                <w:rFonts w:ascii="Times New Roman" w:hAnsi="Times New Roman" w:cs="Times New Roman"/>
                <w:i/>
                <w:iCs/>
                <w:color w:val="000000" w:themeColor="text1"/>
                <w:sz w:val="18"/>
                <w:szCs w:val="18"/>
              </w:rPr>
              <w:t>-TCI-</w:t>
            </w:r>
            <w:proofErr w:type="spellStart"/>
            <w:r w:rsidRPr="00597994">
              <w:rPr>
                <w:rFonts w:ascii="Times New Roman" w:hAnsi="Times New Roman" w:cs="Times New Roman"/>
                <w:i/>
                <w:iCs/>
                <w:color w:val="000000" w:themeColor="text1"/>
                <w:sz w:val="18"/>
                <w:szCs w:val="18"/>
              </w:rPr>
              <w:t>StateList</w:t>
            </w:r>
            <w:proofErr w:type="spellEnd"/>
            <w:r w:rsidRPr="00597994">
              <w:rPr>
                <w:rFonts w:ascii="Times New Roman" w:hAnsi="Times New Roman" w:cs="Times New Roman"/>
                <w:iCs/>
                <w:color w:val="000000" w:themeColor="text1"/>
                <w:sz w:val="18"/>
                <w:szCs w:val="18"/>
              </w:rPr>
              <w:t xml:space="preserve"> </w:t>
            </w:r>
            <w:r w:rsidRPr="00597994">
              <w:rPr>
                <w:rFonts w:ascii="Times New Roman" w:hAnsi="Times New Roman" w:cs="Times New Roman"/>
                <w:iCs/>
                <w:sz w:val="18"/>
                <w:szCs w:val="18"/>
              </w:rPr>
              <w:t xml:space="preserve">indicating </w:t>
            </w:r>
            <w:r w:rsidRPr="00597994">
              <w:rPr>
                <w:rFonts w:ascii="Times New Roman" w:hAnsi="Times New Roman" w:cs="Times New Roman"/>
                <w:iCs/>
                <w:strike/>
                <w:color w:val="FF0000"/>
                <w:sz w:val="18"/>
                <w:szCs w:val="18"/>
              </w:rPr>
              <w:t>a</w:t>
            </w:r>
            <w:r w:rsidRPr="00597994">
              <w:rPr>
                <w:rFonts w:ascii="Times New Roman" w:hAnsi="Times New Roman" w:cs="Times New Roman"/>
                <w:iCs/>
                <w:sz w:val="18"/>
                <w:szCs w:val="18"/>
              </w:rPr>
              <w:t xml:space="preserve"> unified TCI state for the </w:t>
            </w:r>
            <w:proofErr w:type="spellStart"/>
            <w:r w:rsidRPr="00597994">
              <w:rPr>
                <w:rFonts w:ascii="Times New Roman" w:hAnsi="Times New Roman" w:cs="Times New Roman"/>
                <w:iCs/>
                <w:sz w:val="18"/>
                <w:szCs w:val="18"/>
              </w:rPr>
              <w:t>PCell</w:t>
            </w:r>
            <w:proofErr w:type="spellEnd"/>
            <w:r w:rsidRPr="00597994">
              <w:rPr>
                <w:rFonts w:ascii="Times New Roman" w:hAnsi="Times New Roman" w:cs="Times New Roman"/>
                <w:iCs/>
                <w:sz w:val="18"/>
                <w:szCs w:val="18"/>
              </w:rPr>
              <w:t xml:space="preserve"> or the </w:t>
            </w:r>
            <w:proofErr w:type="spellStart"/>
            <w:r w:rsidRPr="00597994">
              <w:rPr>
                <w:rFonts w:ascii="Times New Roman" w:hAnsi="Times New Roman" w:cs="Times New Roman"/>
                <w:iCs/>
                <w:sz w:val="18"/>
                <w:szCs w:val="18"/>
              </w:rPr>
              <w:t>PSCell</w:t>
            </w:r>
            <w:proofErr w:type="spellEnd"/>
            <w:r w:rsidRPr="00597994">
              <w:rPr>
                <w:rFonts w:ascii="Times New Roman" w:hAnsi="Times New Roman" w:cs="Times New Roman"/>
                <w:iCs/>
                <w:sz w:val="18"/>
                <w:szCs w:val="18"/>
              </w:rPr>
              <w:t xml:space="preserve"> </w:t>
            </w:r>
            <w:r w:rsidR="00597994" w:rsidRPr="00597994">
              <w:rPr>
                <w:rFonts w:ascii="Times New Roman" w:hAnsi="Times New Roman" w:cs="Times New Roman"/>
                <w:iCs/>
                <w:noProof/>
                <w:color w:val="FF0000"/>
                <w:sz w:val="18"/>
                <w:szCs w:val="18"/>
                <w:lang w:eastAsia="zh-CN"/>
              </w:rPr>
              <w:t>[</w:t>
            </w:r>
            <w:r w:rsidR="00597994" w:rsidRPr="00597994">
              <w:rPr>
                <w:rFonts w:ascii="Times New Roman" w:hAnsi="Times New Roman" w:cs="Times New Roman"/>
                <w:iCs/>
                <w:noProof/>
                <w:color w:val="FF0000"/>
                <w:sz w:val="18"/>
                <w:szCs w:val="18"/>
                <w:lang w:eastAsia="zh-CN"/>
              </w:rPr>
              <w:t xml:space="preserve">associated </w:t>
            </w:r>
            <w:r w:rsidR="00597994" w:rsidRPr="00597994">
              <w:rPr>
                <w:rFonts w:ascii="Times New Roman" w:hAnsi="Times New Roman" w:cs="Times New Roman"/>
                <w:iCs/>
                <w:color w:val="FF0000"/>
                <w:sz w:val="18"/>
                <w:szCs w:val="18"/>
              </w:rPr>
              <w:t>with</w:t>
            </w:r>
            <w:r w:rsidR="00597994">
              <w:rPr>
                <w:rFonts w:ascii="Times New Roman" w:hAnsi="Times New Roman" w:cs="Times New Roman"/>
                <w:iCs/>
                <w:color w:val="FF0000"/>
                <w:sz w:val="18"/>
                <w:szCs w:val="18"/>
              </w:rPr>
              <w:t xml:space="preserve"> a single</w:t>
            </w:r>
            <w:r w:rsidR="00597994" w:rsidRPr="00597994">
              <w:rPr>
                <w:rFonts w:ascii="Times New Roman" w:hAnsi="Times New Roman" w:cs="Times New Roman"/>
                <w:iCs/>
                <w:color w:val="FF0000"/>
                <w:sz w:val="18"/>
                <w:szCs w:val="18"/>
              </w:rPr>
              <w:t xml:space="preserve"> </w:t>
            </w:r>
            <w:r w:rsidR="00597994" w:rsidRPr="00597994">
              <w:rPr>
                <w:rFonts w:ascii="Times New Roman" w:hAnsi="Times New Roman" w:cs="Times New Roman"/>
                <w:color w:val="FF0000"/>
                <w:sz w:val="18"/>
                <w:szCs w:val="18"/>
              </w:rPr>
              <w:t xml:space="preserve">set </w:t>
            </w:r>
            <m:oMath>
              <m:sSub>
                <m:sSubPr>
                  <m:ctrlPr>
                    <w:rPr>
                      <w:rFonts w:ascii="Cambria Math" w:hAnsi="Cambria Math" w:cs="Times New Roman"/>
                      <w:i/>
                      <w:color w:val="FF0000"/>
                      <w:sz w:val="18"/>
                      <w:szCs w:val="18"/>
                    </w:rPr>
                  </m:ctrlPr>
                </m:sSubPr>
                <m:e>
                  <m:acc>
                    <m:accPr>
                      <m:chr m:val="̅"/>
                      <m:ctrlPr>
                        <w:rPr>
                          <w:rFonts w:ascii="Cambria Math" w:hAnsi="Cambria Math" w:cs="Times New Roman"/>
                          <w:i/>
                          <w:color w:val="FF0000"/>
                          <w:sz w:val="18"/>
                          <w:szCs w:val="18"/>
                        </w:rPr>
                      </m:ctrlPr>
                    </m:accPr>
                    <m:e>
                      <m:r>
                        <w:rPr>
                          <w:rFonts w:ascii="Cambria Math" w:hAnsi="Cambria Math" w:cs="Times New Roman"/>
                          <w:color w:val="FF0000"/>
                          <w:sz w:val="18"/>
                          <w:szCs w:val="18"/>
                        </w:rPr>
                        <m:t>q</m:t>
                      </m:r>
                    </m:e>
                  </m:acc>
                </m:e>
                <m:sub>
                  <m:r>
                    <w:rPr>
                      <w:rFonts w:ascii="Cambria Math" w:hAnsi="Cambria Math" w:cs="Times New Roman"/>
                      <w:color w:val="FF0000"/>
                      <w:sz w:val="18"/>
                      <w:szCs w:val="18"/>
                    </w:rPr>
                    <m:t>0</m:t>
                  </m:r>
                </m:sub>
              </m:sSub>
            </m:oMath>
            <w:r w:rsidR="00597994" w:rsidRPr="00597994">
              <w:rPr>
                <w:rFonts w:ascii="Times New Roman" w:hAnsi="Times New Roman" w:cs="Times New Roman"/>
                <w:color w:val="FF0000"/>
                <w:sz w:val="18"/>
                <w:szCs w:val="18"/>
              </w:rPr>
              <w:t>, and with</w:t>
            </w:r>
            <w:r w:rsidR="00597994">
              <w:rPr>
                <w:rFonts w:ascii="Times New Roman" w:hAnsi="Times New Roman" w:cs="Times New Roman"/>
                <w:iCs/>
                <w:color w:val="FF0000"/>
                <w:sz w:val="18"/>
                <w:szCs w:val="18"/>
              </w:rPr>
              <w:t xml:space="preserve"> a </w:t>
            </w:r>
            <w:r w:rsidR="00597994">
              <w:rPr>
                <w:rFonts w:ascii="Times New Roman" w:hAnsi="Times New Roman" w:cs="Times New Roman"/>
                <w:iCs/>
                <w:color w:val="FF0000"/>
                <w:sz w:val="18"/>
                <w:szCs w:val="18"/>
              </w:rPr>
              <w:t>single</w:t>
            </w:r>
            <w:r w:rsidR="00597994" w:rsidRPr="00597994">
              <w:rPr>
                <w:rFonts w:ascii="Times New Roman" w:hAnsi="Times New Roman" w:cs="Times New Roman"/>
                <w:color w:val="FF0000"/>
                <w:sz w:val="18"/>
                <w:szCs w:val="18"/>
              </w:rPr>
              <w:t xml:space="preserve"> set </w:t>
            </w:r>
            <m:oMath>
              <m:sSub>
                <m:sSubPr>
                  <m:ctrlPr>
                    <w:rPr>
                      <w:rFonts w:ascii="Cambria Math" w:hAnsi="Cambria Math" w:cs="Times New Roman"/>
                      <w:i/>
                      <w:color w:val="FF0000"/>
                      <w:sz w:val="18"/>
                      <w:szCs w:val="18"/>
                    </w:rPr>
                  </m:ctrlPr>
                </m:sSubPr>
                <m:e>
                  <m:acc>
                    <m:accPr>
                      <m:chr m:val="̅"/>
                      <m:ctrlPr>
                        <w:rPr>
                          <w:rFonts w:ascii="Cambria Math" w:hAnsi="Cambria Math" w:cs="Times New Roman"/>
                          <w:i/>
                          <w:color w:val="FF0000"/>
                          <w:sz w:val="18"/>
                          <w:szCs w:val="18"/>
                        </w:rPr>
                      </m:ctrlPr>
                    </m:accPr>
                    <m:e>
                      <m:r>
                        <w:rPr>
                          <w:rFonts w:ascii="Cambria Math" w:hAnsi="Cambria Math" w:cs="Times New Roman"/>
                          <w:color w:val="FF0000"/>
                          <w:sz w:val="18"/>
                          <w:szCs w:val="18"/>
                        </w:rPr>
                        <m:t>q</m:t>
                      </m:r>
                    </m:e>
                  </m:acc>
                </m:e>
                <m:sub>
                  <m:r>
                    <w:rPr>
                      <w:rFonts w:ascii="Cambria Math" w:hAnsi="Cambria Math" w:cs="Times New Roman"/>
                      <w:color w:val="FF0000"/>
                      <w:sz w:val="18"/>
                      <w:szCs w:val="18"/>
                    </w:rPr>
                    <m:t>1</m:t>
                  </m:r>
                </m:sub>
              </m:sSub>
            </m:oMath>
            <w:r w:rsidR="00597994">
              <w:rPr>
                <w:rFonts w:ascii="Times New Roman" w:hAnsi="Times New Roman" w:cs="Times New Roman" w:hint="eastAsia"/>
                <w:color w:val="FF0000"/>
                <w:sz w:val="18"/>
                <w:szCs w:val="18"/>
              </w:rPr>
              <w:t>]</w:t>
            </w:r>
            <w:r w:rsidR="00597994" w:rsidRPr="00597994">
              <w:rPr>
                <w:rFonts w:ascii="Times New Roman" w:hAnsi="Times New Roman" w:cs="Times New Roman"/>
                <w:color w:val="FF0000"/>
                <w:sz w:val="18"/>
                <w:szCs w:val="18"/>
              </w:rPr>
              <w:t>,</w:t>
            </w:r>
            <w:r w:rsidR="00597994" w:rsidRPr="00597994">
              <w:rPr>
                <w:rFonts w:ascii="Times New Roman" w:hAnsi="Times New Roman" w:cs="Times New Roman"/>
                <w:sz w:val="18"/>
                <w:szCs w:val="18"/>
              </w:rPr>
              <w:t xml:space="preserve"> </w:t>
            </w:r>
            <w:r w:rsidRPr="00597994">
              <w:rPr>
                <w:rFonts w:ascii="Times New Roman" w:hAnsi="Times New Roman" w:cs="Times New Roman"/>
                <w:iCs/>
                <w:sz w:val="18"/>
                <w:szCs w:val="18"/>
              </w:rPr>
              <w:t xml:space="preserve">and </w:t>
            </w:r>
            <w:r w:rsidRPr="00597994">
              <w:rPr>
                <w:rFonts w:ascii="Times New Roman" w:hAnsi="Times New Roman" w:cs="Times New Roman"/>
                <w:iCs/>
                <w:sz w:val="18"/>
                <w:szCs w:val="18"/>
                <w:lang w:eastAsia="ja-JP"/>
              </w:rPr>
              <w:t xml:space="preserve">the UE provides BFR MAC CE in Msg3 or </w:t>
            </w:r>
            <w:proofErr w:type="spellStart"/>
            <w:r w:rsidRPr="00597994">
              <w:rPr>
                <w:rFonts w:ascii="Times New Roman" w:hAnsi="Times New Roman" w:cs="Times New Roman"/>
                <w:iCs/>
                <w:sz w:val="18"/>
                <w:szCs w:val="18"/>
                <w:lang w:eastAsia="ja-JP"/>
              </w:rPr>
              <w:t>MsgA</w:t>
            </w:r>
            <w:proofErr w:type="spellEnd"/>
            <w:r w:rsidRPr="00597994">
              <w:rPr>
                <w:rFonts w:ascii="Times New Roman" w:hAnsi="Times New Roman" w:cs="Times New Roman"/>
                <w:iCs/>
                <w:sz w:val="18"/>
                <w:szCs w:val="18"/>
                <w:lang w:eastAsia="ja-JP"/>
              </w:rPr>
              <w:t xml:space="preserve"> of contention based random access procedure</w:t>
            </w:r>
            <w:r w:rsidRPr="00597994">
              <w:rPr>
                <w:rFonts w:ascii="Times New Roman" w:hAnsi="Times New Roman" w:cs="Times New Roman"/>
                <w:iCs/>
                <w:sz w:val="18"/>
                <w:szCs w:val="18"/>
              </w:rPr>
              <w:t xml:space="preserve">, after 28 symbols </w:t>
            </w:r>
            <w:r w:rsidRPr="00597994">
              <w:rPr>
                <w:rFonts w:ascii="Times New Roman" w:hAnsi="Times New Roman" w:cs="Times New Roman"/>
                <w:iCs/>
                <w:sz w:val="18"/>
                <w:szCs w:val="18"/>
                <w:lang w:eastAsia="ja-JP"/>
              </w:rPr>
              <w:t>from the last symbol of the PDCCH reception that determines the</w:t>
            </w:r>
            <w:r w:rsidRPr="00E45641">
              <w:rPr>
                <w:rFonts w:ascii="Times New Roman" w:hAnsi="Times New Roman" w:cs="Times New Roman"/>
                <w:iCs/>
                <w:sz w:val="18"/>
                <w:szCs w:val="18"/>
                <w:lang w:eastAsia="ja-JP"/>
              </w:rPr>
              <w:t xml:space="preserve"> completion of the contention based random access </w:t>
            </w:r>
            <w:r w:rsidRPr="00E45641">
              <w:rPr>
                <w:rFonts w:ascii="Times New Roman" w:hAnsi="Times New Roman" w:cs="Times New Roman"/>
                <w:iCs/>
                <w:noProof/>
                <w:sz w:val="18"/>
                <w:szCs w:val="18"/>
                <w:lang w:eastAsia="zh-CN"/>
              </w:rPr>
              <mc:AlternateContent>
                <mc:Choice Requires="wps">
                  <w:drawing>
                    <wp:anchor distT="0" distB="0" distL="114300" distR="114300" simplePos="0" relativeHeight="251661312" behindDoc="0" locked="0" layoutInCell="1" allowOverlap="1" wp14:anchorId="32E6F71A" wp14:editId="61A27D0E">
                      <wp:simplePos x="0" y="0"/>
                      <wp:positionH relativeFrom="column">
                        <wp:posOffset>-719455</wp:posOffset>
                      </wp:positionH>
                      <wp:positionV relativeFrom="paragraph">
                        <wp:posOffset>-899160</wp:posOffset>
                      </wp:positionV>
                      <wp:extent cx="352425" cy="200025"/>
                      <wp:effectExtent l="4445" t="0" r="0" b="3810"/>
                      <wp:wrapNone/>
                      <wp:docPr id="1"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17C9D6" id="Rectangle 916" o:spid="_x0000_s1026" style="position:absolute;margin-left:-56.65pt;margin-top:-70.8pt;width:27.7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E45641">
              <w:rPr>
                <w:rFonts w:ascii="Times New Roman" w:hAnsi="Times New Roman" w:cs="Times New Roman"/>
                <w:iCs/>
                <w:sz w:val="18"/>
                <w:szCs w:val="18"/>
                <w:lang w:eastAsia="ja-JP"/>
              </w:rPr>
              <w:t>procedure as described in [11, TS 38.321]</w:t>
            </w:r>
            <w:r w:rsidRPr="00E45641">
              <w:rPr>
                <w:rFonts w:ascii="Times New Roman" w:hAnsi="Times New Roman" w:cs="Times New Roman"/>
                <w:sz w:val="18"/>
                <w:szCs w:val="18"/>
              </w:rPr>
              <w:t>, the UE</w:t>
            </w:r>
          </w:p>
          <w:p w14:paraId="0B70591F" w14:textId="77777777" w:rsidR="00720A92" w:rsidRPr="00E45641" w:rsidRDefault="00720A92" w:rsidP="0047133F">
            <w:pPr>
              <w:pStyle w:val="B10"/>
              <w:rPr>
                <w:iCs/>
                <w:sz w:val="18"/>
                <w:szCs w:val="18"/>
              </w:rPr>
            </w:pPr>
            <w:r w:rsidRPr="00E45641">
              <w:rPr>
                <w:sz w:val="18"/>
                <w:szCs w:val="18"/>
              </w:rPr>
              <w:t>-</w:t>
            </w:r>
            <w:r w:rsidRPr="00E45641">
              <w:rPr>
                <w:sz w:val="18"/>
                <w:szCs w:val="18"/>
              </w:rPr>
              <w:tab/>
              <w:t xml:space="preserve">if </w:t>
            </w:r>
            <w:r w:rsidRPr="00E45641">
              <w:rPr>
                <w:i/>
                <w:sz w:val="18"/>
                <w:szCs w:val="18"/>
                <w:lang w:eastAsia="sv-SE"/>
              </w:rPr>
              <w:t>SSB-MTC-</w:t>
            </w:r>
            <w:proofErr w:type="spellStart"/>
            <w:r w:rsidRPr="00E45641">
              <w:rPr>
                <w:i/>
                <w:sz w:val="18"/>
                <w:szCs w:val="18"/>
                <w:lang w:eastAsia="sv-SE"/>
              </w:rPr>
              <w:t>AdditionalPCI</w:t>
            </w:r>
            <w:proofErr w:type="spellEnd"/>
            <w:r w:rsidRPr="00E45641">
              <w:rPr>
                <w:sz w:val="18"/>
                <w:szCs w:val="18"/>
              </w:rPr>
              <w:t xml:space="preserve"> is not provided, monitors PDCCH in all CORESETs, and receives PDSCH and aperiodic CSI-RS resource in a CSI-RS resource set with same indicated TCI state as for the PDCCH and PDSCH</w:t>
            </w:r>
            <w:r w:rsidRPr="00E45641" w:rsidDel="005A151C">
              <w:rPr>
                <w:sz w:val="18"/>
                <w:szCs w:val="18"/>
              </w:rPr>
              <w:t xml:space="preserve"> </w:t>
            </w:r>
            <w:r w:rsidRPr="00E45641">
              <w:rPr>
                <w:sz w:val="18"/>
                <w:szCs w:val="18"/>
              </w:rPr>
              <w:t xml:space="preserve">using the </w:t>
            </w:r>
            <w:r w:rsidRPr="00E45641">
              <w:rPr>
                <w:iCs/>
                <w:sz w:val="18"/>
                <w:szCs w:val="18"/>
                <w:lang w:eastAsia="ja-JP"/>
              </w:rPr>
              <w:t xml:space="preserve">same antenna port quasi co-location parameters as the ones associated with the corresponding index </w:t>
            </w:r>
            <m:oMath>
              <m:sSub>
                <m:sSubPr>
                  <m:ctrlPr>
                    <w:rPr>
                      <w:rFonts w:ascii="Cambria Math" w:hAnsi="Cambria Math"/>
                      <w:i/>
                      <w:iCs/>
                      <w:sz w:val="18"/>
                      <w:szCs w:val="18"/>
                    </w:rPr>
                  </m:ctrlPr>
                </m:sSubPr>
                <m:e>
                  <m:r>
                    <w:rPr>
                      <w:rFonts w:ascii="Cambria Math" w:hAnsi="Cambria Math"/>
                      <w:sz w:val="18"/>
                      <w:szCs w:val="18"/>
                    </w:rPr>
                    <m:t>q</m:t>
                  </m:r>
                </m:e>
                <m:sub>
                  <m:r>
                    <m:rPr>
                      <m:nor/>
                    </m:rPr>
                    <w:rPr>
                      <w:iCs/>
                      <w:sz w:val="18"/>
                      <w:szCs w:val="18"/>
                    </w:rPr>
                    <m:t>new</m:t>
                  </m:r>
                  <m:ctrlPr>
                    <w:rPr>
                      <w:rFonts w:ascii="Cambria Math" w:hAnsi="Cambria Math"/>
                      <w:iCs/>
                      <w:sz w:val="18"/>
                      <w:szCs w:val="18"/>
                    </w:rPr>
                  </m:ctrlPr>
                </m:sub>
              </m:sSub>
            </m:oMath>
            <w:r w:rsidRPr="00E45641">
              <w:rPr>
                <w:iCs/>
                <w:sz w:val="18"/>
                <w:szCs w:val="18"/>
              </w:rPr>
              <w:t>, if any</w:t>
            </w:r>
          </w:p>
          <w:p w14:paraId="7017A45E" w14:textId="77777777" w:rsidR="00720A92" w:rsidRPr="00E45641" w:rsidRDefault="00720A92" w:rsidP="0047133F">
            <w:pPr>
              <w:pStyle w:val="B10"/>
              <w:rPr>
                <w:iCs/>
                <w:sz w:val="18"/>
                <w:szCs w:val="18"/>
              </w:rPr>
            </w:pPr>
            <w:r w:rsidRPr="00E45641">
              <w:rPr>
                <w:sz w:val="18"/>
                <w:szCs w:val="18"/>
              </w:rPr>
              <w:t>-</w:t>
            </w:r>
            <w:r w:rsidRPr="00E45641">
              <w:rPr>
                <w:sz w:val="18"/>
                <w:szCs w:val="18"/>
              </w:rPr>
              <w:tab/>
              <w:t>transmits PUSCH, PUCCH and SRS that uses a same spatial domain filter with same indicated TCI state as for the PUSCH and PUCCH</w:t>
            </w:r>
            <w:r w:rsidRPr="00E45641">
              <w:rPr>
                <w:iCs/>
                <w:sz w:val="18"/>
                <w:szCs w:val="18"/>
              </w:rPr>
              <w:t xml:space="preserve">, </w:t>
            </w:r>
            <w:r w:rsidRPr="00E45641">
              <w:rPr>
                <w:sz w:val="18"/>
                <w:szCs w:val="18"/>
              </w:rPr>
              <w:t>using a same spatial domain filter</w:t>
            </w:r>
            <w:r w:rsidRPr="00E45641">
              <w:rPr>
                <w:iCs/>
                <w:sz w:val="18"/>
                <w:szCs w:val="18"/>
              </w:rPr>
              <w:t xml:space="preserve"> as for the last PRACH transmission using the following parameters for determination of a corresponding power as described in clauses 7.1.1, 7.2.1, and 7.3.1 </w:t>
            </w:r>
          </w:p>
          <w:p w14:paraId="5609AD7F" w14:textId="77777777" w:rsidR="00720A92" w:rsidRPr="00E45641" w:rsidRDefault="00720A92" w:rsidP="0047133F">
            <w:pPr>
              <w:pStyle w:val="B2"/>
              <w:rPr>
                <w:sz w:val="18"/>
                <w:szCs w:val="18"/>
                <w:lang w:val="en-US"/>
              </w:rPr>
            </w:pPr>
            <w:r w:rsidRPr="00E45641">
              <w:rPr>
                <w:sz w:val="18"/>
                <w:szCs w:val="18"/>
                <w:lang w:val="en-US"/>
              </w:rPr>
              <w:t>-</w:t>
            </w:r>
            <w:r w:rsidRPr="00E45641">
              <w:rPr>
                <w:sz w:val="18"/>
                <w:szCs w:val="18"/>
                <w:lang w:val="en-US"/>
              </w:rPr>
              <w:tab/>
              <w:t>the RS index</w:t>
            </w:r>
            <w:r w:rsidRPr="00E45641">
              <w:rPr>
                <w:sz w:val="18"/>
                <w:szCs w:val="18"/>
                <w:lang w:val="en-US" w:eastAsia="zh-CN"/>
              </w:rPr>
              <w:t xml:space="preserve"> </w:t>
            </w:r>
            <m:oMath>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lang w:val="en-US"/>
                    </w:rPr>
                    <m:t>=</m:t>
                  </m:r>
                  <m:r>
                    <w:rPr>
                      <w:rFonts w:ascii="Cambria Math" w:hAnsi="Cambria Math"/>
                      <w:sz w:val="18"/>
                      <w:szCs w:val="18"/>
                    </w:rPr>
                    <m:t>q</m:t>
                  </m:r>
                </m:e>
                <m:sub>
                  <m:r>
                    <m:rPr>
                      <m:sty m:val="p"/>
                    </m:rPr>
                    <w:rPr>
                      <w:rFonts w:ascii="Cambria Math" w:hAnsi="Cambria Math"/>
                      <w:sz w:val="18"/>
                      <w:szCs w:val="18"/>
                      <w:lang w:val="en-US"/>
                    </w:rPr>
                    <m:t>new</m:t>
                  </m:r>
                </m:sub>
              </m:sSub>
            </m:oMath>
            <w:r w:rsidRPr="00E45641">
              <w:rPr>
                <w:sz w:val="18"/>
                <w:szCs w:val="18"/>
                <w:lang w:val="en-US"/>
              </w:rPr>
              <w:t xml:space="preserve"> for obtaining the downlink pathloss estimate</w:t>
            </w:r>
          </w:p>
          <w:p w14:paraId="4C51CB03" w14:textId="77777777" w:rsidR="00720A92" w:rsidRPr="00E45641" w:rsidRDefault="00720A92" w:rsidP="0047133F">
            <w:pPr>
              <w:pStyle w:val="B2"/>
              <w:rPr>
                <w:b/>
                <w:i/>
                <w:sz w:val="18"/>
                <w:szCs w:val="18"/>
                <w:lang w:val="en-US"/>
              </w:rPr>
            </w:pPr>
            <w:r w:rsidRPr="00E45641">
              <w:rPr>
                <w:sz w:val="18"/>
                <w:szCs w:val="18"/>
                <w:lang w:val="en-US"/>
              </w:rPr>
              <w:t>-</w:t>
            </w:r>
            <w:r w:rsidRPr="00E45641">
              <w:rPr>
                <w:sz w:val="18"/>
                <w:szCs w:val="18"/>
                <w:lang w:val="en-US"/>
              </w:rPr>
              <w:tab/>
            </w:r>
            <w:r w:rsidRPr="00E45641">
              <w:rPr>
                <w:sz w:val="18"/>
                <w:szCs w:val="18"/>
                <w:lang w:val="en-US" w:eastAsia="ko-KR"/>
              </w:rPr>
              <w:t xml:space="preserve">the values of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O_UE_PUSCH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E45641">
              <w:rPr>
                <w:sz w:val="18"/>
                <w:szCs w:val="18"/>
                <w:lang w:val="en-US"/>
              </w:rPr>
              <w:t xml:space="preserve">, </w:t>
            </w:r>
            <m:oMath>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E45641">
              <w:rPr>
                <w:sz w:val="18"/>
                <w:szCs w:val="18"/>
                <w:lang w:val="en-US"/>
              </w:rPr>
              <w:t xml:space="preserve">, and the PUSCH power control adjustment state </w:t>
            </w:r>
            <m:oMath>
              <m:r>
                <w:rPr>
                  <w:rFonts w:ascii="Cambria Math" w:hAnsi="Cambria Math"/>
                  <w:sz w:val="18"/>
                  <w:szCs w:val="18"/>
                </w:rPr>
                <m:t>l</m:t>
              </m:r>
            </m:oMath>
            <w:r w:rsidRPr="00E45641">
              <w:rPr>
                <w:sz w:val="18"/>
                <w:szCs w:val="18"/>
                <w:lang w:val="en-US"/>
              </w:rPr>
              <w:t xml:space="preserve"> provided by </w:t>
            </w:r>
            <w:r w:rsidRPr="00E45641">
              <w:rPr>
                <w:i/>
                <w:sz w:val="18"/>
                <w:szCs w:val="18"/>
                <w:lang w:val="en-US"/>
              </w:rPr>
              <w:t>p0AlphaSetforPUSCH</w:t>
            </w:r>
            <w:r w:rsidRPr="00E45641">
              <w:rPr>
                <w:sz w:val="18"/>
                <w:szCs w:val="18"/>
                <w:lang w:val="en-US"/>
              </w:rPr>
              <w:t xml:space="preserve"> associated </w:t>
            </w:r>
            <w:r w:rsidRPr="00E45641">
              <w:rPr>
                <w:sz w:val="18"/>
                <w:szCs w:val="18"/>
                <w:lang w:val="en-US" w:eastAsia="zh-CN"/>
              </w:rPr>
              <w:t xml:space="preserve">with the smallest value of </w:t>
            </w:r>
            <w:proofErr w:type="spellStart"/>
            <w:r w:rsidRPr="00E45641">
              <w:rPr>
                <w:i/>
                <w:sz w:val="18"/>
                <w:szCs w:val="18"/>
                <w:lang w:val="en-US"/>
              </w:rPr>
              <w:t>ul-powercontrolId</w:t>
            </w:r>
            <w:proofErr w:type="spellEnd"/>
            <w:r w:rsidRPr="00E45641">
              <w:rPr>
                <w:sz w:val="18"/>
                <w:szCs w:val="18"/>
                <w:lang w:val="en-US" w:eastAsia="zh-CN"/>
              </w:rPr>
              <w:t xml:space="preserve"> for the </w:t>
            </w:r>
            <w:proofErr w:type="spellStart"/>
            <w:r w:rsidRPr="00E45641">
              <w:rPr>
                <w:sz w:val="18"/>
                <w:szCs w:val="18"/>
                <w:lang w:val="en-US"/>
              </w:rPr>
              <w:t>PCell</w:t>
            </w:r>
            <w:proofErr w:type="spellEnd"/>
            <w:r w:rsidRPr="00E45641">
              <w:rPr>
                <w:sz w:val="18"/>
                <w:szCs w:val="18"/>
                <w:lang w:val="en-US"/>
              </w:rPr>
              <w:t xml:space="preserve"> or the </w:t>
            </w:r>
            <w:proofErr w:type="spellStart"/>
            <w:r w:rsidRPr="00E45641">
              <w:rPr>
                <w:sz w:val="18"/>
                <w:szCs w:val="18"/>
                <w:lang w:val="en-US"/>
              </w:rPr>
              <w:t>PSCell</w:t>
            </w:r>
            <w:proofErr w:type="spellEnd"/>
          </w:p>
          <w:p w14:paraId="78E5FED0" w14:textId="77777777" w:rsidR="00720A92" w:rsidRPr="00E45641" w:rsidRDefault="00720A92" w:rsidP="0047133F">
            <w:pPr>
              <w:pStyle w:val="B2"/>
              <w:rPr>
                <w:sz w:val="18"/>
                <w:szCs w:val="18"/>
                <w:lang w:val="en-US" w:eastAsia="zh-CN"/>
              </w:rPr>
            </w:pPr>
            <w:r w:rsidRPr="00E45641">
              <w:rPr>
                <w:sz w:val="18"/>
                <w:szCs w:val="18"/>
                <w:lang w:val="en-US"/>
              </w:rPr>
              <w:t>-</w:t>
            </w:r>
            <w:r w:rsidRPr="00E45641">
              <w:rPr>
                <w:sz w:val="18"/>
                <w:szCs w:val="18"/>
                <w:lang w:val="en-US"/>
              </w:rPr>
              <w:tab/>
            </w:r>
            <w:r w:rsidRPr="00E45641">
              <w:rPr>
                <w:sz w:val="18"/>
                <w:szCs w:val="18"/>
                <w:lang w:val="en-US" w:eastAsia="ko-KR"/>
              </w:rPr>
              <w:t xml:space="preserve">the value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O_UE_PUCCH</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u</m:t>
                      </m:r>
                    </m:sub>
                  </m:sSub>
                </m:e>
              </m:d>
            </m:oMath>
            <w:r w:rsidRPr="00E45641">
              <w:rPr>
                <w:sz w:val="18"/>
                <w:szCs w:val="18"/>
                <w:lang w:val="en-US"/>
              </w:rPr>
              <w:t xml:space="preserve"> and the PUCCH power control adjustment state </w:t>
            </w:r>
            <m:oMath>
              <m:r>
                <w:rPr>
                  <w:rFonts w:ascii="Cambria Math" w:hAnsi="Cambria Math"/>
                  <w:sz w:val="18"/>
                  <w:szCs w:val="18"/>
                </w:rPr>
                <m:t>l</m:t>
              </m:r>
            </m:oMath>
            <w:r w:rsidRPr="00E45641">
              <w:rPr>
                <w:sz w:val="18"/>
                <w:szCs w:val="18"/>
                <w:lang w:val="en-US"/>
              </w:rPr>
              <w:t xml:space="preserve"> provided by </w:t>
            </w:r>
            <w:r w:rsidRPr="00E45641">
              <w:rPr>
                <w:i/>
                <w:sz w:val="18"/>
                <w:szCs w:val="18"/>
                <w:lang w:val="en-US"/>
              </w:rPr>
              <w:t>p0AlphaSetforPUCCH</w:t>
            </w:r>
            <w:r w:rsidRPr="00E45641">
              <w:rPr>
                <w:sz w:val="18"/>
                <w:szCs w:val="18"/>
                <w:lang w:val="en-US"/>
              </w:rPr>
              <w:t xml:space="preserve"> associated </w:t>
            </w:r>
            <w:r w:rsidRPr="00E45641">
              <w:rPr>
                <w:sz w:val="18"/>
                <w:szCs w:val="18"/>
                <w:lang w:val="en-US" w:eastAsia="zh-CN"/>
              </w:rPr>
              <w:t xml:space="preserve">with the smallest value of </w:t>
            </w:r>
            <w:proofErr w:type="spellStart"/>
            <w:r w:rsidRPr="00E45641">
              <w:rPr>
                <w:i/>
                <w:sz w:val="18"/>
                <w:szCs w:val="18"/>
                <w:lang w:val="en-US"/>
              </w:rPr>
              <w:t>ul-powercontrolId</w:t>
            </w:r>
            <w:proofErr w:type="spellEnd"/>
            <w:r w:rsidRPr="00E45641">
              <w:rPr>
                <w:sz w:val="18"/>
                <w:szCs w:val="18"/>
                <w:lang w:val="en-US" w:eastAsia="zh-CN"/>
              </w:rPr>
              <w:t xml:space="preserve"> for the </w:t>
            </w:r>
            <w:proofErr w:type="spellStart"/>
            <w:r w:rsidRPr="00E45641">
              <w:rPr>
                <w:sz w:val="18"/>
                <w:szCs w:val="18"/>
                <w:lang w:val="en-US"/>
              </w:rPr>
              <w:t>PCell</w:t>
            </w:r>
            <w:proofErr w:type="spellEnd"/>
            <w:r w:rsidRPr="00E45641">
              <w:rPr>
                <w:sz w:val="18"/>
                <w:szCs w:val="18"/>
                <w:lang w:val="en-US"/>
              </w:rPr>
              <w:t xml:space="preserve"> or the </w:t>
            </w:r>
            <w:proofErr w:type="spellStart"/>
            <w:r w:rsidRPr="00E45641">
              <w:rPr>
                <w:sz w:val="18"/>
                <w:szCs w:val="18"/>
                <w:lang w:val="en-US"/>
              </w:rPr>
              <w:t>PSCell</w:t>
            </w:r>
            <w:proofErr w:type="spellEnd"/>
            <w:r w:rsidRPr="00E45641">
              <w:rPr>
                <w:sz w:val="18"/>
                <w:szCs w:val="18"/>
                <w:lang w:val="en-US"/>
              </w:rPr>
              <w:t xml:space="preserve"> </w:t>
            </w:r>
          </w:p>
          <w:p w14:paraId="2A6D71C4" w14:textId="77777777" w:rsidR="00720A92" w:rsidRPr="00E45641" w:rsidRDefault="00720A92" w:rsidP="0047133F">
            <w:pPr>
              <w:pStyle w:val="B2"/>
              <w:rPr>
                <w:bCs/>
                <w:sz w:val="18"/>
                <w:szCs w:val="18"/>
                <w:lang w:val="en-US"/>
              </w:rPr>
            </w:pPr>
            <w:r w:rsidRPr="00E45641">
              <w:rPr>
                <w:sz w:val="18"/>
                <w:szCs w:val="18"/>
                <w:lang w:val="en-US"/>
              </w:rPr>
              <w:t>-</w:t>
            </w:r>
            <w:r w:rsidRPr="00E45641">
              <w:rPr>
                <w:sz w:val="18"/>
                <w:szCs w:val="18"/>
                <w:lang w:val="en-US"/>
              </w:rPr>
              <w:tab/>
            </w:r>
            <w:r w:rsidRPr="00E45641">
              <w:rPr>
                <w:sz w:val="18"/>
                <w:szCs w:val="18"/>
                <w:lang w:val="en-US"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O_UE_SRS</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sidRPr="00E45641">
              <w:rPr>
                <w:sz w:val="18"/>
                <w:szCs w:val="18"/>
                <w:lang w:val="en-US"/>
              </w:rPr>
              <w:t xml:space="preserve">, </w:t>
            </w:r>
            <m:oMath>
              <m:sSub>
                <m:sSubPr>
                  <m:ctrlPr>
                    <w:rPr>
                      <w:rFonts w:ascii="Cambria Math" w:hAnsi="Cambria Math"/>
                      <w:sz w:val="18"/>
                      <w:szCs w:val="18"/>
                    </w:rPr>
                  </m:ctrlPr>
                </m:sSubPr>
                <m:e>
                  <m:r>
                    <w:rPr>
                      <w:rFonts w:ascii="Cambria Math" w:hAnsi="Cambria Math"/>
                      <w:sz w:val="18"/>
                      <w:szCs w:val="18"/>
                    </w:rPr>
                    <m:t>α</m:t>
                  </m:r>
                </m:e>
                <m:sub>
                  <m:r>
                    <m:rPr>
                      <m:sty m:val="p"/>
                    </m:rPr>
                    <w:rPr>
                      <w:rFonts w:ascii="Cambria Math" w:hAnsi="Cambria Math"/>
                      <w:sz w:val="18"/>
                      <w:szCs w:val="18"/>
                      <w:lang w:val="en-US"/>
                    </w:rPr>
                    <m:t>SRS</m:t>
                  </m:r>
                  <m: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s</m:t>
                      </m:r>
                    </m:sub>
                  </m:sSub>
                </m:e>
              </m:d>
            </m:oMath>
            <w:r w:rsidRPr="00E45641">
              <w:rPr>
                <w:sz w:val="18"/>
                <w:szCs w:val="18"/>
                <w:lang w:val="en-US"/>
              </w:rPr>
              <w:t xml:space="preserve">, and the SRS power control adjustment state </w:t>
            </w:r>
            <m:oMath>
              <m:r>
                <w:rPr>
                  <w:rFonts w:ascii="Cambria Math" w:hAnsi="Cambria Math"/>
                  <w:sz w:val="18"/>
                  <w:szCs w:val="18"/>
                </w:rPr>
                <m:t>l</m:t>
              </m:r>
            </m:oMath>
            <w:r w:rsidRPr="00E45641">
              <w:rPr>
                <w:sz w:val="18"/>
                <w:szCs w:val="18"/>
                <w:lang w:val="en-US"/>
              </w:rPr>
              <w:t xml:space="preserve"> provided by </w:t>
            </w:r>
            <w:r w:rsidRPr="00E45641">
              <w:rPr>
                <w:i/>
                <w:sz w:val="18"/>
                <w:szCs w:val="18"/>
                <w:lang w:val="en-US"/>
              </w:rPr>
              <w:t>p0AlphaSetforSRS</w:t>
            </w:r>
            <w:r w:rsidRPr="00E45641">
              <w:rPr>
                <w:sz w:val="18"/>
                <w:szCs w:val="18"/>
                <w:lang w:val="en-US"/>
              </w:rPr>
              <w:t xml:space="preserve"> associated </w:t>
            </w:r>
            <w:r w:rsidRPr="00E45641">
              <w:rPr>
                <w:sz w:val="18"/>
                <w:szCs w:val="18"/>
                <w:lang w:val="en-US" w:eastAsia="zh-CN"/>
              </w:rPr>
              <w:t xml:space="preserve">with the smallest value of </w:t>
            </w:r>
            <w:proofErr w:type="spellStart"/>
            <w:r w:rsidRPr="00E45641">
              <w:rPr>
                <w:i/>
                <w:sz w:val="18"/>
                <w:szCs w:val="18"/>
                <w:lang w:val="en-US"/>
              </w:rPr>
              <w:t>ul-powercontrolId</w:t>
            </w:r>
            <w:proofErr w:type="spellEnd"/>
            <w:r w:rsidRPr="00E45641">
              <w:rPr>
                <w:sz w:val="18"/>
                <w:szCs w:val="18"/>
                <w:lang w:val="en-US" w:eastAsia="zh-CN"/>
              </w:rPr>
              <w:t xml:space="preserve"> for the </w:t>
            </w:r>
            <w:proofErr w:type="spellStart"/>
            <w:r w:rsidRPr="00E45641">
              <w:rPr>
                <w:sz w:val="18"/>
                <w:szCs w:val="18"/>
                <w:lang w:val="en-US"/>
              </w:rPr>
              <w:t>PCell</w:t>
            </w:r>
            <w:proofErr w:type="spellEnd"/>
            <w:r w:rsidRPr="00E45641">
              <w:rPr>
                <w:sz w:val="18"/>
                <w:szCs w:val="18"/>
                <w:lang w:val="en-US"/>
              </w:rPr>
              <w:t xml:space="preserve"> or the </w:t>
            </w:r>
            <w:proofErr w:type="spellStart"/>
            <w:r w:rsidRPr="00E45641">
              <w:rPr>
                <w:sz w:val="18"/>
                <w:szCs w:val="18"/>
                <w:lang w:val="en-US"/>
              </w:rPr>
              <w:t>PSCell</w:t>
            </w:r>
            <w:proofErr w:type="spellEnd"/>
          </w:p>
          <w:p w14:paraId="43B23DF3" w14:textId="77777777" w:rsidR="00720A92" w:rsidRDefault="00720A92" w:rsidP="0047133F">
            <w:pPr>
              <w:spacing w:line="240" w:lineRule="auto"/>
              <w:jc w:val="center"/>
              <w:rPr>
                <w:rFonts w:ascii="Times New Roman" w:eastAsia="SimSu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p w14:paraId="27FF73A3" w14:textId="207C8BED" w:rsidR="00720A92" w:rsidRPr="00E45641" w:rsidRDefault="00597994" w:rsidP="0047133F">
            <w:pPr>
              <w:tabs>
                <w:tab w:val="left" w:pos="2116"/>
              </w:tabs>
              <w:rPr>
                <w:rFonts w:ascii="Times New Roman" w:hAnsi="Times New Roman" w:cs="Times New Roman"/>
                <w:sz w:val="18"/>
                <w:szCs w:val="18"/>
              </w:rPr>
            </w:pPr>
            <w:r>
              <w:rPr>
                <w:rFonts w:ascii="Times New Roman" w:hAnsi="Times New Roman" w:cs="Times New Roman"/>
                <w:iCs/>
                <w:color w:val="FF0000"/>
                <w:sz w:val="18"/>
                <w:szCs w:val="18"/>
              </w:rPr>
              <w:t>[</w:t>
            </w:r>
            <w:r w:rsidRPr="00597994">
              <w:rPr>
                <w:rFonts w:ascii="Times New Roman" w:hAnsi="Times New Roman" w:cs="Times New Roman"/>
                <w:iCs/>
                <w:color w:val="FF0000"/>
                <w:sz w:val="18"/>
                <w:szCs w:val="18"/>
              </w:rPr>
              <w:t>For serving cells associated with</w:t>
            </w:r>
            <w:r w:rsidRPr="00597994">
              <w:rPr>
                <w:rFonts w:ascii="Times New Roman" w:hAnsi="Times New Roman" w:cs="Times New Roman"/>
                <w:iCs/>
                <w:sz w:val="18"/>
                <w:szCs w:val="18"/>
              </w:rPr>
              <w:t xml:space="preserve"> </w:t>
            </w:r>
            <w:r w:rsidRPr="00597994">
              <w:rPr>
                <w:rFonts w:ascii="Times New Roman" w:hAnsi="Times New Roman" w:cs="Times New Roman"/>
                <w:iCs/>
                <w:noProof/>
                <w:color w:val="FF0000"/>
                <w:sz w:val="18"/>
                <w:szCs w:val="18"/>
                <w:lang w:eastAsia="zh-CN"/>
              </w:rPr>
              <w:t xml:space="preserve">associated </w:t>
            </w:r>
            <w:r w:rsidRPr="00597994">
              <w:rPr>
                <w:rFonts w:ascii="Times New Roman" w:hAnsi="Times New Roman" w:cs="Times New Roman"/>
                <w:iCs/>
                <w:color w:val="FF0000"/>
                <w:sz w:val="18"/>
                <w:szCs w:val="18"/>
              </w:rPr>
              <w:t>with</w:t>
            </w:r>
            <w:r>
              <w:rPr>
                <w:rFonts w:ascii="Times New Roman" w:hAnsi="Times New Roman" w:cs="Times New Roman"/>
                <w:iCs/>
                <w:color w:val="FF0000"/>
                <w:sz w:val="18"/>
                <w:szCs w:val="18"/>
              </w:rPr>
              <w:t xml:space="preserve"> a single</w:t>
            </w:r>
            <w:r w:rsidRPr="00597994">
              <w:rPr>
                <w:rFonts w:ascii="Times New Roman" w:hAnsi="Times New Roman" w:cs="Times New Roman"/>
                <w:iCs/>
                <w:color w:val="FF0000"/>
                <w:sz w:val="18"/>
                <w:szCs w:val="18"/>
              </w:rPr>
              <w:t xml:space="preserve"> </w:t>
            </w:r>
            <w:r w:rsidRPr="00597994">
              <w:rPr>
                <w:rFonts w:ascii="Times New Roman" w:hAnsi="Times New Roman" w:cs="Times New Roman"/>
                <w:color w:val="FF0000"/>
                <w:sz w:val="18"/>
                <w:szCs w:val="18"/>
              </w:rPr>
              <w:t xml:space="preserve">set </w:t>
            </w:r>
            <m:oMath>
              <m:sSub>
                <m:sSubPr>
                  <m:ctrlPr>
                    <w:rPr>
                      <w:rFonts w:ascii="Cambria Math" w:hAnsi="Cambria Math" w:cs="Times New Roman"/>
                      <w:i/>
                      <w:color w:val="FF0000"/>
                      <w:sz w:val="18"/>
                      <w:szCs w:val="18"/>
                    </w:rPr>
                  </m:ctrlPr>
                </m:sSubPr>
                <m:e>
                  <m:acc>
                    <m:accPr>
                      <m:chr m:val="̅"/>
                      <m:ctrlPr>
                        <w:rPr>
                          <w:rFonts w:ascii="Cambria Math" w:hAnsi="Cambria Math" w:cs="Times New Roman"/>
                          <w:i/>
                          <w:color w:val="FF0000"/>
                          <w:sz w:val="18"/>
                          <w:szCs w:val="18"/>
                        </w:rPr>
                      </m:ctrlPr>
                    </m:accPr>
                    <m:e>
                      <m:r>
                        <w:rPr>
                          <w:rFonts w:ascii="Cambria Math" w:hAnsi="Cambria Math" w:cs="Times New Roman"/>
                          <w:color w:val="FF0000"/>
                          <w:sz w:val="18"/>
                          <w:szCs w:val="18"/>
                        </w:rPr>
                        <m:t>q</m:t>
                      </m:r>
                    </m:e>
                  </m:acc>
                </m:e>
                <m:sub>
                  <m:r>
                    <w:rPr>
                      <w:rFonts w:ascii="Cambria Math" w:hAnsi="Cambria Math" w:cs="Times New Roman"/>
                      <w:color w:val="FF0000"/>
                      <w:sz w:val="18"/>
                      <w:szCs w:val="18"/>
                    </w:rPr>
                    <m:t>0</m:t>
                  </m:r>
                </m:sub>
              </m:sSub>
            </m:oMath>
            <w:r w:rsidRPr="00597994">
              <w:rPr>
                <w:rFonts w:ascii="Times New Roman" w:hAnsi="Times New Roman" w:cs="Times New Roman"/>
                <w:color w:val="FF0000"/>
                <w:sz w:val="18"/>
                <w:szCs w:val="18"/>
              </w:rPr>
              <w:t>, and with</w:t>
            </w:r>
            <w:r>
              <w:rPr>
                <w:rFonts w:ascii="Times New Roman" w:hAnsi="Times New Roman" w:cs="Times New Roman"/>
                <w:iCs/>
                <w:color w:val="FF0000"/>
                <w:sz w:val="18"/>
                <w:szCs w:val="18"/>
              </w:rPr>
              <w:t xml:space="preserve"> a single</w:t>
            </w:r>
            <w:r w:rsidRPr="00597994">
              <w:rPr>
                <w:rFonts w:ascii="Times New Roman" w:hAnsi="Times New Roman" w:cs="Times New Roman"/>
                <w:color w:val="FF0000"/>
                <w:sz w:val="18"/>
                <w:szCs w:val="18"/>
              </w:rPr>
              <w:t xml:space="preserve"> set </w:t>
            </w:r>
            <m:oMath>
              <m:sSub>
                <m:sSubPr>
                  <m:ctrlPr>
                    <w:rPr>
                      <w:rFonts w:ascii="Cambria Math" w:hAnsi="Cambria Math" w:cs="Times New Roman"/>
                      <w:i/>
                      <w:color w:val="FF0000"/>
                      <w:sz w:val="18"/>
                      <w:szCs w:val="18"/>
                    </w:rPr>
                  </m:ctrlPr>
                </m:sSubPr>
                <m:e>
                  <m:acc>
                    <m:accPr>
                      <m:chr m:val="̅"/>
                      <m:ctrlPr>
                        <w:rPr>
                          <w:rFonts w:ascii="Cambria Math" w:hAnsi="Cambria Math" w:cs="Times New Roman"/>
                          <w:i/>
                          <w:color w:val="FF0000"/>
                          <w:sz w:val="18"/>
                          <w:szCs w:val="18"/>
                        </w:rPr>
                      </m:ctrlPr>
                    </m:accPr>
                    <m:e>
                      <m:r>
                        <w:rPr>
                          <w:rFonts w:ascii="Cambria Math" w:hAnsi="Cambria Math" w:cs="Times New Roman"/>
                          <w:color w:val="FF0000"/>
                          <w:sz w:val="18"/>
                          <w:szCs w:val="18"/>
                        </w:rPr>
                        <m:t>q</m:t>
                      </m:r>
                    </m:e>
                  </m:acc>
                </m:e>
                <m:sub>
                  <m:r>
                    <w:rPr>
                      <w:rFonts w:ascii="Cambria Math" w:hAnsi="Cambria Math" w:cs="Times New Roman"/>
                      <w:color w:val="FF0000"/>
                      <w:sz w:val="18"/>
                      <w:szCs w:val="18"/>
                    </w:rPr>
                    <m:t>1</m:t>
                  </m:r>
                </m:sub>
              </m:sSub>
            </m:oMath>
            <w:r w:rsidRPr="00597994">
              <w:rPr>
                <w:rFonts w:ascii="Times New Roman" w:hAnsi="Times New Roman" w:cs="Times New Roman"/>
                <w:iCs/>
                <w:color w:val="FF0000"/>
                <w:sz w:val="18"/>
                <w:szCs w:val="18"/>
              </w:rPr>
              <w:t>,]</w:t>
            </w:r>
            <w:r>
              <w:rPr>
                <w:rFonts w:ascii="Times New Roman" w:hAnsi="Times New Roman" w:cs="Times New Roman"/>
                <w:iCs/>
                <w:sz w:val="18"/>
                <w:szCs w:val="18"/>
              </w:rPr>
              <w:t xml:space="preserve"> </w:t>
            </w:r>
            <w:r w:rsidR="00720A92" w:rsidRPr="00E45641">
              <w:rPr>
                <w:rFonts w:ascii="Times New Roman" w:hAnsi="Times New Roman" w:cs="Times New Roman"/>
                <w:iCs/>
                <w:sz w:val="18"/>
                <w:szCs w:val="18"/>
              </w:rPr>
              <w:t xml:space="preserve">If a UE is provided </w:t>
            </w:r>
            <w:r w:rsidR="00720A92" w:rsidRPr="00E45641">
              <w:rPr>
                <w:rFonts w:ascii="Times New Roman" w:hAnsi="Times New Roman" w:cs="Times New Roman"/>
                <w:i/>
                <w:sz w:val="18"/>
                <w:szCs w:val="18"/>
                <w:lang w:eastAsia="zh-CN"/>
              </w:rPr>
              <w:t>dl-</w:t>
            </w:r>
            <w:proofErr w:type="spellStart"/>
            <w:r w:rsidR="00720A92" w:rsidRPr="00E45641">
              <w:rPr>
                <w:rFonts w:ascii="Times New Roman" w:hAnsi="Times New Roman" w:cs="Times New Roman"/>
                <w:i/>
                <w:sz w:val="18"/>
                <w:szCs w:val="18"/>
                <w:lang w:eastAsia="zh-CN"/>
              </w:rPr>
              <w:t>OrJointTCI</w:t>
            </w:r>
            <w:proofErr w:type="spellEnd"/>
            <w:r w:rsidR="00720A92" w:rsidRPr="00E45641">
              <w:rPr>
                <w:rFonts w:ascii="Times New Roman" w:hAnsi="Times New Roman" w:cs="Times New Roman"/>
                <w:i/>
                <w:sz w:val="18"/>
                <w:szCs w:val="18"/>
                <w:lang w:eastAsia="zh-CN"/>
              </w:rPr>
              <w:t>-</w:t>
            </w:r>
            <w:proofErr w:type="spellStart"/>
            <w:r w:rsidR="00720A92" w:rsidRPr="00E45641">
              <w:rPr>
                <w:rFonts w:ascii="Times New Roman" w:hAnsi="Times New Roman" w:cs="Times New Roman"/>
                <w:i/>
                <w:sz w:val="18"/>
                <w:szCs w:val="18"/>
                <w:lang w:eastAsia="zh-CN"/>
              </w:rPr>
              <w:t>StateList</w:t>
            </w:r>
            <w:proofErr w:type="spellEnd"/>
            <w:r w:rsidR="00720A92" w:rsidRPr="00E45641">
              <w:rPr>
                <w:rFonts w:ascii="Times New Roman" w:hAnsi="Times New Roman" w:cs="Times New Roman"/>
                <w:iCs/>
                <w:sz w:val="18"/>
                <w:szCs w:val="18"/>
                <w:lang w:eastAsia="zh-CN"/>
              </w:rPr>
              <w:t xml:space="preserve"> </w:t>
            </w:r>
            <w:r w:rsidR="00720A92" w:rsidRPr="00F71B10">
              <w:rPr>
                <w:rFonts w:ascii="Times New Roman" w:hAnsi="Times New Roman" w:cs="Times New Roman"/>
                <w:iCs/>
                <w:color w:val="000000" w:themeColor="text1"/>
                <w:sz w:val="18"/>
                <w:szCs w:val="18"/>
                <w:lang w:eastAsia="zh-CN"/>
              </w:rPr>
              <w:t>or</w:t>
            </w:r>
            <w:r w:rsidR="00720A92" w:rsidRPr="00F71B10">
              <w:rPr>
                <w:rFonts w:ascii="Times New Roman" w:hAnsi="Times New Roman" w:cs="Times New Roman"/>
                <w:color w:val="000000" w:themeColor="text1"/>
                <w:sz w:val="18"/>
                <w:szCs w:val="18"/>
              </w:rPr>
              <w:t xml:space="preserve"> </w:t>
            </w:r>
            <w:proofErr w:type="spellStart"/>
            <w:r w:rsidR="00720A92" w:rsidRPr="00F71B10">
              <w:rPr>
                <w:rFonts w:ascii="Times New Roman" w:hAnsi="Times New Roman" w:cs="Times New Roman"/>
                <w:i/>
                <w:iCs/>
                <w:color w:val="000000" w:themeColor="text1"/>
                <w:sz w:val="18"/>
                <w:szCs w:val="18"/>
                <w:lang w:eastAsia="zh-CN"/>
              </w:rPr>
              <w:t>ul</w:t>
            </w:r>
            <w:proofErr w:type="spellEnd"/>
            <w:r w:rsidR="00720A92" w:rsidRPr="00F71B10">
              <w:rPr>
                <w:rFonts w:ascii="Times New Roman" w:hAnsi="Times New Roman" w:cs="Times New Roman"/>
                <w:i/>
                <w:iCs/>
                <w:color w:val="000000" w:themeColor="text1"/>
                <w:sz w:val="18"/>
                <w:szCs w:val="18"/>
              </w:rPr>
              <w:t>-TCI-</w:t>
            </w:r>
            <w:proofErr w:type="spellStart"/>
            <w:r w:rsidR="00720A92" w:rsidRPr="00F71B10">
              <w:rPr>
                <w:rFonts w:ascii="Times New Roman" w:hAnsi="Times New Roman" w:cs="Times New Roman"/>
                <w:i/>
                <w:iCs/>
                <w:color w:val="000000" w:themeColor="text1"/>
                <w:sz w:val="18"/>
                <w:szCs w:val="18"/>
              </w:rPr>
              <w:t>StateList</w:t>
            </w:r>
            <w:proofErr w:type="spellEnd"/>
            <w:r w:rsidR="00720A92" w:rsidRPr="00F71B10">
              <w:rPr>
                <w:rFonts w:ascii="Times New Roman" w:hAnsi="Times New Roman" w:cs="Times New Roman"/>
                <w:iCs/>
                <w:color w:val="000000" w:themeColor="text1"/>
                <w:sz w:val="18"/>
                <w:szCs w:val="18"/>
              </w:rPr>
              <w:t xml:space="preserve"> </w:t>
            </w:r>
            <w:r w:rsidR="00720A92" w:rsidRPr="00E45641">
              <w:rPr>
                <w:rFonts w:ascii="Times New Roman" w:hAnsi="Times New Roman" w:cs="Times New Roman"/>
                <w:iCs/>
                <w:sz w:val="18"/>
                <w:szCs w:val="18"/>
              </w:rPr>
              <w:t xml:space="preserve">indicating </w:t>
            </w:r>
            <w:r w:rsidR="00720A92" w:rsidRPr="00E45641">
              <w:rPr>
                <w:rFonts w:ascii="Times New Roman" w:hAnsi="Times New Roman" w:cs="Times New Roman"/>
                <w:iCs/>
                <w:strike/>
                <w:color w:val="FF0000"/>
                <w:sz w:val="18"/>
                <w:szCs w:val="18"/>
              </w:rPr>
              <w:t>a</w:t>
            </w:r>
            <w:r w:rsidR="00720A92" w:rsidRPr="00E45641">
              <w:rPr>
                <w:rFonts w:ascii="Times New Roman" w:hAnsi="Times New Roman" w:cs="Times New Roman"/>
                <w:iCs/>
                <w:sz w:val="18"/>
                <w:szCs w:val="18"/>
              </w:rPr>
              <w:t xml:space="preserve"> unified TCI state, after 28 symbols from a last symbol of a PDCCH reception with a DCI format scheduling a PUSCH transmission with a same HARQ process number as for the transmission of the first PUSCH and having a toggled NDI field value</w:t>
            </w:r>
            <w:r w:rsidR="00720A92" w:rsidRPr="00E45641">
              <w:rPr>
                <w:rFonts w:ascii="Times New Roman" w:hAnsi="Times New Roman" w:cs="Times New Roman"/>
                <w:sz w:val="18"/>
                <w:szCs w:val="18"/>
              </w:rPr>
              <w:t>, the UE</w:t>
            </w:r>
          </w:p>
          <w:p w14:paraId="0E03FE53" w14:textId="77777777" w:rsidR="00720A92" w:rsidRPr="00E45641" w:rsidRDefault="00720A92" w:rsidP="0047133F">
            <w:pPr>
              <w:pStyle w:val="B10"/>
              <w:rPr>
                <w:iCs/>
                <w:sz w:val="18"/>
                <w:szCs w:val="18"/>
              </w:rPr>
            </w:pPr>
            <w:r w:rsidRPr="00E45641">
              <w:rPr>
                <w:sz w:val="18"/>
                <w:szCs w:val="18"/>
              </w:rPr>
              <w:t>-</w:t>
            </w:r>
            <w:r w:rsidRPr="00E45641">
              <w:rPr>
                <w:sz w:val="18"/>
                <w:szCs w:val="18"/>
              </w:rPr>
              <w:tab/>
              <w:t xml:space="preserve">if </w:t>
            </w:r>
            <w:r w:rsidRPr="00E45641">
              <w:rPr>
                <w:i/>
                <w:iCs/>
                <w:sz w:val="18"/>
                <w:szCs w:val="18"/>
              </w:rPr>
              <w:t>SSB-MTC-</w:t>
            </w:r>
            <w:proofErr w:type="spellStart"/>
            <w:r w:rsidRPr="00E45641">
              <w:rPr>
                <w:i/>
                <w:iCs/>
                <w:sz w:val="18"/>
                <w:szCs w:val="18"/>
              </w:rPr>
              <w:t>AdditionalPCI</w:t>
            </w:r>
            <w:proofErr w:type="spellEnd"/>
            <w:r w:rsidRPr="00E45641">
              <w:rPr>
                <w:sz w:val="18"/>
                <w:szCs w:val="18"/>
              </w:rPr>
              <w:t xml:space="preserve"> is not provided,</w:t>
            </w:r>
            <w:r w:rsidRPr="00E45641">
              <w:rPr>
                <w:sz w:val="18"/>
                <w:szCs w:val="18"/>
                <w:lang w:val="en-GB"/>
              </w:rPr>
              <w:t xml:space="preserve"> </w:t>
            </w:r>
            <w:r w:rsidRPr="00E45641">
              <w:rPr>
                <w:sz w:val="18"/>
                <w:szCs w:val="18"/>
              </w:rPr>
              <w:t xml:space="preserve">monitors PDCCH in all CORESETs, on the </w:t>
            </w:r>
            <w:proofErr w:type="spellStart"/>
            <w:r w:rsidRPr="00E45641">
              <w:rPr>
                <w:sz w:val="18"/>
                <w:szCs w:val="18"/>
              </w:rPr>
              <w:t>SCell</w:t>
            </w:r>
            <w:proofErr w:type="spellEnd"/>
            <w:r w:rsidRPr="00E45641">
              <w:rPr>
                <w:sz w:val="18"/>
                <w:szCs w:val="18"/>
              </w:rPr>
              <w:t xml:space="preserve"> (s) indicated by the MAC CE,</w:t>
            </w:r>
            <w:r w:rsidRPr="00E45641">
              <w:rPr>
                <w:sz w:val="18"/>
                <w:szCs w:val="18"/>
                <w:lang w:val="en-GB"/>
              </w:rPr>
              <w:t xml:space="preserve"> </w:t>
            </w:r>
            <w:r w:rsidRPr="00E45641">
              <w:rPr>
                <w:sz w:val="18"/>
                <w:szCs w:val="18"/>
              </w:rPr>
              <w:t xml:space="preserve">and receives PDSCH and aperiodic CSI-RS resource in a CSI-RS resource set using the </w:t>
            </w:r>
            <w:r w:rsidRPr="00E45641">
              <w:rPr>
                <w:iCs/>
                <w:sz w:val="18"/>
                <w:szCs w:val="18"/>
                <w:lang w:eastAsia="ja-JP"/>
              </w:rPr>
              <w:t xml:space="preserve">same antenna port quasi co-location parameters as the ones associated with the corresponding index </w:t>
            </w:r>
            <m:oMath>
              <m:sSub>
                <m:sSubPr>
                  <m:ctrlPr>
                    <w:rPr>
                      <w:rFonts w:ascii="Cambria Math" w:hAnsi="Cambria Math"/>
                      <w:i/>
                      <w:iCs/>
                      <w:sz w:val="18"/>
                      <w:szCs w:val="18"/>
                    </w:rPr>
                  </m:ctrlPr>
                </m:sSubPr>
                <m:e>
                  <m:r>
                    <w:rPr>
                      <w:rFonts w:ascii="Cambria Math" w:hAnsi="Cambria Math"/>
                      <w:sz w:val="18"/>
                      <w:szCs w:val="18"/>
                    </w:rPr>
                    <m:t>q</m:t>
                  </m:r>
                </m:e>
                <m:sub>
                  <m:r>
                    <m:rPr>
                      <m:nor/>
                    </m:rPr>
                    <w:rPr>
                      <w:iCs/>
                      <w:sz w:val="18"/>
                      <w:szCs w:val="18"/>
                    </w:rPr>
                    <m:t>new</m:t>
                  </m:r>
                  <m:ctrlPr>
                    <w:rPr>
                      <w:rFonts w:ascii="Cambria Math" w:hAnsi="Cambria Math"/>
                      <w:iCs/>
                      <w:sz w:val="18"/>
                      <w:szCs w:val="18"/>
                    </w:rPr>
                  </m:ctrlPr>
                </m:sub>
              </m:sSub>
            </m:oMath>
            <w:r w:rsidRPr="00E45641">
              <w:rPr>
                <w:iCs/>
                <w:sz w:val="18"/>
                <w:szCs w:val="18"/>
              </w:rPr>
              <w:t>, if any</w:t>
            </w:r>
          </w:p>
          <w:p w14:paraId="4A405BEA" w14:textId="77777777" w:rsidR="00720A92" w:rsidRPr="00E45641" w:rsidRDefault="00720A92" w:rsidP="0047133F">
            <w:pPr>
              <w:pStyle w:val="B10"/>
              <w:rPr>
                <w:iCs/>
                <w:sz w:val="18"/>
                <w:szCs w:val="18"/>
              </w:rPr>
            </w:pPr>
            <w:r w:rsidRPr="00E45641">
              <w:rPr>
                <w:sz w:val="18"/>
                <w:szCs w:val="18"/>
              </w:rPr>
              <w:t>-</w:t>
            </w:r>
            <w:r w:rsidRPr="00E45641">
              <w:rPr>
                <w:sz w:val="18"/>
                <w:szCs w:val="18"/>
              </w:rPr>
              <w:tab/>
              <w:t>transmits PUSCH, PUCCH and SRS that uses a same spatial domain filter with same indicated TCI state as for the PUSCH and PUCCH, using a same spatial domain filter as the one corresponding to</w:t>
            </w:r>
            <w:r w:rsidRPr="00E45641">
              <w:rPr>
                <w:iCs/>
                <w:sz w:val="18"/>
                <w:szCs w:val="18"/>
                <w:lang w:eastAsia="ja-JP"/>
              </w:rPr>
              <w:t xml:space="preserve"> </w:t>
            </w:r>
            <m:oMath>
              <m:sSub>
                <m:sSubPr>
                  <m:ctrlPr>
                    <w:rPr>
                      <w:rFonts w:ascii="Cambria Math" w:hAnsi="Cambria Math"/>
                      <w:i/>
                      <w:iCs/>
                      <w:sz w:val="18"/>
                      <w:szCs w:val="18"/>
                    </w:rPr>
                  </m:ctrlPr>
                </m:sSubPr>
                <m:e>
                  <m:r>
                    <w:rPr>
                      <w:rFonts w:ascii="Cambria Math" w:hAnsi="Cambria Math"/>
                      <w:sz w:val="18"/>
                      <w:szCs w:val="18"/>
                    </w:rPr>
                    <m:t>q</m:t>
                  </m:r>
                </m:e>
                <m:sub>
                  <m:r>
                    <m:rPr>
                      <m:nor/>
                    </m:rPr>
                    <w:rPr>
                      <w:iCs/>
                      <w:sz w:val="18"/>
                      <w:szCs w:val="18"/>
                    </w:rPr>
                    <m:t>new</m:t>
                  </m:r>
                  <m:ctrlPr>
                    <w:rPr>
                      <w:rFonts w:ascii="Cambria Math" w:hAnsi="Cambria Math"/>
                      <w:iCs/>
                      <w:sz w:val="18"/>
                      <w:szCs w:val="18"/>
                    </w:rPr>
                  </m:ctrlPr>
                </m:sub>
              </m:sSub>
            </m:oMath>
            <w:r w:rsidRPr="00E45641">
              <w:rPr>
                <w:iCs/>
                <w:sz w:val="18"/>
                <w:szCs w:val="18"/>
              </w:rPr>
              <w:t>, if any, and using the following parameters for determination of a corresponding power as described in clauses 7.1.1, 7.2.1, and 7.3.1</w:t>
            </w:r>
          </w:p>
          <w:p w14:paraId="22130ED4" w14:textId="77777777" w:rsidR="00720A92" w:rsidRPr="00E45641" w:rsidRDefault="00720A92" w:rsidP="0047133F">
            <w:pPr>
              <w:pStyle w:val="B2"/>
              <w:rPr>
                <w:sz w:val="18"/>
                <w:szCs w:val="18"/>
                <w:lang w:val="en-US"/>
              </w:rPr>
            </w:pPr>
            <w:r w:rsidRPr="00E45641">
              <w:rPr>
                <w:sz w:val="18"/>
                <w:szCs w:val="18"/>
                <w:lang w:val="en-US"/>
              </w:rPr>
              <w:t>-</w:t>
            </w:r>
            <w:r w:rsidRPr="00E45641">
              <w:rPr>
                <w:sz w:val="18"/>
                <w:szCs w:val="18"/>
                <w:lang w:val="en-US"/>
              </w:rPr>
              <w:tab/>
              <w:t>the RS index</w:t>
            </w:r>
            <w:r w:rsidRPr="00E45641">
              <w:rPr>
                <w:sz w:val="18"/>
                <w:szCs w:val="18"/>
                <w:lang w:val="en-US" w:eastAsia="zh-CN"/>
              </w:rPr>
              <w:t xml:space="preserve"> </w:t>
            </w:r>
            <m:oMath>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lang w:val="en-US"/>
                    </w:rPr>
                    <m:t>=</m:t>
                  </m:r>
                  <m:r>
                    <w:rPr>
                      <w:rFonts w:ascii="Cambria Math" w:hAnsi="Cambria Math"/>
                      <w:sz w:val="18"/>
                      <w:szCs w:val="18"/>
                    </w:rPr>
                    <m:t>q</m:t>
                  </m:r>
                </m:e>
                <m:sub>
                  <m:r>
                    <m:rPr>
                      <m:sty m:val="p"/>
                    </m:rPr>
                    <w:rPr>
                      <w:rFonts w:ascii="Cambria Math" w:hAnsi="Cambria Math"/>
                      <w:sz w:val="18"/>
                      <w:szCs w:val="18"/>
                      <w:lang w:val="en-US"/>
                    </w:rPr>
                    <m:t>new</m:t>
                  </m:r>
                </m:sub>
              </m:sSub>
            </m:oMath>
            <w:r w:rsidRPr="00E45641">
              <w:rPr>
                <w:sz w:val="18"/>
                <w:szCs w:val="18"/>
                <w:lang w:val="en-US"/>
              </w:rPr>
              <w:t xml:space="preserve"> for obtaining the downlink pathloss estimate</w:t>
            </w:r>
          </w:p>
          <w:p w14:paraId="502CA74B" w14:textId="77777777" w:rsidR="00720A92" w:rsidRPr="00E45641" w:rsidRDefault="00720A92" w:rsidP="0047133F">
            <w:pPr>
              <w:pStyle w:val="B2"/>
              <w:rPr>
                <w:b/>
                <w:i/>
                <w:sz w:val="18"/>
                <w:szCs w:val="18"/>
                <w:lang w:val="en-US"/>
              </w:rPr>
            </w:pPr>
            <w:r w:rsidRPr="00E45641">
              <w:rPr>
                <w:sz w:val="18"/>
                <w:szCs w:val="18"/>
                <w:lang w:val="en-US"/>
              </w:rPr>
              <w:t>-</w:t>
            </w:r>
            <w:r w:rsidRPr="00E45641">
              <w:rPr>
                <w:sz w:val="18"/>
                <w:szCs w:val="18"/>
                <w:lang w:val="en-US"/>
              </w:rPr>
              <w:tab/>
            </w:r>
            <w:r w:rsidRPr="00E45641">
              <w:rPr>
                <w:sz w:val="18"/>
                <w:szCs w:val="18"/>
                <w:lang w:val="en-US" w:eastAsia="ko-KR"/>
              </w:rPr>
              <w:t xml:space="preserve">the values of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O_UE_PUSCH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E45641">
              <w:rPr>
                <w:sz w:val="18"/>
                <w:szCs w:val="18"/>
                <w:lang w:val="en-US"/>
              </w:rPr>
              <w:t xml:space="preserve">, </w:t>
            </w:r>
            <m:oMath>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E45641">
              <w:rPr>
                <w:sz w:val="18"/>
                <w:szCs w:val="18"/>
                <w:lang w:val="en-US"/>
              </w:rPr>
              <w:t xml:space="preserve">, and the PUSCH power control adjustment state </w:t>
            </w:r>
            <m:oMath>
              <m:r>
                <w:rPr>
                  <w:rFonts w:ascii="Cambria Math" w:hAnsi="Cambria Math"/>
                  <w:sz w:val="18"/>
                  <w:szCs w:val="18"/>
                </w:rPr>
                <m:t>l</m:t>
              </m:r>
            </m:oMath>
            <w:r w:rsidRPr="00E45641">
              <w:rPr>
                <w:sz w:val="18"/>
                <w:szCs w:val="18"/>
                <w:lang w:val="en-US"/>
              </w:rPr>
              <w:t xml:space="preserve"> provided by </w:t>
            </w:r>
            <w:r w:rsidRPr="00E45641">
              <w:rPr>
                <w:i/>
                <w:sz w:val="18"/>
                <w:szCs w:val="18"/>
                <w:lang w:val="en-US"/>
              </w:rPr>
              <w:t>p0AlphaSetforPUSCH</w:t>
            </w:r>
            <w:r w:rsidRPr="00E45641">
              <w:rPr>
                <w:sz w:val="18"/>
                <w:szCs w:val="18"/>
                <w:lang w:val="en-US"/>
              </w:rPr>
              <w:t xml:space="preserve"> associated </w:t>
            </w:r>
            <w:r w:rsidRPr="00E45641">
              <w:rPr>
                <w:sz w:val="18"/>
                <w:szCs w:val="18"/>
                <w:lang w:val="en-US" w:eastAsia="zh-CN"/>
              </w:rPr>
              <w:t xml:space="preserve">with the smallest value of </w:t>
            </w:r>
            <w:proofErr w:type="spellStart"/>
            <w:r w:rsidRPr="00E45641">
              <w:rPr>
                <w:i/>
                <w:sz w:val="18"/>
                <w:szCs w:val="18"/>
                <w:lang w:val="en-US"/>
              </w:rPr>
              <w:t>ul-powercontrolId</w:t>
            </w:r>
            <w:proofErr w:type="spellEnd"/>
            <w:r w:rsidRPr="00E45641">
              <w:rPr>
                <w:sz w:val="18"/>
                <w:szCs w:val="18"/>
                <w:lang w:val="en-US" w:eastAsia="zh-CN"/>
              </w:rPr>
              <w:t xml:space="preserve"> for the </w:t>
            </w:r>
            <w:r w:rsidRPr="00E45641">
              <w:rPr>
                <w:sz w:val="18"/>
                <w:szCs w:val="18"/>
                <w:lang w:val="en-US"/>
              </w:rPr>
              <w:t xml:space="preserve">corresponding </w:t>
            </w:r>
            <w:proofErr w:type="spellStart"/>
            <w:r w:rsidRPr="00E45641">
              <w:rPr>
                <w:sz w:val="18"/>
                <w:szCs w:val="18"/>
                <w:lang w:val="en-US"/>
              </w:rPr>
              <w:t>SCell</w:t>
            </w:r>
            <w:proofErr w:type="spellEnd"/>
          </w:p>
          <w:p w14:paraId="5C1ABEA3" w14:textId="77777777" w:rsidR="00720A92" w:rsidRPr="00E45641" w:rsidRDefault="00720A92" w:rsidP="0047133F">
            <w:pPr>
              <w:pStyle w:val="B2"/>
              <w:rPr>
                <w:sz w:val="18"/>
                <w:szCs w:val="18"/>
                <w:lang w:val="en-US" w:eastAsia="zh-CN"/>
              </w:rPr>
            </w:pPr>
            <w:r w:rsidRPr="00E45641">
              <w:rPr>
                <w:sz w:val="18"/>
                <w:szCs w:val="18"/>
                <w:lang w:val="en-US"/>
              </w:rPr>
              <w:t>-</w:t>
            </w:r>
            <w:r w:rsidRPr="00E45641">
              <w:rPr>
                <w:sz w:val="18"/>
                <w:szCs w:val="18"/>
                <w:lang w:val="en-US"/>
              </w:rPr>
              <w:tab/>
            </w:r>
            <w:r w:rsidRPr="00E45641">
              <w:rPr>
                <w:sz w:val="18"/>
                <w:szCs w:val="18"/>
                <w:lang w:val="en-US" w:eastAsia="ko-KR"/>
              </w:rPr>
              <w:t xml:space="preserve">the value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O_UE_PUCCH</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u</m:t>
                      </m:r>
                    </m:sub>
                  </m:sSub>
                </m:e>
              </m:d>
            </m:oMath>
            <w:r w:rsidRPr="00E45641">
              <w:rPr>
                <w:sz w:val="18"/>
                <w:szCs w:val="18"/>
                <w:lang w:val="en-US"/>
              </w:rPr>
              <w:t xml:space="preserve"> and the PUCCH power control adjustment state </w:t>
            </w:r>
            <m:oMath>
              <m:r>
                <w:rPr>
                  <w:rFonts w:ascii="Cambria Math" w:hAnsi="Cambria Math"/>
                  <w:sz w:val="18"/>
                  <w:szCs w:val="18"/>
                </w:rPr>
                <m:t>l</m:t>
              </m:r>
            </m:oMath>
            <w:r w:rsidRPr="00E45641">
              <w:rPr>
                <w:sz w:val="18"/>
                <w:szCs w:val="18"/>
                <w:lang w:val="en-US"/>
              </w:rPr>
              <w:t xml:space="preserve"> provided by </w:t>
            </w:r>
            <w:r w:rsidRPr="00E45641">
              <w:rPr>
                <w:i/>
                <w:sz w:val="18"/>
                <w:szCs w:val="18"/>
                <w:lang w:val="en-US"/>
              </w:rPr>
              <w:t>p0AlphaSetforPUCCH</w:t>
            </w:r>
            <w:r w:rsidRPr="00E45641">
              <w:rPr>
                <w:sz w:val="18"/>
                <w:szCs w:val="18"/>
                <w:lang w:val="en-US"/>
              </w:rPr>
              <w:t xml:space="preserve"> associated </w:t>
            </w:r>
            <w:r w:rsidRPr="00E45641">
              <w:rPr>
                <w:sz w:val="18"/>
                <w:szCs w:val="18"/>
                <w:lang w:val="en-US" w:eastAsia="zh-CN"/>
              </w:rPr>
              <w:t xml:space="preserve">with the smallest value of </w:t>
            </w:r>
            <w:proofErr w:type="spellStart"/>
            <w:r w:rsidRPr="00E45641">
              <w:rPr>
                <w:i/>
                <w:sz w:val="18"/>
                <w:szCs w:val="18"/>
                <w:lang w:val="en-US"/>
              </w:rPr>
              <w:t>ul-powercontrolId</w:t>
            </w:r>
            <w:proofErr w:type="spellEnd"/>
            <w:r w:rsidRPr="00E45641">
              <w:rPr>
                <w:sz w:val="18"/>
                <w:szCs w:val="18"/>
                <w:lang w:val="en-US" w:eastAsia="zh-CN"/>
              </w:rPr>
              <w:t xml:space="preserve"> for the </w:t>
            </w:r>
            <w:r w:rsidRPr="00E45641">
              <w:rPr>
                <w:sz w:val="18"/>
                <w:szCs w:val="18"/>
                <w:lang w:val="en-US"/>
              </w:rPr>
              <w:t xml:space="preserve">corresponding </w:t>
            </w:r>
            <w:proofErr w:type="spellStart"/>
            <w:r w:rsidRPr="00E45641">
              <w:rPr>
                <w:sz w:val="18"/>
                <w:szCs w:val="18"/>
                <w:lang w:val="en-US"/>
              </w:rPr>
              <w:t>SCell</w:t>
            </w:r>
            <w:proofErr w:type="spellEnd"/>
            <w:r w:rsidRPr="00E45641">
              <w:rPr>
                <w:sz w:val="18"/>
                <w:szCs w:val="18"/>
                <w:lang w:val="en-US"/>
              </w:rPr>
              <w:t xml:space="preserve"> </w:t>
            </w:r>
          </w:p>
          <w:p w14:paraId="09105D9E" w14:textId="77777777" w:rsidR="00720A92" w:rsidRPr="00E45641" w:rsidRDefault="00720A92" w:rsidP="0047133F">
            <w:pPr>
              <w:pStyle w:val="B2"/>
              <w:rPr>
                <w:bCs/>
                <w:sz w:val="18"/>
                <w:szCs w:val="18"/>
                <w:lang w:val="en-US"/>
              </w:rPr>
            </w:pPr>
            <w:r w:rsidRPr="00E45641">
              <w:rPr>
                <w:sz w:val="18"/>
                <w:szCs w:val="18"/>
                <w:lang w:val="en-US"/>
              </w:rPr>
              <w:t>-</w:t>
            </w:r>
            <w:r w:rsidRPr="00E45641">
              <w:rPr>
                <w:sz w:val="18"/>
                <w:szCs w:val="18"/>
                <w:lang w:val="en-US"/>
              </w:rPr>
              <w:tab/>
            </w:r>
            <w:r w:rsidRPr="00E45641">
              <w:rPr>
                <w:sz w:val="18"/>
                <w:szCs w:val="18"/>
                <w:lang w:val="en-US"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O_UE_SRS</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sidRPr="00E45641">
              <w:rPr>
                <w:sz w:val="18"/>
                <w:szCs w:val="18"/>
                <w:lang w:val="en-US"/>
              </w:rPr>
              <w:t xml:space="preserve">, </w:t>
            </w:r>
            <m:oMath>
              <m:sSub>
                <m:sSubPr>
                  <m:ctrlPr>
                    <w:rPr>
                      <w:rFonts w:ascii="Cambria Math" w:hAnsi="Cambria Math"/>
                      <w:sz w:val="18"/>
                      <w:szCs w:val="18"/>
                    </w:rPr>
                  </m:ctrlPr>
                </m:sSubPr>
                <m:e>
                  <m:r>
                    <w:rPr>
                      <w:rFonts w:ascii="Cambria Math" w:hAnsi="Cambria Math"/>
                      <w:sz w:val="18"/>
                      <w:szCs w:val="18"/>
                    </w:rPr>
                    <m:t>α</m:t>
                  </m:r>
                </m:e>
                <m:sub>
                  <m:r>
                    <m:rPr>
                      <m:sty m:val="p"/>
                    </m:rPr>
                    <w:rPr>
                      <w:rFonts w:ascii="Cambria Math" w:hAnsi="Cambria Math"/>
                      <w:sz w:val="18"/>
                      <w:szCs w:val="18"/>
                      <w:lang w:val="en-US"/>
                    </w:rPr>
                    <m:t>SRS</m:t>
                  </m:r>
                  <m: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s</m:t>
                      </m:r>
                    </m:sub>
                  </m:sSub>
                </m:e>
              </m:d>
            </m:oMath>
            <w:r w:rsidRPr="00E45641">
              <w:rPr>
                <w:sz w:val="18"/>
                <w:szCs w:val="18"/>
                <w:lang w:val="en-US"/>
              </w:rPr>
              <w:t xml:space="preserve">, and the SRS power control adjustment state </w:t>
            </w:r>
            <m:oMath>
              <m:r>
                <w:rPr>
                  <w:rFonts w:ascii="Cambria Math" w:hAnsi="Cambria Math"/>
                  <w:sz w:val="18"/>
                  <w:szCs w:val="18"/>
                </w:rPr>
                <m:t>l</m:t>
              </m:r>
            </m:oMath>
            <w:r w:rsidRPr="00E45641">
              <w:rPr>
                <w:sz w:val="18"/>
                <w:szCs w:val="18"/>
                <w:lang w:val="en-US"/>
              </w:rPr>
              <w:t xml:space="preserve"> provided by </w:t>
            </w:r>
            <w:r w:rsidRPr="00E45641">
              <w:rPr>
                <w:i/>
                <w:sz w:val="18"/>
                <w:szCs w:val="18"/>
                <w:lang w:val="en-US"/>
              </w:rPr>
              <w:t>p0AlphaSetforSRS</w:t>
            </w:r>
            <w:r w:rsidRPr="00E45641">
              <w:rPr>
                <w:sz w:val="18"/>
                <w:szCs w:val="18"/>
                <w:lang w:val="en-US"/>
              </w:rPr>
              <w:t xml:space="preserve"> associated </w:t>
            </w:r>
            <w:r w:rsidRPr="00E45641">
              <w:rPr>
                <w:sz w:val="18"/>
                <w:szCs w:val="18"/>
                <w:lang w:val="en-US" w:eastAsia="zh-CN"/>
              </w:rPr>
              <w:t xml:space="preserve">with the smallest value of </w:t>
            </w:r>
            <w:proofErr w:type="spellStart"/>
            <w:r w:rsidRPr="00E45641">
              <w:rPr>
                <w:i/>
                <w:sz w:val="18"/>
                <w:szCs w:val="18"/>
                <w:lang w:val="en-US"/>
              </w:rPr>
              <w:t>ul-powercontrolId</w:t>
            </w:r>
            <w:proofErr w:type="spellEnd"/>
            <w:r w:rsidRPr="00E45641">
              <w:rPr>
                <w:sz w:val="18"/>
                <w:szCs w:val="18"/>
                <w:lang w:val="en-US" w:eastAsia="zh-CN"/>
              </w:rPr>
              <w:t xml:space="preserve"> for the </w:t>
            </w:r>
            <w:r w:rsidRPr="00E45641">
              <w:rPr>
                <w:sz w:val="18"/>
                <w:szCs w:val="18"/>
                <w:lang w:val="en-US"/>
              </w:rPr>
              <w:t xml:space="preserve">corresponding </w:t>
            </w:r>
            <w:proofErr w:type="spellStart"/>
            <w:r w:rsidRPr="00E45641">
              <w:rPr>
                <w:sz w:val="18"/>
                <w:szCs w:val="18"/>
                <w:lang w:val="en-US"/>
              </w:rPr>
              <w:t>SCell</w:t>
            </w:r>
            <w:proofErr w:type="spellEnd"/>
          </w:p>
          <w:p w14:paraId="53E4272D" w14:textId="77777777" w:rsidR="00720A92" w:rsidRPr="00E45641" w:rsidRDefault="00720A92" w:rsidP="0047133F">
            <w:pPr>
              <w:spacing w:line="240" w:lineRule="auto"/>
              <w:jc w:val="center"/>
              <w:rPr>
                <w:rFonts w:ascii="Times New Roma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tc>
      </w:tr>
    </w:tbl>
    <w:p w14:paraId="431CE9AF" w14:textId="77777777" w:rsidR="00720A92" w:rsidRDefault="00720A92" w:rsidP="00720A92">
      <w:pPr>
        <w:suppressAutoHyphens w:val="0"/>
        <w:spacing w:line="240" w:lineRule="auto"/>
        <w:rPr>
          <w:rFonts w:ascii="Times New Roman" w:eastAsia="MS Mincho" w:hAnsi="Times New Roman" w:cs="Times New Roman"/>
          <w:color w:val="000000"/>
          <w:sz w:val="18"/>
          <w:szCs w:val="18"/>
          <w:lang w:eastAsia="en-US"/>
        </w:rPr>
      </w:pPr>
    </w:p>
    <w:p w14:paraId="473DC5C0" w14:textId="77777777" w:rsidR="00720A92" w:rsidRDefault="00720A92" w:rsidP="00720A92">
      <w:pPr>
        <w:suppressAutoHyphens w:val="0"/>
        <w:spacing w:before="240" w:after="0" w:line="240" w:lineRule="auto"/>
        <w:rPr>
          <w:rFonts w:ascii="Times New Roman" w:eastAsia="MS Mincho" w:hAnsi="Times New Roman" w:cs="Times New Roman"/>
          <w:b/>
          <w:bCs/>
          <w:color w:val="000000"/>
          <w:sz w:val="18"/>
          <w:szCs w:val="18"/>
          <w:highlight w:val="yellow"/>
        </w:rPr>
      </w:pPr>
      <w:r>
        <w:rPr>
          <w:rFonts w:ascii="Times New Roman" w:eastAsia="MS Mincho" w:hAnsi="Times New Roman" w:cs="Times New Roman"/>
          <w:b/>
          <w:bCs/>
          <w:color w:val="000000"/>
          <w:sz w:val="18"/>
          <w:szCs w:val="18"/>
          <w:highlight w:val="yellow"/>
          <w:lang w:eastAsia="en-US"/>
        </w:rPr>
        <w:t>Proposal 1.4 (Agreement or Conclusion?)</w:t>
      </w:r>
    </w:p>
    <w:p w14:paraId="27D83529" w14:textId="59EC83C9" w:rsidR="00720A92" w:rsidRDefault="00720A92" w:rsidP="00720A92">
      <w:pPr>
        <w:suppressAutoHyphens w:val="0"/>
        <w:spacing w:after="0" w:line="240" w:lineRule="auto"/>
        <w:rPr>
          <w:rFonts w:ascii="Times New Roman" w:hAnsi="Times New Roman"/>
          <w:color w:val="000000" w:themeColor="text1"/>
          <w:sz w:val="18"/>
          <w:szCs w:val="18"/>
        </w:rPr>
      </w:pPr>
      <w:r w:rsidRPr="001D0E66">
        <w:rPr>
          <w:rFonts w:ascii="Times New Roman" w:eastAsia="MS Mincho" w:hAnsi="Times New Roman" w:cs="Times New Roman"/>
          <w:color w:val="000000" w:themeColor="text1"/>
          <w:sz w:val="18"/>
          <w:szCs w:val="18"/>
          <w:lang w:eastAsia="en-US"/>
        </w:rPr>
        <w:t>On</w:t>
      </w:r>
      <w:r w:rsidRPr="001D0E66">
        <w:rPr>
          <w:rFonts w:ascii="Times New Roman" w:hAnsi="Times New Roman" w:cs="Times New Roman"/>
          <w:color w:val="000000" w:themeColor="text1"/>
          <w:sz w:val="18"/>
          <w:szCs w:val="18"/>
        </w:rPr>
        <w:t xml:space="preserve"> unified TCI framework extension for S-DCI based MTRP operation, after the UE receives and applies a MAC-CE used for TCI state activation in Rel-17 unified TCI framework, </w:t>
      </w:r>
      <w:r>
        <w:rPr>
          <w:rFonts w:ascii="Times New Roman" w:hAnsi="Times New Roman" w:cs="Times New Roman"/>
          <w:color w:val="000000" w:themeColor="text1"/>
          <w:sz w:val="18"/>
          <w:szCs w:val="18"/>
        </w:rPr>
        <w:t>if only</w:t>
      </w:r>
      <w:r w:rsidRPr="001D0E66">
        <w:rPr>
          <w:rFonts w:ascii="Times New Roman" w:hAnsi="Times New Roman" w:cs="Times New Roman"/>
          <w:color w:val="000000" w:themeColor="text1"/>
          <w:sz w:val="18"/>
          <w:szCs w:val="18"/>
          <w:lang w:val="en-GB"/>
        </w:rPr>
        <w:t xml:space="preserve"> one TCI codepoint is activated by the</w:t>
      </w:r>
      <w:r w:rsidR="00772003">
        <w:rPr>
          <w:rFonts w:ascii="Times New Roman" w:hAnsi="Times New Roman" w:cs="Times New Roman"/>
          <w:color w:val="000000" w:themeColor="text1"/>
          <w:sz w:val="18"/>
          <w:szCs w:val="18"/>
          <w:lang w:val="en-GB"/>
        </w:rPr>
        <w:t xml:space="preserve"> </w:t>
      </w:r>
      <w:r w:rsidR="00772003">
        <w:rPr>
          <w:rFonts w:ascii="Times New Roman" w:hAnsi="Times New Roman" w:cs="Times New Roman"/>
          <w:color w:val="000000" w:themeColor="text1"/>
          <w:sz w:val="18"/>
          <w:szCs w:val="18"/>
        </w:rPr>
        <w:t>Rel-17</w:t>
      </w:r>
      <w:r w:rsidRPr="001D0E66">
        <w:rPr>
          <w:rFonts w:ascii="Times New Roman" w:hAnsi="Times New Roman" w:cs="Times New Roman"/>
          <w:color w:val="000000" w:themeColor="text1"/>
          <w:sz w:val="18"/>
          <w:szCs w:val="18"/>
          <w:lang w:val="en-GB"/>
        </w:rPr>
        <w:t xml:space="preserve"> MAC-CE</w:t>
      </w:r>
      <w:r>
        <w:rPr>
          <w:rFonts w:ascii="Times New Roman" w:hAnsi="Times New Roman" w:cs="Times New Roman"/>
          <w:color w:val="000000" w:themeColor="text1"/>
          <w:sz w:val="18"/>
          <w:szCs w:val="18"/>
          <w:lang w:val="en-GB"/>
        </w:rPr>
        <w:t xml:space="preserve">, or more than </w:t>
      </w:r>
      <w:r w:rsidRPr="001D0E66">
        <w:rPr>
          <w:rFonts w:ascii="Times New Roman" w:hAnsi="Times New Roman" w:cs="Times New Roman"/>
          <w:color w:val="000000" w:themeColor="text1"/>
          <w:sz w:val="18"/>
          <w:szCs w:val="18"/>
          <w:lang w:val="en-GB"/>
        </w:rPr>
        <w:t>one TCI codepoint</w:t>
      </w:r>
      <w:r>
        <w:rPr>
          <w:rFonts w:ascii="Times New Roman" w:hAnsi="Times New Roman" w:cs="Times New Roman"/>
          <w:color w:val="000000" w:themeColor="text1"/>
          <w:sz w:val="18"/>
          <w:szCs w:val="18"/>
          <w:lang w:val="en-GB"/>
        </w:rPr>
        <w:t>s</w:t>
      </w:r>
      <w:r w:rsidRPr="001D0E66">
        <w:rPr>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are</w:t>
      </w:r>
      <w:r w:rsidRPr="001D0E66">
        <w:rPr>
          <w:rFonts w:ascii="Times New Roman" w:hAnsi="Times New Roman" w:cs="Times New Roman"/>
          <w:color w:val="000000" w:themeColor="text1"/>
          <w:sz w:val="18"/>
          <w:szCs w:val="18"/>
          <w:lang w:val="en-GB"/>
        </w:rPr>
        <w:t xml:space="preserve"> activated by the </w:t>
      </w:r>
      <w:r w:rsidR="00772003">
        <w:rPr>
          <w:rFonts w:ascii="Times New Roman" w:hAnsi="Times New Roman" w:cs="Times New Roman"/>
          <w:color w:val="000000" w:themeColor="text1"/>
          <w:sz w:val="18"/>
          <w:szCs w:val="18"/>
        </w:rPr>
        <w:t>Rel-17</w:t>
      </w:r>
      <w:r w:rsidR="00772003">
        <w:rPr>
          <w:rFonts w:ascii="Times New Roman" w:hAnsi="Times New Roman" w:cs="Times New Roman"/>
          <w:color w:val="000000" w:themeColor="text1"/>
          <w:sz w:val="18"/>
          <w:szCs w:val="18"/>
        </w:rPr>
        <w:t xml:space="preserve"> </w:t>
      </w:r>
      <w:r w:rsidRPr="001D0E66">
        <w:rPr>
          <w:rFonts w:ascii="Times New Roman" w:hAnsi="Times New Roman" w:cs="Times New Roman"/>
          <w:color w:val="000000" w:themeColor="text1"/>
          <w:sz w:val="18"/>
          <w:szCs w:val="18"/>
          <w:lang w:val="en-GB"/>
        </w:rPr>
        <w:t>MAC-CE</w:t>
      </w:r>
      <w:r>
        <w:rPr>
          <w:rFonts w:ascii="Times New Roman" w:hAnsi="Times New Roman" w:cs="Times New Roman"/>
          <w:color w:val="000000" w:themeColor="text1"/>
          <w:sz w:val="18"/>
          <w:szCs w:val="18"/>
          <w:lang w:val="en-GB"/>
        </w:rPr>
        <w:t xml:space="preserve"> and t</w:t>
      </w:r>
      <w:r w:rsidRPr="001D0E66">
        <w:rPr>
          <w:rFonts w:ascii="Times New Roman" w:hAnsi="Times New Roman"/>
          <w:color w:val="000000" w:themeColor="text1"/>
          <w:sz w:val="18"/>
          <w:szCs w:val="18"/>
        </w:rPr>
        <w:t xml:space="preserve">he UE </w:t>
      </w:r>
      <w:r w:rsidRPr="001D0E66">
        <w:rPr>
          <w:rFonts w:ascii="Times New Roman" w:hAnsi="Times New Roman" w:cs="Times New Roman"/>
          <w:color w:val="000000" w:themeColor="text1"/>
          <w:sz w:val="18"/>
          <w:szCs w:val="18"/>
          <w:lang w:val="en-GB"/>
        </w:rPr>
        <w:t>receives</w:t>
      </w:r>
      <w:r w:rsidRPr="001D0E66">
        <w:rPr>
          <w:rFonts w:ascii="Times New Roman" w:hAnsi="Times New Roman"/>
          <w:color w:val="000000" w:themeColor="text1"/>
          <w:sz w:val="18"/>
          <w:szCs w:val="18"/>
        </w:rPr>
        <w:t xml:space="preserve"> and applies a beam indication DCI</w:t>
      </w:r>
      <w:r>
        <w:rPr>
          <w:rFonts w:ascii="Times New Roman" w:hAnsi="Times New Roman"/>
          <w:color w:val="000000" w:themeColor="text1"/>
          <w:sz w:val="18"/>
          <w:szCs w:val="18"/>
        </w:rPr>
        <w:t xml:space="preserve"> indicating one of the activated TCI codepoint:</w:t>
      </w:r>
    </w:p>
    <w:p w14:paraId="2C7C3AA4" w14:textId="2F8B525D" w:rsidR="00720A92" w:rsidRPr="00794936" w:rsidRDefault="00720A92" w:rsidP="005822BA">
      <w:pPr>
        <w:numPr>
          <w:ilvl w:val="0"/>
          <w:numId w:val="12"/>
        </w:numPr>
        <w:suppressAutoHyphens w:val="0"/>
        <w:spacing w:after="0" w:line="240" w:lineRule="auto"/>
        <w:ind w:left="596" w:hanging="142"/>
        <w:rPr>
          <w:rFonts w:ascii="Times New Roman" w:eastAsia="MS Mincho" w:hAnsi="Times New Roman" w:cs="Times New Roman"/>
          <w:color w:val="000000"/>
          <w:sz w:val="18"/>
          <w:szCs w:val="18"/>
          <w:lang w:eastAsia="en-US"/>
        </w:rPr>
      </w:pPr>
      <w:r>
        <w:rPr>
          <w:rFonts w:ascii="Times New Roman" w:hAnsi="Times New Roman" w:cs="Times New Roman"/>
          <w:color w:val="000000" w:themeColor="text1"/>
          <w:sz w:val="18"/>
          <w:szCs w:val="18"/>
        </w:rPr>
        <w:t>T</w:t>
      </w:r>
      <w:r w:rsidRPr="001D0E66">
        <w:rPr>
          <w:rFonts w:ascii="Times New Roman" w:hAnsi="Times New Roman" w:cs="Times New Roman" w:hint="eastAsia"/>
          <w:color w:val="000000" w:themeColor="text1"/>
          <w:sz w:val="18"/>
          <w:szCs w:val="18"/>
        </w:rPr>
        <w:t>he UE</w:t>
      </w:r>
      <w:r>
        <w:rPr>
          <w:rFonts w:ascii="Times New Roman" w:hAnsi="Times New Roman" w:cs="Times New Roman"/>
          <w:color w:val="000000" w:themeColor="text1"/>
          <w:sz w:val="18"/>
          <w:szCs w:val="18"/>
        </w:rPr>
        <w:t xml:space="preserve"> shall</w:t>
      </w:r>
      <w:r w:rsidR="00772003" w:rsidRPr="00772003">
        <w:rPr>
          <w:rFonts w:ascii="Times New Roman" w:hAnsi="Times New Roman" w:cs="Times New Roman"/>
          <w:color w:val="FF0000"/>
          <w:sz w:val="18"/>
          <w:szCs w:val="18"/>
        </w:rPr>
        <w:t xml:space="preserve"> drop the previously </w:t>
      </w:r>
      <w:r w:rsidR="005822BA">
        <w:rPr>
          <w:rFonts w:ascii="Times New Roman" w:hAnsi="Times New Roman" w:cs="Times New Roman"/>
          <w:color w:val="FF0000"/>
          <w:sz w:val="18"/>
          <w:szCs w:val="18"/>
        </w:rPr>
        <w:t>applied</w:t>
      </w:r>
      <w:r w:rsidR="00772003" w:rsidRPr="00772003">
        <w:rPr>
          <w:rFonts w:ascii="Times New Roman" w:hAnsi="Times New Roman" w:cs="Times New Roman"/>
          <w:color w:val="FF0000"/>
          <w:sz w:val="18"/>
          <w:szCs w:val="18"/>
        </w:rPr>
        <w:t xml:space="preserve"> two </w:t>
      </w:r>
      <w:r w:rsidR="00772003" w:rsidRPr="00772003">
        <w:rPr>
          <w:rFonts w:ascii="Times New Roman" w:hAnsi="Times New Roman" w:cs="Times New Roman" w:hint="eastAsia"/>
          <w:color w:val="FF0000"/>
          <w:sz w:val="18"/>
          <w:szCs w:val="18"/>
        </w:rPr>
        <w:t>indicated joint/DL/UL TCI state</w:t>
      </w:r>
      <w:r w:rsidR="00772003" w:rsidRPr="00772003">
        <w:rPr>
          <w:rFonts w:ascii="Times New Roman" w:hAnsi="Times New Roman" w:cs="Times New Roman"/>
          <w:color w:val="FF0000"/>
          <w:sz w:val="18"/>
          <w:szCs w:val="18"/>
        </w:rPr>
        <w:t>s and</w:t>
      </w:r>
      <w:r w:rsidRPr="001D0E66">
        <w:rPr>
          <w:rFonts w:ascii="Times New Roman" w:hAnsi="Times New Roman" w:cs="Times New Roman" w:hint="eastAsia"/>
          <w:color w:val="000000" w:themeColor="text1"/>
          <w:sz w:val="18"/>
          <w:szCs w:val="18"/>
        </w:rPr>
        <w:t xml:space="preserve"> </w:t>
      </w:r>
      <w:r w:rsidR="005822BA">
        <w:rPr>
          <w:rFonts w:ascii="Times New Roman" w:hAnsi="Times New Roman" w:cs="Times New Roman"/>
          <w:color w:val="000000" w:themeColor="text1"/>
          <w:sz w:val="18"/>
          <w:szCs w:val="18"/>
        </w:rPr>
        <w:t>apply</w:t>
      </w:r>
      <w:r w:rsidRPr="001D0E66">
        <w:rPr>
          <w:rFonts w:ascii="Times New Roman" w:hAnsi="Times New Roman" w:cs="Times New Roman" w:hint="eastAsia"/>
          <w:color w:val="000000" w:themeColor="text1"/>
          <w:sz w:val="18"/>
          <w:szCs w:val="18"/>
        </w:rPr>
        <w:t xml:space="preserve"> only one indicated joint/DL/UL TCI state (i.e., fallback to Rel-17 unified TCI framework) according to the </w:t>
      </w:r>
      <w:r w:rsidR="00772003">
        <w:rPr>
          <w:rFonts w:ascii="Times New Roman" w:hAnsi="Times New Roman" w:cs="Times New Roman"/>
          <w:color w:val="000000" w:themeColor="text1"/>
          <w:sz w:val="18"/>
          <w:szCs w:val="18"/>
        </w:rPr>
        <w:t xml:space="preserve">Rel-17 </w:t>
      </w:r>
      <w:r w:rsidRPr="001D0E66">
        <w:rPr>
          <w:rFonts w:ascii="Times New Roman" w:hAnsi="Times New Roman" w:cs="Times New Roman" w:hint="eastAsia"/>
          <w:color w:val="000000" w:themeColor="text1"/>
          <w:sz w:val="18"/>
          <w:szCs w:val="18"/>
        </w:rPr>
        <w:t xml:space="preserve">MAC-CE and/or the </w:t>
      </w:r>
      <w:r w:rsidRPr="00885C87">
        <w:rPr>
          <w:rFonts w:ascii="Times New Roman" w:eastAsia="MS Mincho" w:hAnsi="Times New Roman" w:cs="Times New Roman" w:hint="eastAsia"/>
          <w:color w:val="000000" w:themeColor="text1"/>
          <w:sz w:val="18"/>
          <w:szCs w:val="18"/>
          <w:lang w:eastAsia="en-US"/>
        </w:rPr>
        <w:t>beam</w:t>
      </w:r>
      <w:r w:rsidRPr="001D0E66">
        <w:rPr>
          <w:rFonts w:ascii="Times New Roman" w:hAnsi="Times New Roman" w:cs="Times New Roman" w:hint="eastAsia"/>
          <w:color w:val="000000" w:themeColor="text1"/>
          <w:sz w:val="18"/>
          <w:szCs w:val="18"/>
        </w:rPr>
        <w:t xml:space="preserve"> indication DCI</w:t>
      </w:r>
    </w:p>
    <w:p w14:paraId="34E269C4" w14:textId="77777777" w:rsidR="00720A92" w:rsidRPr="005822BA" w:rsidRDefault="00720A92" w:rsidP="00720A92">
      <w:pPr>
        <w:suppressAutoHyphens w:val="0"/>
        <w:spacing w:after="0" w:line="240" w:lineRule="auto"/>
        <w:jc w:val="both"/>
        <w:rPr>
          <w:rFonts w:ascii="Times New Roman" w:hAnsi="Times New Roman" w:cs="Times New Roman"/>
          <w:color w:val="000000" w:themeColor="text1"/>
          <w:sz w:val="18"/>
          <w:szCs w:val="18"/>
        </w:rPr>
      </w:pPr>
    </w:p>
    <w:p w14:paraId="6D0042EA" w14:textId="77777777" w:rsidR="00720A92" w:rsidRDefault="00720A92" w:rsidP="00720A92">
      <w:pPr>
        <w:suppressAutoHyphens w:val="0"/>
        <w:spacing w:before="240" w:after="0" w:line="240" w:lineRule="auto"/>
        <w:rPr>
          <w:rFonts w:ascii="Times New Roman" w:eastAsia="MS Mincho" w:hAnsi="Times New Roman" w:cs="Times New Roman"/>
          <w:b/>
          <w:bCs/>
          <w:color w:val="000000"/>
          <w:sz w:val="18"/>
          <w:szCs w:val="18"/>
          <w:highlight w:val="yellow"/>
        </w:rPr>
      </w:pPr>
      <w:r>
        <w:rPr>
          <w:rFonts w:ascii="Times New Roman" w:eastAsia="MS Mincho" w:hAnsi="Times New Roman" w:cs="Times New Roman"/>
          <w:b/>
          <w:bCs/>
          <w:color w:val="000000"/>
          <w:sz w:val="18"/>
          <w:szCs w:val="18"/>
          <w:highlight w:val="yellow"/>
          <w:lang w:eastAsia="en-US"/>
        </w:rPr>
        <w:lastRenderedPageBreak/>
        <w:t>Propo</w:t>
      </w:r>
      <w:r>
        <w:rPr>
          <w:rFonts w:ascii="Times New Roman" w:eastAsia="MS Mincho" w:hAnsi="Times New Roman" w:cs="Times New Roman"/>
          <w:b/>
          <w:bCs/>
          <w:color w:val="000000"/>
          <w:sz w:val="18"/>
          <w:szCs w:val="18"/>
          <w:highlight w:val="yellow"/>
        </w:rPr>
        <w:t xml:space="preserve">sal </w:t>
      </w:r>
      <w:r>
        <w:rPr>
          <w:rFonts w:ascii="Times New Roman" w:eastAsia="MS Mincho" w:hAnsi="Times New Roman" w:cs="Times New Roman" w:hint="eastAsia"/>
          <w:b/>
          <w:bCs/>
          <w:color w:val="000000"/>
          <w:sz w:val="18"/>
          <w:szCs w:val="18"/>
          <w:highlight w:val="yellow"/>
        </w:rPr>
        <w:t>1</w:t>
      </w:r>
      <w:r>
        <w:rPr>
          <w:rFonts w:ascii="Times New Roman" w:eastAsia="MS Mincho" w:hAnsi="Times New Roman" w:cs="Times New Roman"/>
          <w:b/>
          <w:bCs/>
          <w:color w:val="000000"/>
          <w:sz w:val="18"/>
          <w:szCs w:val="18"/>
          <w:highlight w:val="yellow"/>
        </w:rPr>
        <w:t>.8.A</w:t>
      </w:r>
    </w:p>
    <w:p w14:paraId="3E140C7C" w14:textId="77777777" w:rsidR="00720A92" w:rsidRDefault="00720A92" w:rsidP="00720A92">
      <w:pPr>
        <w:suppressAutoHyphens w:val="0"/>
        <w:spacing w:after="0" w:line="240" w:lineRule="auto"/>
        <w:rPr>
          <w:rFonts w:ascii="Times New Roman" w:hAnsi="Times New Roman" w:cs="Times New Roman"/>
          <w:color w:val="000000"/>
          <w:sz w:val="18"/>
          <w:szCs w:val="18"/>
        </w:rPr>
      </w:pPr>
      <w:r>
        <w:rPr>
          <w:rFonts w:ascii="Times New Roman" w:eastAsia="MS Mincho" w:hAnsi="Times New Roman" w:cs="Times New Roman"/>
          <w:color w:val="000000"/>
          <w:sz w:val="18"/>
          <w:szCs w:val="18"/>
          <w:lang w:eastAsia="en-US"/>
        </w:rPr>
        <w:t>On</w:t>
      </w:r>
      <w:r>
        <w:rPr>
          <w:rFonts w:ascii="Times New Roman" w:hAnsi="Times New Roman" w:cs="Times New Roman"/>
          <w:color w:val="000000"/>
          <w:sz w:val="18"/>
          <w:szCs w:val="18"/>
        </w:rPr>
        <w:t xml:space="preserve"> unified TCI framework extension for S-DCI based MTRP operation, for </w:t>
      </w:r>
      <w:r>
        <w:rPr>
          <w:rFonts w:ascii="Times New Roman" w:hAnsi="Times New Roman"/>
          <w:color w:val="000000" w:themeColor="text1"/>
          <w:sz w:val="18"/>
          <w:szCs w:val="18"/>
        </w:rPr>
        <w:t xml:space="preserve">PUSCH transmission scheduled/activated by DCI format 0_1/0_2 (including DG and Type2 CG), </w:t>
      </w:r>
      <w:r>
        <w:rPr>
          <w:rFonts w:ascii="Times New Roman" w:hAnsi="Times New Roman"/>
          <w:color w:val="000000"/>
          <w:sz w:val="18"/>
          <w:szCs w:val="18"/>
        </w:rPr>
        <w:t xml:space="preserve">if only one SRS resource set is configured for CB/NCB (i.e., the SRS resource set indicator is not present in </w:t>
      </w:r>
      <w:r>
        <w:rPr>
          <w:rFonts w:ascii="Times New Roman" w:hAnsi="Times New Roman"/>
          <w:color w:val="000000" w:themeColor="text1"/>
          <w:sz w:val="18"/>
          <w:szCs w:val="18"/>
        </w:rPr>
        <w:t>DCI fo</w:t>
      </w:r>
      <w:r>
        <w:rPr>
          <w:rFonts w:ascii="Times New Roman" w:hAnsi="Times New Roman"/>
          <w:color w:val="000000"/>
          <w:sz w:val="18"/>
          <w:szCs w:val="18"/>
        </w:rPr>
        <w:t xml:space="preserve">rmat 0_1/0_2), </w:t>
      </w:r>
      <w:r w:rsidRPr="00D86F85">
        <w:rPr>
          <w:rFonts w:ascii="Times New Roman" w:hAnsi="Times New Roman"/>
          <w:color w:val="FF0000"/>
          <w:sz w:val="18"/>
          <w:szCs w:val="18"/>
        </w:rPr>
        <w:t>the UE shall apply the first indicated joint/UL TCI state to PUSCH transmission(s) scheduled/activated by DCI format 0_1/0_2</w:t>
      </w:r>
    </w:p>
    <w:p w14:paraId="222FC618" w14:textId="77777777" w:rsidR="00720A92" w:rsidRDefault="00720A92" w:rsidP="00720A92">
      <w:pPr>
        <w:suppressAutoHyphens w:val="0"/>
        <w:spacing w:before="240" w:after="0" w:line="240" w:lineRule="auto"/>
        <w:rPr>
          <w:rFonts w:ascii="Times New Roman" w:eastAsia="MS Mincho" w:hAnsi="Times New Roman" w:cs="Times New Roman"/>
          <w:b/>
          <w:bCs/>
          <w:color w:val="000000"/>
          <w:sz w:val="18"/>
          <w:szCs w:val="18"/>
          <w:highlight w:val="yellow"/>
        </w:rPr>
      </w:pPr>
      <w:r>
        <w:rPr>
          <w:rFonts w:ascii="Times New Roman" w:eastAsia="MS Mincho" w:hAnsi="Times New Roman" w:cs="Times New Roman"/>
          <w:b/>
          <w:bCs/>
          <w:color w:val="000000"/>
          <w:sz w:val="18"/>
          <w:szCs w:val="18"/>
          <w:highlight w:val="yellow"/>
          <w:lang w:eastAsia="en-US"/>
        </w:rPr>
        <w:t>Propo</w:t>
      </w:r>
      <w:r>
        <w:rPr>
          <w:rFonts w:ascii="Times New Roman" w:eastAsia="MS Mincho" w:hAnsi="Times New Roman" w:cs="Times New Roman"/>
          <w:b/>
          <w:bCs/>
          <w:color w:val="000000"/>
          <w:sz w:val="18"/>
          <w:szCs w:val="18"/>
          <w:highlight w:val="yellow"/>
        </w:rPr>
        <w:t xml:space="preserve">sal </w:t>
      </w:r>
      <w:r>
        <w:rPr>
          <w:rFonts w:ascii="Times New Roman" w:eastAsia="MS Mincho" w:hAnsi="Times New Roman" w:cs="Times New Roman" w:hint="eastAsia"/>
          <w:b/>
          <w:bCs/>
          <w:color w:val="000000"/>
          <w:sz w:val="18"/>
          <w:szCs w:val="18"/>
          <w:highlight w:val="yellow"/>
        </w:rPr>
        <w:t>1</w:t>
      </w:r>
      <w:r>
        <w:rPr>
          <w:rFonts w:ascii="Times New Roman" w:eastAsia="MS Mincho" w:hAnsi="Times New Roman" w:cs="Times New Roman"/>
          <w:b/>
          <w:bCs/>
          <w:color w:val="000000"/>
          <w:sz w:val="18"/>
          <w:szCs w:val="18"/>
          <w:highlight w:val="yellow"/>
        </w:rPr>
        <w:t>.8.B</w:t>
      </w:r>
    </w:p>
    <w:p w14:paraId="18146AFD" w14:textId="032169E2" w:rsidR="00720A92" w:rsidRDefault="00720A92" w:rsidP="00720A92">
      <w:pPr>
        <w:suppressAutoHyphens w:val="0"/>
        <w:spacing w:after="0" w:line="240" w:lineRule="auto"/>
        <w:rPr>
          <w:rFonts w:ascii="Times New Roman" w:hAnsi="Times New Roman"/>
          <w:color w:val="FF0000"/>
          <w:sz w:val="18"/>
          <w:szCs w:val="18"/>
        </w:rPr>
      </w:pPr>
      <w:r>
        <w:rPr>
          <w:rFonts w:ascii="Times New Roman" w:eastAsia="MS Mincho" w:hAnsi="Times New Roman" w:cs="Times New Roman"/>
          <w:color w:val="000000"/>
          <w:sz w:val="18"/>
          <w:szCs w:val="18"/>
          <w:lang w:eastAsia="en-US"/>
        </w:rPr>
        <w:t>On</w:t>
      </w:r>
      <w:r>
        <w:rPr>
          <w:rFonts w:ascii="Times New Roman" w:hAnsi="Times New Roman" w:cs="Times New Roman"/>
          <w:color w:val="000000"/>
          <w:sz w:val="18"/>
          <w:szCs w:val="18"/>
        </w:rPr>
        <w:t xml:space="preserve"> unified TCI framework extension for S-DCI based MTRP operation, for </w:t>
      </w:r>
      <w:r>
        <w:rPr>
          <w:rFonts w:ascii="Times New Roman" w:hAnsi="Times New Roman"/>
          <w:color w:val="000000" w:themeColor="text1"/>
          <w:sz w:val="18"/>
          <w:szCs w:val="18"/>
        </w:rPr>
        <w:t xml:space="preserve">PUSCH transmission scheduled/activated by DCI format 0_1/0_2 (including DG and Type2 CG), </w:t>
      </w:r>
      <w:r>
        <w:rPr>
          <w:rFonts w:ascii="Times New Roman" w:hAnsi="Times New Roman"/>
          <w:color w:val="000000"/>
          <w:sz w:val="18"/>
          <w:szCs w:val="18"/>
        </w:rPr>
        <w:t xml:space="preserve">if only one SRS resource set is configured for CB/NCB (i.e., the SRS resource set indicator is not present in </w:t>
      </w:r>
      <w:r>
        <w:rPr>
          <w:rFonts w:ascii="Times New Roman" w:hAnsi="Times New Roman"/>
          <w:color w:val="000000" w:themeColor="text1"/>
          <w:sz w:val="18"/>
          <w:szCs w:val="18"/>
        </w:rPr>
        <w:t>DCI fo</w:t>
      </w:r>
      <w:r>
        <w:rPr>
          <w:rFonts w:ascii="Times New Roman" w:hAnsi="Times New Roman"/>
          <w:color w:val="000000"/>
          <w:sz w:val="18"/>
          <w:szCs w:val="18"/>
        </w:rPr>
        <w:t xml:space="preserve">rmat 0_1/0_2), </w:t>
      </w:r>
      <w:r w:rsidRPr="00D86F85">
        <w:rPr>
          <w:rFonts w:ascii="Times New Roman" w:hAnsi="Times New Roman"/>
          <w:color w:val="FF0000"/>
          <w:sz w:val="18"/>
          <w:szCs w:val="18"/>
        </w:rPr>
        <w:t>an RRC configuration is provided to the UE to inform that the UE shall apply the first or the second indicated joint/UL TCI state to PUSCH transmission(s) scheduled/activated by DCI format 0_1/0_2</w:t>
      </w:r>
    </w:p>
    <w:p w14:paraId="33E7AC77" w14:textId="77777777" w:rsidR="00720A92" w:rsidRDefault="00720A92" w:rsidP="00720A92">
      <w:pPr>
        <w:suppressAutoHyphens w:val="0"/>
        <w:spacing w:after="0" w:line="240" w:lineRule="auto"/>
        <w:rPr>
          <w:rFonts w:ascii="Times New Roman" w:eastAsia="Batang" w:hAnsi="Times New Roman" w:cs="Times New Roman"/>
          <w:b/>
          <w:bCs/>
          <w:iCs/>
          <w:color w:val="000000" w:themeColor="text1"/>
          <w:sz w:val="20"/>
          <w:szCs w:val="20"/>
          <w:lang w:eastAsia="en-US"/>
        </w:rPr>
      </w:pPr>
    </w:p>
    <w:p w14:paraId="14693623" w14:textId="77777777" w:rsidR="00C57E27" w:rsidRDefault="00377986">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234E8A0C" w14:textId="77777777" w:rsidR="00C57E27" w:rsidRDefault="00377986">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Issue 1 – Remaining issue on unified TCI extension</w:t>
      </w:r>
    </w:p>
    <w:p w14:paraId="1712C415" w14:textId="77777777" w:rsidR="00C57E27" w:rsidRDefault="00377986">
      <w:pPr>
        <w:pStyle w:val="a3"/>
        <w:spacing w:before="240"/>
        <w:jc w:val="center"/>
        <w:rPr>
          <w:rFonts w:ascii="Times New Roman" w:hAnsi="Times New Roman" w:cs="Times New Roman"/>
        </w:rPr>
      </w:pPr>
      <w:r>
        <w:rPr>
          <w:rFonts w:ascii="Times New Roman" w:hAnsi="Times New Roman" w:cs="Times New Roman"/>
        </w:rPr>
        <w:t>Table 1-1 Summary for Issue 1</w:t>
      </w:r>
    </w:p>
    <w:tbl>
      <w:tblPr>
        <w:tblStyle w:val="ab"/>
        <w:tblW w:w="9922" w:type="dxa"/>
        <w:tblLook w:val="04A0" w:firstRow="1" w:lastRow="0" w:firstColumn="1" w:lastColumn="0" w:noHBand="0" w:noVBand="1"/>
      </w:tblPr>
      <w:tblGrid>
        <w:gridCol w:w="537"/>
        <w:gridCol w:w="2435"/>
        <w:gridCol w:w="6950"/>
      </w:tblGrid>
      <w:tr w:rsidR="00C57E27" w14:paraId="0088001E" w14:textId="77777777">
        <w:trPr>
          <w:trHeight w:val="172"/>
        </w:trPr>
        <w:tc>
          <w:tcPr>
            <w:tcW w:w="5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F90550" w14:textId="77777777" w:rsidR="00C57E27" w:rsidRDefault="00377986">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4DA3ED" w14:textId="77777777" w:rsidR="00C57E27" w:rsidRDefault="00377986">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9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6C172" w14:textId="77777777" w:rsidR="00C57E27" w:rsidRDefault="00377986">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C57E27" w14:paraId="01B59252"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7C79403C"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1.1</w:t>
            </w:r>
          </w:p>
        </w:tc>
        <w:tc>
          <w:tcPr>
            <w:tcW w:w="2435" w:type="dxa"/>
            <w:tcBorders>
              <w:top w:val="single" w:sz="4" w:space="0" w:color="auto"/>
              <w:left w:val="single" w:sz="4" w:space="0" w:color="auto"/>
              <w:bottom w:val="single" w:sz="4" w:space="0" w:color="auto"/>
              <w:right w:val="single" w:sz="4" w:space="0" w:color="auto"/>
            </w:tcBorders>
          </w:tcPr>
          <w:p w14:paraId="52A2269F"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 Support PDSCH with S-DCI based MTRP Tx schemes under Rel-18 unified TCI framework extension [1][12]</w:t>
            </w:r>
          </w:p>
        </w:tc>
        <w:tc>
          <w:tcPr>
            <w:tcW w:w="6950" w:type="dxa"/>
            <w:tcBorders>
              <w:top w:val="single" w:sz="4" w:space="0" w:color="auto"/>
              <w:left w:val="single" w:sz="4" w:space="0" w:color="auto"/>
              <w:bottom w:val="single" w:sz="4" w:space="0" w:color="auto"/>
              <w:right w:val="single" w:sz="4" w:space="0" w:color="auto"/>
            </w:tcBorders>
          </w:tcPr>
          <w:p w14:paraId="31B08BA3" w14:textId="77777777" w:rsidR="00C57E27" w:rsidRDefault="00377986">
            <w:pPr>
              <w:tabs>
                <w:tab w:val="left" w:pos="0"/>
              </w:tabs>
              <w:spacing w:after="0" w:line="240" w:lineRule="auto"/>
              <w:jc w:val="both"/>
              <w:rPr>
                <w:rFonts w:ascii="Times New Roman" w:hAnsi="Times New Roman"/>
                <w:b/>
                <w:bCs/>
                <w:color w:val="000000" w:themeColor="text1"/>
                <w:sz w:val="18"/>
                <w:szCs w:val="18"/>
              </w:rPr>
            </w:pPr>
            <w:r>
              <w:rPr>
                <w:rFonts w:ascii="Times New Roman" w:hAnsi="Times New Roman" w:hint="eastAsia"/>
                <w:b/>
                <w:bCs/>
                <w:color w:val="000000"/>
                <w:sz w:val="18"/>
                <w:szCs w:val="18"/>
              </w:rPr>
              <w:t>F</w:t>
            </w:r>
            <w:r>
              <w:rPr>
                <w:rFonts w:ascii="Times New Roman" w:hAnsi="Times New Roman"/>
                <w:b/>
                <w:bCs/>
                <w:color w:val="000000"/>
                <w:sz w:val="18"/>
                <w:szCs w:val="18"/>
              </w:rPr>
              <w:t>L note: I</w:t>
            </w:r>
            <w:r>
              <w:rPr>
                <w:rFonts w:ascii="Times New Roman" w:hAnsi="Times New Roman"/>
                <w:b/>
                <w:bCs/>
                <w:color w:val="000000" w:themeColor="text1"/>
                <w:sz w:val="18"/>
                <w:szCs w:val="18"/>
              </w:rPr>
              <w:t xml:space="preserve">n S-DCI based MTRP operation, Rel-18 unified TCI extension uses different schemes (TCI selection field in the DCI, RRC configuration, or default rule) to select one or two indicated TCI states for PDSCH reception, rather than being based on legacy DCI field 'Transmission Configuration Indication' indicating one or two TCI states. </w:t>
            </w:r>
          </w:p>
          <w:p w14:paraId="5CE9B8F1" w14:textId="77777777" w:rsidR="00C57E27" w:rsidRDefault="00C57E27">
            <w:pPr>
              <w:tabs>
                <w:tab w:val="left" w:pos="0"/>
              </w:tabs>
              <w:spacing w:after="0" w:line="240" w:lineRule="auto"/>
              <w:jc w:val="both"/>
              <w:rPr>
                <w:rFonts w:ascii="Times New Roman" w:hAnsi="Times New Roman"/>
                <w:b/>
                <w:bCs/>
                <w:color w:val="000000" w:themeColor="text1"/>
                <w:sz w:val="18"/>
                <w:szCs w:val="18"/>
              </w:rPr>
            </w:pPr>
          </w:p>
          <w:p w14:paraId="0D68CF65" w14:textId="77777777" w:rsidR="00C57E27" w:rsidRDefault="00377986">
            <w:pPr>
              <w:tabs>
                <w:tab w:val="left" w:pos="0"/>
              </w:tabs>
              <w:spacing w:after="0" w:line="240" w:lineRule="auto"/>
              <w:jc w:val="both"/>
              <w:rPr>
                <w:rFonts w:ascii="Times New Roman" w:hAnsi="Times New Roman"/>
                <w:b/>
                <w:bCs/>
                <w:color w:val="000000" w:themeColor="text1"/>
                <w:sz w:val="18"/>
                <w:szCs w:val="18"/>
              </w:rPr>
            </w:pPr>
            <w:r>
              <w:rPr>
                <w:rFonts w:ascii="Times New Roman" w:hAnsi="Times New Roman"/>
                <w:b/>
                <w:bCs/>
                <w:color w:val="000000" w:themeColor="text1"/>
                <w:sz w:val="18"/>
                <w:szCs w:val="18"/>
              </w:rPr>
              <w:t xml:space="preserve">In RAN1#114bis, some TPs to TS 38.214 have adopted to address this issue. </w:t>
            </w:r>
            <w:r>
              <w:rPr>
                <w:rFonts w:ascii="Times New Roman" w:hAnsi="Times New Roman" w:hint="eastAsia"/>
                <w:b/>
                <w:bCs/>
                <w:color w:val="000000" w:themeColor="text1"/>
                <w:sz w:val="18"/>
                <w:szCs w:val="18"/>
              </w:rPr>
              <w:t>Ho</w:t>
            </w:r>
            <w:r>
              <w:rPr>
                <w:rFonts w:ascii="Times New Roman" w:hAnsi="Times New Roman"/>
                <w:b/>
                <w:bCs/>
                <w:color w:val="000000" w:themeColor="text1"/>
                <w:sz w:val="18"/>
                <w:szCs w:val="18"/>
              </w:rPr>
              <w:t>wever, there are still some remaining issues in TS 38.214 for DM-RS reception (Section 5.1.6.2) and TS 38.213 for Antenna port(s) in DCI format 1_1/1_2 (Section 7.3.1.2.2 and Section 7.3.1.2.3).</w:t>
            </w:r>
          </w:p>
          <w:p w14:paraId="08E90101" w14:textId="77777777" w:rsidR="00C57E27" w:rsidRDefault="00C57E27">
            <w:pPr>
              <w:tabs>
                <w:tab w:val="left" w:pos="0"/>
              </w:tabs>
              <w:spacing w:after="0" w:line="240" w:lineRule="auto"/>
              <w:jc w:val="both"/>
              <w:rPr>
                <w:rFonts w:ascii="Times New Roman" w:hAnsi="Times New Roman"/>
                <w:b/>
                <w:bCs/>
                <w:color w:val="000000"/>
                <w:sz w:val="18"/>
                <w:szCs w:val="18"/>
              </w:rPr>
            </w:pPr>
          </w:p>
          <w:p w14:paraId="6DD83663" w14:textId="77777777"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hint="eastAsia"/>
                <w:color w:val="000000"/>
                <w:sz w:val="18"/>
                <w:szCs w:val="18"/>
              </w:rPr>
              <w:t>Q</w:t>
            </w:r>
            <w:r>
              <w:rPr>
                <w:rFonts w:ascii="Times New Roman" w:hAnsi="Times New Roman"/>
                <w:color w:val="000000"/>
                <w:sz w:val="18"/>
                <w:szCs w:val="18"/>
              </w:rPr>
              <w:t xml:space="preserve">uestion 1: </w:t>
            </w:r>
            <w:r>
              <w:rPr>
                <w:rFonts w:ascii="Times New Roman" w:hAnsi="Times New Roman"/>
                <w:color w:val="000000" w:themeColor="text1"/>
                <w:sz w:val="18"/>
                <w:szCs w:val="18"/>
              </w:rPr>
              <w:t>Whether to support TP#1 to TS 38.212 V18.0.0 Section 7.3.1.2.2 (please check the corresponding TP in Text Proposal Section)?</w:t>
            </w:r>
          </w:p>
          <w:p w14:paraId="1AAB688E" w14:textId="77777777" w:rsidR="00C57E27" w:rsidRDefault="00C57E27">
            <w:pPr>
              <w:suppressAutoHyphens w:val="0"/>
              <w:spacing w:after="0" w:line="240" w:lineRule="auto"/>
              <w:rPr>
                <w:rFonts w:ascii="Times New Roman" w:hAnsi="Times New Roman"/>
                <w:color w:val="000000" w:themeColor="text1"/>
                <w:sz w:val="18"/>
                <w:szCs w:val="18"/>
              </w:rPr>
            </w:pPr>
          </w:p>
          <w:p w14:paraId="3CD6DB57" w14:textId="77777777"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Q</w:t>
            </w:r>
            <w:r>
              <w:rPr>
                <w:rFonts w:ascii="Times New Roman" w:hAnsi="Times New Roman"/>
                <w:color w:val="000000" w:themeColor="text1"/>
                <w:sz w:val="18"/>
                <w:szCs w:val="18"/>
              </w:rPr>
              <w:t>uestion 2: Whether to support TP#2 to TS 38.212 V18.0.0 Section 7.3.1.2.3 (please check the corresponding TP in Text Proposal Section)?</w:t>
            </w:r>
          </w:p>
          <w:p w14:paraId="19A96496" w14:textId="77777777" w:rsidR="00C57E27" w:rsidRDefault="00C57E27">
            <w:pPr>
              <w:tabs>
                <w:tab w:val="left" w:pos="0"/>
              </w:tabs>
              <w:spacing w:after="0" w:line="240" w:lineRule="auto"/>
              <w:rPr>
                <w:rFonts w:ascii="Times New Roman" w:hAnsi="Times New Roman"/>
                <w:b/>
                <w:bCs/>
                <w:color w:val="000000"/>
                <w:sz w:val="18"/>
                <w:szCs w:val="18"/>
              </w:rPr>
            </w:pPr>
          </w:p>
          <w:p w14:paraId="12848904" w14:textId="46FADEA0" w:rsidR="00C57E27" w:rsidRDefault="00377986">
            <w:pPr>
              <w:tabs>
                <w:tab w:val="left" w:pos="0"/>
              </w:tabs>
              <w:spacing w:after="0" w:line="240" w:lineRule="auto"/>
              <w:jc w:val="both"/>
              <w:rPr>
                <w:rFonts w:ascii="Times New Roman" w:eastAsia="SimSun" w:hAnsi="Times New Roman"/>
                <w:color w:val="0000FF"/>
                <w:sz w:val="16"/>
                <w:szCs w:val="16"/>
                <w:lang w:eastAsia="zh-CN"/>
              </w:rPr>
            </w:pPr>
            <w:r>
              <w:rPr>
                <w:rFonts w:ascii="Times New Roman" w:hAnsi="Times New Roman" w:hint="eastAsia"/>
                <w:color w:val="0000FF"/>
                <w:sz w:val="16"/>
                <w:szCs w:val="16"/>
              </w:rPr>
              <w:t>Y</w:t>
            </w:r>
            <w:r>
              <w:rPr>
                <w:rFonts w:ascii="Times New Roman" w:hAnsi="Times New Roman"/>
                <w:color w:val="0000FF"/>
                <w:sz w:val="16"/>
                <w:szCs w:val="16"/>
              </w:rPr>
              <w:t xml:space="preserve">es: OPPO, Docomo,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vivo (with updates)</w:t>
            </w:r>
            <w:r>
              <w:rPr>
                <w:rFonts w:ascii="Times New Roman" w:eastAsia="SimSun" w:hAnsi="Times New Roman" w:hint="eastAsia"/>
                <w:color w:val="0000FF"/>
                <w:sz w:val="16"/>
                <w:szCs w:val="16"/>
                <w:lang w:eastAsia="zh-CN"/>
              </w:rPr>
              <w:t>, ZTE</w:t>
            </w:r>
            <w:r w:rsidR="00A56372">
              <w:rPr>
                <w:rFonts w:ascii="Times New Roman" w:eastAsia="SimSun" w:hAnsi="Times New Roman"/>
                <w:color w:val="0000FF"/>
                <w:sz w:val="16"/>
                <w:szCs w:val="16"/>
                <w:lang w:eastAsia="zh-CN"/>
              </w:rPr>
              <w:t>, Ericsson (with updates)</w:t>
            </w:r>
            <w:r w:rsidR="001956DF">
              <w:rPr>
                <w:rFonts w:ascii="Times New Roman" w:eastAsia="SimSun" w:hAnsi="Times New Roman"/>
                <w:color w:val="0000FF"/>
                <w:sz w:val="16"/>
                <w:szCs w:val="16"/>
                <w:lang w:eastAsia="zh-CN"/>
              </w:rPr>
              <w:t>, Google</w:t>
            </w:r>
            <w:r w:rsidR="008F05CF">
              <w:rPr>
                <w:rFonts w:ascii="Times New Roman" w:eastAsia="SimSun" w:hAnsi="Times New Roman"/>
                <w:color w:val="0000FF"/>
                <w:sz w:val="16"/>
                <w:szCs w:val="16"/>
                <w:lang w:eastAsia="zh-CN"/>
              </w:rPr>
              <w:t xml:space="preserve">, Xiaomi, </w:t>
            </w:r>
            <w:r w:rsidR="008F05CF">
              <w:rPr>
                <w:rFonts w:ascii="Times New Roman" w:hAnsi="Times New Roman"/>
                <w:color w:val="0000FF"/>
                <w:sz w:val="16"/>
                <w:szCs w:val="16"/>
              </w:rPr>
              <w:t>H3C, LG</w:t>
            </w:r>
            <w:r w:rsidR="008250BC">
              <w:rPr>
                <w:rFonts w:ascii="Times New Roman" w:hAnsi="Times New Roman"/>
                <w:color w:val="0000FF"/>
                <w:sz w:val="16"/>
                <w:szCs w:val="16"/>
              </w:rPr>
              <w:t>, Sharp</w:t>
            </w:r>
            <w:r w:rsidR="001E0B31">
              <w:rPr>
                <w:rFonts w:ascii="Times New Roman" w:hAnsi="Times New Roman"/>
                <w:color w:val="0000FF"/>
                <w:sz w:val="16"/>
                <w:szCs w:val="16"/>
              </w:rPr>
              <w:t>, Fujitsu</w:t>
            </w:r>
            <w:r w:rsidR="001D0E66">
              <w:rPr>
                <w:rFonts w:ascii="Times New Roman" w:hAnsi="Times New Roman"/>
                <w:color w:val="0000FF"/>
                <w:sz w:val="16"/>
                <w:szCs w:val="16"/>
              </w:rPr>
              <w:t>, MTK, Lenovo</w:t>
            </w:r>
            <w:r w:rsidR="006F0323">
              <w:rPr>
                <w:rFonts w:ascii="Times New Roman" w:hAnsi="Times New Roman"/>
                <w:color w:val="0000FF"/>
                <w:sz w:val="16"/>
                <w:szCs w:val="16"/>
              </w:rPr>
              <w:t>, IDC</w:t>
            </w:r>
            <w:r w:rsidR="00AD1671">
              <w:rPr>
                <w:rFonts w:ascii="Times New Roman" w:hAnsi="Times New Roman"/>
                <w:color w:val="0000FF"/>
                <w:sz w:val="16"/>
                <w:szCs w:val="16"/>
              </w:rPr>
              <w:t>, FGI</w:t>
            </w:r>
            <w:r w:rsidR="00843356">
              <w:rPr>
                <w:rFonts w:ascii="Times New Roman" w:hAnsi="Times New Roman"/>
                <w:color w:val="0000FF"/>
                <w:sz w:val="16"/>
                <w:szCs w:val="16"/>
              </w:rPr>
              <w:t>, NEC</w:t>
            </w:r>
            <w:r w:rsidR="005A3C43">
              <w:rPr>
                <w:rFonts w:ascii="Times New Roman" w:hAnsi="Times New Roman"/>
                <w:color w:val="0000FF"/>
                <w:sz w:val="16"/>
                <w:szCs w:val="16"/>
              </w:rPr>
              <w:t>, Panasonic</w:t>
            </w:r>
          </w:p>
          <w:p w14:paraId="01890C9D" w14:textId="77777777" w:rsidR="00C57E27" w:rsidRDefault="00377986">
            <w:pPr>
              <w:suppressAutoHyphens w:val="0"/>
              <w:spacing w:after="0" w:line="240" w:lineRule="auto"/>
              <w:jc w:val="both"/>
              <w:rPr>
                <w:rFonts w:ascii="Times New Roman" w:hAnsi="Times New Roman"/>
                <w:b/>
                <w:bCs/>
                <w:color w:val="000000" w:themeColor="text1"/>
                <w:sz w:val="18"/>
                <w:szCs w:val="18"/>
              </w:rPr>
            </w:pPr>
            <w:r>
              <w:rPr>
                <w:rFonts w:ascii="Times New Roman" w:hAnsi="Times New Roman" w:hint="eastAsia"/>
                <w:color w:val="0000FF"/>
                <w:sz w:val="16"/>
                <w:szCs w:val="16"/>
              </w:rPr>
              <w:t>N</w:t>
            </w:r>
            <w:r>
              <w:rPr>
                <w:rFonts w:ascii="Times New Roman" w:hAnsi="Times New Roman"/>
                <w:color w:val="0000FF"/>
                <w:sz w:val="16"/>
                <w:szCs w:val="16"/>
              </w:rPr>
              <w:t>ot essential:</w:t>
            </w:r>
          </w:p>
        </w:tc>
      </w:tr>
      <w:tr w:rsidR="00C57E27" w14:paraId="1A027CF4"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2DBAF882"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w:t>
            </w:r>
          </w:p>
        </w:tc>
        <w:tc>
          <w:tcPr>
            <w:tcW w:w="2435" w:type="dxa"/>
            <w:tcBorders>
              <w:top w:val="single" w:sz="4" w:space="0" w:color="auto"/>
              <w:left w:val="single" w:sz="4" w:space="0" w:color="auto"/>
              <w:bottom w:val="single" w:sz="4" w:space="0" w:color="auto"/>
              <w:right w:val="single" w:sz="4" w:space="0" w:color="auto"/>
            </w:tcBorders>
          </w:tcPr>
          <w:p w14:paraId="78DC5259"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M-DCI) Definition of “other DL signal” for M-DCI based MTRP operation [20]</w:t>
            </w:r>
          </w:p>
        </w:tc>
        <w:tc>
          <w:tcPr>
            <w:tcW w:w="6950" w:type="dxa"/>
            <w:tcBorders>
              <w:top w:val="single" w:sz="4" w:space="0" w:color="auto"/>
              <w:left w:val="single" w:sz="4" w:space="0" w:color="auto"/>
              <w:bottom w:val="single" w:sz="4" w:space="0" w:color="auto"/>
              <w:right w:val="single" w:sz="4" w:space="0" w:color="auto"/>
            </w:tcBorders>
          </w:tcPr>
          <w:p w14:paraId="37501DF3" w14:textId="77777777" w:rsidR="00C57E27" w:rsidRDefault="00377986">
            <w:pPr>
              <w:suppressAutoHyphens w:val="0"/>
              <w:spacing w:after="0" w:line="240" w:lineRule="auto"/>
              <w:rPr>
                <w:rFonts w:ascii="Times New Roman" w:hAnsi="Times New Roman"/>
                <w:b/>
                <w:bCs/>
                <w:color w:val="000000" w:themeColor="text1"/>
                <w:sz w:val="18"/>
                <w:szCs w:val="18"/>
              </w:rPr>
            </w:pPr>
            <w:r>
              <w:rPr>
                <w:rFonts w:ascii="Times New Roman" w:hAnsi="Times New Roman" w:hint="eastAsia"/>
                <w:b/>
                <w:bCs/>
                <w:color w:val="000000"/>
                <w:sz w:val="18"/>
                <w:szCs w:val="18"/>
              </w:rPr>
              <w:t>F</w:t>
            </w:r>
            <w:r>
              <w:rPr>
                <w:rFonts w:ascii="Times New Roman" w:hAnsi="Times New Roman"/>
                <w:b/>
                <w:bCs/>
                <w:color w:val="000000"/>
                <w:sz w:val="18"/>
                <w:szCs w:val="18"/>
              </w:rPr>
              <w:t xml:space="preserve">L note: </w:t>
            </w:r>
            <w:r>
              <w:rPr>
                <w:rFonts w:ascii="Times New Roman" w:hAnsi="Times New Roman" w:hint="eastAsia"/>
                <w:b/>
                <w:bCs/>
                <w:color w:val="000000" w:themeColor="text1"/>
                <w:sz w:val="18"/>
                <w:szCs w:val="18"/>
              </w:rPr>
              <w:t>I</w:t>
            </w:r>
            <w:r>
              <w:rPr>
                <w:rFonts w:ascii="Times New Roman" w:hAnsi="Times New Roman"/>
                <w:b/>
                <w:bCs/>
                <w:color w:val="000000" w:themeColor="text1"/>
                <w:sz w:val="18"/>
                <w:szCs w:val="18"/>
              </w:rPr>
              <w:t>n RAN1#114bis, it was agreed that Rel-17 definitions of “other DL signal” specified in TS 38.214 for AP CSI-RS reception in S-DCI based MTRP operation and M-DCI based MTPR operation are retained. One company points out that current draft CR for TS 38.214 incorrectly captures the definitions of “other DL signal” for M-DCI case.</w:t>
            </w:r>
          </w:p>
          <w:p w14:paraId="1799CE05" w14:textId="77777777" w:rsidR="00C57E27" w:rsidRDefault="00C57E27">
            <w:pPr>
              <w:suppressAutoHyphens w:val="0"/>
              <w:spacing w:after="0" w:line="240" w:lineRule="auto"/>
              <w:rPr>
                <w:rFonts w:ascii="Times New Roman" w:hAnsi="Times New Roman"/>
                <w:b/>
                <w:bCs/>
                <w:color w:val="000000" w:themeColor="text1"/>
                <w:sz w:val="18"/>
                <w:szCs w:val="18"/>
              </w:rPr>
            </w:pPr>
          </w:p>
          <w:p w14:paraId="02814806" w14:textId="77777777" w:rsidR="00C57E27" w:rsidRDefault="00377986">
            <w:pPr>
              <w:suppressAutoHyphens w:val="0"/>
              <w:spacing w:after="0" w:line="240" w:lineRule="auto"/>
              <w:rPr>
                <w:rFonts w:ascii="Times New Roman" w:hAnsi="Times New Roman"/>
                <w:b/>
                <w:bCs/>
                <w:color w:val="000000" w:themeColor="text1"/>
                <w:sz w:val="18"/>
                <w:szCs w:val="18"/>
              </w:rPr>
            </w:pPr>
            <w:r>
              <w:rPr>
                <w:rFonts w:ascii="Times New Roman" w:hAnsi="Times New Roman" w:hint="eastAsia"/>
                <w:color w:val="000000"/>
                <w:sz w:val="18"/>
                <w:szCs w:val="18"/>
              </w:rPr>
              <w:t>Q</w:t>
            </w:r>
            <w:r>
              <w:rPr>
                <w:rFonts w:ascii="Times New Roman" w:hAnsi="Times New Roman"/>
                <w:color w:val="000000"/>
                <w:sz w:val="18"/>
                <w:szCs w:val="18"/>
              </w:rPr>
              <w:t xml:space="preserve">uestion: </w:t>
            </w:r>
            <w:r>
              <w:rPr>
                <w:rFonts w:ascii="Times New Roman" w:hAnsi="Times New Roman"/>
                <w:color w:val="000000" w:themeColor="text1"/>
                <w:sz w:val="18"/>
                <w:szCs w:val="18"/>
              </w:rPr>
              <w:t>Whether to support TP#3 to TS 38.214 V18.0.0 Section 5.2.1.5.1 to correct the definitions of “other DL signal” for M-DCI case?</w:t>
            </w:r>
          </w:p>
          <w:p w14:paraId="34B4B61E" w14:textId="77777777" w:rsidR="00C57E27" w:rsidRDefault="00C57E27">
            <w:pPr>
              <w:suppressAutoHyphens w:val="0"/>
              <w:spacing w:after="0" w:line="240" w:lineRule="auto"/>
              <w:rPr>
                <w:rFonts w:ascii="Times New Roman" w:hAnsi="Times New Roman"/>
                <w:b/>
                <w:bCs/>
                <w:color w:val="000000"/>
                <w:sz w:val="18"/>
                <w:szCs w:val="18"/>
              </w:rPr>
            </w:pPr>
          </w:p>
          <w:p w14:paraId="13BB6FA0" w14:textId="0157DD3B" w:rsidR="00C57E27" w:rsidRDefault="00377986">
            <w:pPr>
              <w:tabs>
                <w:tab w:val="left" w:pos="0"/>
              </w:tabs>
              <w:spacing w:after="0" w:line="240" w:lineRule="auto"/>
              <w:jc w:val="both"/>
              <w:rPr>
                <w:rFonts w:ascii="Times New Roman" w:hAnsi="Times New Roman"/>
                <w:color w:val="0000FF"/>
                <w:sz w:val="16"/>
                <w:szCs w:val="16"/>
              </w:rPr>
            </w:pPr>
            <w:r>
              <w:rPr>
                <w:rFonts w:ascii="Times New Roman" w:hAnsi="Times New Roman" w:hint="eastAsia"/>
                <w:color w:val="0000FF"/>
                <w:sz w:val="16"/>
                <w:szCs w:val="16"/>
              </w:rPr>
              <w:t>Y</w:t>
            </w:r>
            <w:r>
              <w:rPr>
                <w:rFonts w:ascii="Times New Roman" w:hAnsi="Times New Roman"/>
                <w:color w:val="0000FF"/>
                <w:sz w:val="16"/>
                <w:szCs w:val="16"/>
              </w:rPr>
              <w:t xml:space="preserve">es: Docomo,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vivo</w:t>
            </w:r>
            <w:r w:rsidR="00AC650E">
              <w:rPr>
                <w:rFonts w:ascii="Times New Roman" w:hAnsi="Times New Roman"/>
                <w:color w:val="0000FF"/>
                <w:sz w:val="16"/>
                <w:szCs w:val="16"/>
              </w:rPr>
              <w:t>, Ericsson</w:t>
            </w:r>
            <w:r w:rsidR="001956DF">
              <w:rPr>
                <w:rFonts w:ascii="Times New Roman" w:hAnsi="Times New Roman"/>
                <w:color w:val="0000FF"/>
                <w:sz w:val="16"/>
                <w:szCs w:val="16"/>
              </w:rPr>
              <w:t>, Samsung, Google</w:t>
            </w:r>
            <w:r w:rsidR="008F05CF">
              <w:rPr>
                <w:rFonts w:ascii="Times New Roman" w:hAnsi="Times New Roman"/>
                <w:color w:val="0000FF"/>
                <w:sz w:val="16"/>
                <w:szCs w:val="16"/>
              </w:rPr>
              <w:t xml:space="preserve">, Xiaomi, H3C, </w:t>
            </w:r>
            <w:r w:rsidR="008250BC">
              <w:rPr>
                <w:rFonts w:ascii="Times New Roman" w:hAnsi="Times New Roman"/>
                <w:color w:val="0000FF"/>
                <w:sz w:val="16"/>
                <w:szCs w:val="16"/>
              </w:rPr>
              <w:t>Sharp</w:t>
            </w:r>
            <w:r w:rsidR="001D0E66">
              <w:rPr>
                <w:rFonts w:ascii="Times New Roman" w:hAnsi="Times New Roman"/>
                <w:color w:val="0000FF"/>
                <w:sz w:val="16"/>
                <w:szCs w:val="16"/>
              </w:rPr>
              <w:t>, MTK, Lenovo</w:t>
            </w:r>
            <w:r w:rsidR="006F0323">
              <w:rPr>
                <w:rFonts w:ascii="Times New Roman" w:hAnsi="Times New Roman"/>
                <w:color w:val="0000FF"/>
                <w:sz w:val="16"/>
                <w:szCs w:val="16"/>
              </w:rPr>
              <w:t>, IDC</w:t>
            </w:r>
            <w:r w:rsidR="00AD1671">
              <w:rPr>
                <w:rFonts w:ascii="Times New Roman" w:hAnsi="Times New Roman"/>
                <w:color w:val="0000FF"/>
                <w:sz w:val="16"/>
                <w:szCs w:val="16"/>
              </w:rPr>
              <w:t>, FGI</w:t>
            </w:r>
            <w:r w:rsidR="00843356">
              <w:rPr>
                <w:rFonts w:ascii="Times New Roman" w:hAnsi="Times New Roman"/>
                <w:color w:val="0000FF"/>
                <w:sz w:val="16"/>
                <w:szCs w:val="16"/>
              </w:rPr>
              <w:t>, NEC</w:t>
            </w:r>
            <w:r w:rsidR="005A3C43">
              <w:rPr>
                <w:rFonts w:ascii="Times New Roman" w:hAnsi="Times New Roman"/>
                <w:color w:val="0000FF"/>
                <w:sz w:val="16"/>
                <w:szCs w:val="16"/>
              </w:rPr>
              <w:t>, Panasonic</w:t>
            </w:r>
          </w:p>
          <w:p w14:paraId="18B605A0" w14:textId="77777777" w:rsidR="00C57E27" w:rsidRDefault="00377986">
            <w:pPr>
              <w:suppressAutoHyphens w:val="0"/>
              <w:spacing w:after="0" w:line="240" w:lineRule="auto"/>
              <w:jc w:val="both"/>
              <w:rPr>
                <w:rFonts w:ascii="Times New Roman" w:hAnsi="Times New Roman"/>
                <w:b/>
                <w:bCs/>
                <w:color w:val="000000" w:themeColor="text1"/>
                <w:sz w:val="18"/>
                <w:szCs w:val="18"/>
              </w:rPr>
            </w:pPr>
            <w:r>
              <w:rPr>
                <w:rFonts w:ascii="Times New Roman" w:hAnsi="Times New Roman" w:hint="eastAsia"/>
                <w:color w:val="0000FF"/>
                <w:sz w:val="16"/>
                <w:szCs w:val="16"/>
              </w:rPr>
              <w:t>N</w:t>
            </w:r>
            <w:r>
              <w:rPr>
                <w:rFonts w:ascii="Times New Roman" w:hAnsi="Times New Roman"/>
                <w:color w:val="0000FF"/>
                <w:sz w:val="16"/>
                <w:szCs w:val="16"/>
              </w:rPr>
              <w:t>ot essential:</w:t>
            </w:r>
          </w:p>
        </w:tc>
      </w:tr>
      <w:tr w:rsidR="00C57E27" w14:paraId="17C5DF9F"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6C806E76"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1.3</w:t>
            </w:r>
          </w:p>
        </w:tc>
        <w:tc>
          <w:tcPr>
            <w:tcW w:w="2435" w:type="dxa"/>
            <w:tcBorders>
              <w:top w:val="single" w:sz="4" w:space="0" w:color="auto"/>
              <w:left w:val="single" w:sz="4" w:space="0" w:color="auto"/>
              <w:bottom w:val="single" w:sz="4" w:space="0" w:color="auto"/>
              <w:right w:val="single" w:sz="4" w:space="0" w:color="auto"/>
            </w:tcBorders>
          </w:tcPr>
          <w:p w14:paraId="161A8C32"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S-DCI/M-DCI) PDSCH reception scheduled by PDCCH on a CORESET not following unified TCI state</w:t>
            </w:r>
          </w:p>
        </w:tc>
        <w:tc>
          <w:tcPr>
            <w:tcW w:w="6950" w:type="dxa"/>
            <w:tcBorders>
              <w:top w:val="single" w:sz="4" w:space="0" w:color="auto"/>
              <w:left w:val="single" w:sz="4" w:space="0" w:color="auto"/>
              <w:bottom w:val="single" w:sz="4" w:space="0" w:color="auto"/>
              <w:right w:val="single" w:sz="4" w:space="0" w:color="auto"/>
            </w:tcBorders>
          </w:tcPr>
          <w:p w14:paraId="1381203A" w14:textId="77777777" w:rsidR="00C57E27" w:rsidRDefault="00377986">
            <w:pPr>
              <w:suppressAutoHyphens w:val="0"/>
              <w:spacing w:after="0" w:line="240" w:lineRule="auto"/>
              <w:jc w:val="both"/>
              <w:rPr>
                <w:rFonts w:ascii="Times New Roman" w:hAnsi="Times New Roman"/>
                <w:b/>
                <w:bCs/>
                <w:color w:val="000000" w:themeColor="text1"/>
                <w:sz w:val="18"/>
                <w:szCs w:val="18"/>
              </w:rPr>
            </w:pPr>
            <w:r>
              <w:rPr>
                <w:rFonts w:ascii="Times New Roman" w:hAnsi="Times New Roman" w:hint="eastAsia"/>
                <w:b/>
                <w:bCs/>
                <w:color w:val="000000" w:themeColor="text1"/>
                <w:sz w:val="18"/>
                <w:szCs w:val="18"/>
              </w:rPr>
              <w:t>F</w:t>
            </w:r>
            <w:r>
              <w:rPr>
                <w:rFonts w:ascii="Times New Roman" w:hAnsi="Times New Roman"/>
                <w:b/>
                <w:bCs/>
                <w:color w:val="000000" w:themeColor="text1"/>
                <w:sz w:val="18"/>
                <w:szCs w:val="18"/>
              </w:rPr>
              <w:t xml:space="preserve">L note: </w:t>
            </w:r>
            <w:bookmarkStart w:id="7" w:name="_Hlk149302188"/>
            <w:r>
              <w:rPr>
                <w:rFonts w:ascii="Times New Roman" w:hAnsi="Times New Roman"/>
                <w:b/>
                <w:bCs/>
                <w:color w:val="000000" w:themeColor="text1"/>
                <w:sz w:val="18"/>
                <w:szCs w:val="18"/>
              </w:rPr>
              <w:t xml:space="preserve">Based on current spec for PDSCH reception under Rel-18 unified TCI framework, PDSCH reception should always follow the indicated joint/DL TCI state(s), even the PDCCH scheduling the PDSCH reception may not follow any indicated joint/DL TCI state. </w:t>
            </w:r>
            <w:bookmarkEnd w:id="7"/>
            <w:r>
              <w:rPr>
                <w:rFonts w:ascii="Times New Roman" w:hAnsi="Times New Roman"/>
                <w:b/>
                <w:bCs/>
                <w:color w:val="000000" w:themeColor="text1"/>
                <w:sz w:val="18"/>
                <w:szCs w:val="18"/>
              </w:rPr>
              <w:t>One company point out that this causes a potential issue for the following case:</w:t>
            </w:r>
          </w:p>
          <w:p w14:paraId="5BBDFE2D" w14:textId="77777777" w:rsidR="00C57E27" w:rsidRDefault="00377986">
            <w:pPr>
              <w:pStyle w:val="af6"/>
              <w:numPr>
                <w:ilvl w:val="0"/>
                <w:numId w:val="11"/>
              </w:numPr>
              <w:tabs>
                <w:tab w:val="left" w:pos="1421"/>
              </w:tabs>
              <w:overflowPunct w:val="0"/>
              <w:autoSpaceDE w:val="0"/>
              <w:autoSpaceDN w:val="0"/>
              <w:adjustRightInd w:val="0"/>
              <w:spacing w:after="0" w:line="240" w:lineRule="auto"/>
              <w:ind w:left="454" w:hanging="142"/>
              <w:textAlignment w:val="baseline"/>
              <w:rPr>
                <w:rFonts w:ascii="Times" w:hAnsi="Times" w:cs="Times"/>
                <w:b/>
                <w:bCs/>
                <w:sz w:val="18"/>
                <w:szCs w:val="18"/>
              </w:rPr>
            </w:pPr>
            <w:r>
              <w:rPr>
                <w:rFonts w:ascii="Times" w:hAnsi="Times" w:cs="Times"/>
                <w:b/>
                <w:bCs/>
                <w:sz w:val="18"/>
                <w:szCs w:val="18"/>
              </w:rPr>
              <w:t>A CORESET not following unified TCI state is used for scheduling cell-specific signal, which usually follows a common beam</w:t>
            </w:r>
          </w:p>
          <w:p w14:paraId="22CCEB87" w14:textId="77777777" w:rsidR="00C57E27" w:rsidRDefault="00377986">
            <w:pPr>
              <w:pStyle w:val="af6"/>
              <w:numPr>
                <w:ilvl w:val="0"/>
                <w:numId w:val="11"/>
              </w:numPr>
              <w:tabs>
                <w:tab w:val="left" w:pos="1421"/>
              </w:tabs>
              <w:overflowPunct w:val="0"/>
              <w:autoSpaceDE w:val="0"/>
              <w:autoSpaceDN w:val="0"/>
              <w:adjustRightInd w:val="0"/>
              <w:spacing w:after="0" w:line="240" w:lineRule="auto"/>
              <w:ind w:left="454" w:hanging="142"/>
              <w:textAlignment w:val="baseline"/>
              <w:rPr>
                <w:rFonts w:ascii="Times" w:hAnsi="Times" w:cs="Times"/>
                <w:b/>
                <w:bCs/>
                <w:sz w:val="18"/>
                <w:szCs w:val="18"/>
              </w:rPr>
            </w:pPr>
            <w:r>
              <w:rPr>
                <w:rFonts w:ascii="Times" w:hAnsi="Times" w:cs="Times"/>
                <w:b/>
                <w:bCs/>
                <w:sz w:val="18"/>
                <w:szCs w:val="18"/>
              </w:rPr>
              <w:t xml:space="preserve">PDSCH scheduled by the CORESET must follow unified TCI state, which usually corresponds to a UE-specific beam.  </w:t>
            </w:r>
          </w:p>
          <w:p w14:paraId="2A745217" w14:textId="77777777" w:rsidR="00C57E27" w:rsidRDefault="00377986">
            <w:pPr>
              <w:suppressAutoHyphens w:val="0"/>
              <w:spacing w:after="0" w:line="240" w:lineRule="auto"/>
              <w:rPr>
                <w:rFonts w:ascii="Times New Roman" w:hAnsi="Times New Roman"/>
                <w:b/>
                <w:bCs/>
                <w:color w:val="000000" w:themeColor="text1"/>
                <w:sz w:val="18"/>
                <w:szCs w:val="18"/>
              </w:rPr>
            </w:pPr>
            <w:r>
              <w:rPr>
                <w:rFonts w:ascii="Times" w:hAnsi="Times" w:cs="Times"/>
                <w:b/>
                <w:bCs/>
                <w:sz w:val="18"/>
                <w:szCs w:val="18"/>
              </w:rPr>
              <w:t>This would make other UEs in the same serving cell unable to receive the scheduled PDSCH carrying the cell-specific signal.</w:t>
            </w:r>
          </w:p>
          <w:p w14:paraId="4B7E1119" w14:textId="77777777" w:rsidR="00C57E27" w:rsidRDefault="00C57E27">
            <w:pPr>
              <w:suppressAutoHyphens w:val="0"/>
              <w:spacing w:after="0" w:line="240" w:lineRule="auto"/>
              <w:rPr>
                <w:rFonts w:ascii="Times New Roman" w:hAnsi="Times New Roman"/>
                <w:color w:val="000000" w:themeColor="text1"/>
                <w:sz w:val="18"/>
                <w:szCs w:val="18"/>
              </w:rPr>
            </w:pPr>
          </w:p>
          <w:p w14:paraId="3E62D6A1" w14:textId="77777777"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lastRenderedPageBreak/>
              <w:t>Question: For PDSCH reception scheduled by a CORESET not following the unified TCI state, whether to apply the same QCL assumption of the CORESET to the scheduled PDSCH reception?</w:t>
            </w:r>
          </w:p>
          <w:p w14:paraId="70D0C390" w14:textId="77777777" w:rsidR="00C57E27" w:rsidRDefault="00377986">
            <w:pPr>
              <w:suppressAutoHyphens w:val="0"/>
              <w:spacing w:before="240" w:after="0" w:line="240" w:lineRule="auto"/>
              <w:rPr>
                <w:rFonts w:ascii="Times New Roman" w:eastAsia="MS Mincho" w:hAnsi="Times New Roman" w:cs="Times New Roman"/>
                <w:b/>
                <w:bCs/>
                <w:color w:val="000000"/>
                <w:sz w:val="18"/>
                <w:szCs w:val="18"/>
                <w:highlight w:val="yellow"/>
              </w:rPr>
            </w:pPr>
            <w:r>
              <w:rPr>
                <w:rFonts w:ascii="Times New Roman" w:eastAsia="MS Mincho" w:hAnsi="Times New Roman" w:cs="Times New Roman"/>
                <w:b/>
                <w:bCs/>
                <w:color w:val="000000"/>
                <w:sz w:val="18"/>
                <w:szCs w:val="18"/>
                <w:highlight w:val="yellow"/>
                <w:lang w:eastAsia="en-US"/>
              </w:rPr>
              <w:t>Proposal 1.3</w:t>
            </w:r>
          </w:p>
          <w:p w14:paraId="13EB6CCB" w14:textId="590E8E52" w:rsidR="00C57E27" w:rsidRDefault="00377986">
            <w:pPr>
              <w:suppressAutoHyphens w:val="0"/>
              <w:spacing w:after="0" w:line="240" w:lineRule="auto"/>
              <w:rPr>
                <w:rFonts w:ascii="Times New Roman" w:hAnsi="Times New Roman" w:cs="Times New Roman"/>
                <w:color w:val="000000"/>
                <w:sz w:val="18"/>
                <w:szCs w:val="18"/>
              </w:rPr>
            </w:pPr>
            <w:r>
              <w:rPr>
                <w:rFonts w:ascii="Times New Roman" w:eastAsia="MS Mincho" w:hAnsi="Times New Roman" w:cs="Times New Roman"/>
                <w:color w:val="000000"/>
                <w:sz w:val="18"/>
                <w:szCs w:val="18"/>
                <w:lang w:eastAsia="en-US"/>
              </w:rPr>
              <w:t>On</w:t>
            </w:r>
            <w:r>
              <w:rPr>
                <w:rFonts w:ascii="Times New Roman" w:hAnsi="Times New Roman" w:cs="Times New Roman"/>
                <w:color w:val="000000"/>
                <w:sz w:val="18"/>
                <w:szCs w:val="18"/>
              </w:rPr>
              <w:t xml:space="preserve"> unified TCI framework extension for S-DCI and M-DCI based MTRP operations,</w:t>
            </w:r>
            <w:bookmarkStart w:id="8" w:name="_Hlk149562913"/>
            <w:r>
              <w:rPr>
                <w:rFonts w:ascii="Times New Roman" w:hAnsi="Times New Roman" w:cs="Times New Roman"/>
                <w:color w:val="000000"/>
                <w:sz w:val="18"/>
                <w:szCs w:val="18"/>
              </w:rPr>
              <w:t xml:space="preserve"> for PDSCH reception scheduled/activated by PDCCH</w:t>
            </w:r>
            <w:r>
              <w:rPr>
                <w:rFonts w:ascii="Times New Roman" w:hAnsi="Times New Roman" w:cs="Times New Roman" w:hint="eastAsia"/>
                <w:color w:val="000000"/>
                <w:sz w:val="18"/>
                <w:szCs w:val="18"/>
              </w:rPr>
              <w:t xml:space="preserve"> o</w:t>
            </w:r>
            <w:r>
              <w:rPr>
                <w:rFonts w:ascii="Times New Roman" w:hAnsi="Times New Roman" w:cs="Times New Roman"/>
                <w:color w:val="000000"/>
                <w:sz w:val="18"/>
                <w:szCs w:val="18"/>
              </w:rPr>
              <w:t>n a CORESET not following the unified TCI state</w:t>
            </w:r>
            <w:bookmarkEnd w:id="8"/>
            <w:r w:rsidR="008F05CF">
              <w:rPr>
                <w:rFonts w:ascii="Times New Roman" w:hAnsi="Times New Roman" w:cs="Times New Roman"/>
                <w:color w:val="000000"/>
                <w:sz w:val="18"/>
                <w:szCs w:val="18"/>
              </w:rPr>
              <w:t xml:space="preserve">, </w:t>
            </w:r>
            <w:ins w:id="9" w:author="Darcy Tsai (蔡承融)" w:date="2023-11-11T11:07:00Z">
              <w:r w:rsidR="008F05CF">
                <w:rPr>
                  <w:rFonts w:ascii="Times New Roman" w:hAnsi="Times New Roman" w:cs="Times New Roman"/>
                  <w:color w:val="000000"/>
                  <w:sz w:val="18"/>
                  <w:szCs w:val="18"/>
                </w:rPr>
                <w:t>if</w:t>
              </w:r>
            </w:ins>
            <w:ins w:id="10" w:author="Darcy Tsai (蔡承融)" w:date="2023-11-11T11:05:00Z">
              <w:r w:rsidR="008F05CF">
                <w:rPr>
                  <w:rFonts w:ascii="Times New Roman" w:hAnsi="Times New Roman" w:cs="Times New Roman" w:hint="eastAsia"/>
                  <w:color w:val="000000"/>
                  <w:sz w:val="18"/>
                  <w:szCs w:val="18"/>
                </w:rPr>
                <w:t xml:space="preserve"> </w:t>
              </w:r>
            </w:ins>
            <w:ins w:id="11" w:author="Darcy Tsai (蔡承融)" w:date="2023-11-11T11:06:00Z">
              <w:r w:rsidR="008F05CF" w:rsidRPr="00A436A7">
                <w:rPr>
                  <w:rFonts w:ascii="Times New Roman" w:hAnsi="Times New Roman" w:cs="Times New Roman"/>
                  <w:color w:val="000000"/>
                  <w:sz w:val="18"/>
                  <w:szCs w:val="18"/>
                </w:rPr>
                <w:t xml:space="preserve">the scheduling offset between the last symbol of the PDCCH and the first symbol of </w:t>
              </w:r>
              <w:r w:rsidR="008F05CF">
                <w:rPr>
                  <w:rFonts w:ascii="Times New Roman" w:hAnsi="Times New Roman" w:cs="Times New Roman"/>
                  <w:color w:val="000000"/>
                  <w:sz w:val="18"/>
                  <w:szCs w:val="18"/>
                </w:rPr>
                <w:t>the PDSCH</w:t>
              </w:r>
              <w:r w:rsidR="008F05CF" w:rsidRPr="00A436A7">
                <w:rPr>
                  <w:rFonts w:ascii="Times New Roman" w:hAnsi="Times New Roman" w:cs="Times New Roman"/>
                  <w:color w:val="000000"/>
                  <w:sz w:val="18"/>
                  <w:szCs w:val="18"/>
                </w:rPr>
                <w:t xml:space="preserve"> is </w:t>
              </w:r>
              <w:r w:rsidR="008F05CF">
                <w:rPr>
                  <w:rFonts w:ascii="Times New Roman" w:hAnsi="Times New Roman" w:cs="Times New Roman"/>
                  <w:color w:val="000000"/>
                  <w:sz w:val="18"/>
                  <w:szCs w:val="18"/>
                </w:rPr>
                <w:t>equal to or larger</w:t>
              </w:r>
              <w:r w:rsidR="008F05CF" w:rsidRPr="00A436A7">
                <w:rPr>
                  <w:rFonts w:ascii="Times New Roman" w:hAnsi="Times New Roman" w:cs="Times New Roman"/>
                  <w:color w:val="000000"/>
                  <w:sz w:val="18"/>
                  <w:szCs w:val="18"/>
                </w:rPr>
                <w:t xml:space="preserve"> than a threshold</w:t>
              </w:r>
            </w:ins>
            <w:ins w:id="12" w:author="Darcy Tsai (蔡承融)" w:date="2023-11-11T11:29:00Z">
              <w:r w:rsidR="008F05CF">
                <w:rPr>
                  <w:rFonts w:ascii="Times New Roman" w:hAnsi="Times New Roman" w:cs="Times New Roman"/>
                  <w:color w:val="000000"/>
                  <w:sz w:val="18"/>
                  <w:szCs w:val="18"/>
                </w:rPr>
                <w:t xml:space="preserve"> and the TCI selection </w:t>
              </w:r>
            </w:ins>
            <w:ins w:id="13" w:author="Darcy Tsai (蔡承融)" w:date="2023-11-11T11:30:00Z">
              <w:r w:rsidR="008F05CF">
                <w:rPr>
                  <w:rFonts w:ascii="Times New Roman" w:hAnsi="Times New Roman" w:cs="Times New Roman"/>
                  <w:color w:val="000000"/>
                  <w:sz w:val="18"/>
                  <w:szCs w:val="18"/>
                </w:rPr>
                <w:t>field is not present in DCI format 1_1/1_2</w:t>
              </w:r>
            </w:ins>
            <w:r>
              <w:rPr>
                <w:rFonts w:ascii="Times New Roman" w:hAnsi="Times New Roman" w:cs="Times New Roman"/>
                <w:color w:val="000000"/>
                <w:sz w:val="18"/>
                <w:szCs w:val="18"/>
              </w:rPr>
              <w:t>:</w:t>
            </w:r>
          </w:p>
          <w:p w14:paraId="49B9566D" w14:textId="598E7BB8" w:rsidR="00C57E27" w:rsidRDefault="00377986">
            <w:pPr>
              <w:numPr>
                <w:ilvl w:val="0"/>
                <w:numId w:val="12"/>
              </w:numPr>
              <w:suppressAutoHyphens w:val="0"/>
              <w:spacing w:after="0" w:line="240" w:lineRule="auto"/>
              <w:ind w:left="596" w:hanging="142"/>
              <w:jc w:val="both"/>
              <w:rPr>
                <w:rFonts w:ascii="Times New Roman" w:eastAsia="Batang" w:hAnsi="Times New Roman" w:cs="Times New Roman"/>
                <w:sz w:val="18"/>
                <w:szCs w:val="18"/>
                <w:lang w:val="en-GB" w:eastAsia="en-US"/>
              </w:rPr>
            </w:pPr>
            <w:bookmarkStart w:id="14" w:name="_Hlk149563056"/>
            <w:r>
              <w:rPr>
                <w:rFonts w:ascii="Times New Roman" w:hAnsi="Times New Roman" w:cs="Times New Roman" w:hint="eastAsia"/>
                <w:sz w:val="18"/>
                <w:szCs w:val="18"/>
                <w:lang w:val="en-GB"/>
              </w:rPr>
              <w:t>T</w:t>
            </w:r>
            <w:r>
              <w:rPr>
                <w:rFonts w:ascii="Times New Roman" w:hAnsi="Times New Roman" w:cs="Times New Roman"/>
                <w:sz w:val="18"/>
                <w:szCs w:val="18"/>
                <w:lang w:val="en-GB"/>
              </w:rPr>
              <w:t>he UE shall apply the same QC</w:t>
            </w:r>
            <w:r>
              <w:rPr>
                <w:rFonts w:ascii="Times New Roman" w:hAnsi="Times New Roman" w:cs="Times New Roman" w:hint="eastAsia"/>
                <w:sz w:val="18"/>
                <w:szCs w:val="18"/>
                <w:lang w:val="en-GB"/>
              </w:rPr>
              <w:t xml:space="preserve">L </w:t>
            </w:r>
            <w:r>
              <w:rPr>
                <w:rFonts w:ascii="Times New Roman" w:hAnsi="Times New Roman" w:cs="Times New Roman"/>
                <w:sz w:val="18"/>
                <w:szCs w:val="18"/>
                <w:lang w:val="en-GB"/>
              </w:rPr>
              <w:t xml:space="preserve">assumption of the CORESET to </w:t>
            </w:r>
            <w:r>
              <w:rPr>
                <w:rFonts w:ascii="Times New Roman" w:hAnsi="Times New Roman"/>
                <w:color w:val="000000" w:themeColor="text1"/>
                <w:sz w:val="18"/>
                <w:szCs w:val="18"/>
              </w:rPr>
              <w:t>the scheduled/activated PDSCH reception</w:t>
            </w:r>
            <w:bookmarkEnd w:id="14"/>
          </w:p>
          <w:p w14:paraId="663573A7" w14:textId="77777777" w:rsidR="00C57E27" w:rsidRDefault="00C57E27">
            <w:pPr>
              <w:suppressAutoHyphens w:val="0"/>
              <w:spacing w:after="0" w:line="240" w:lineRule="auto"/>
              <w:jc w:val="both"/>
              <w:rPr>
                <w:rFonts w:ascii="Times New Roman" w:eastAsia="Batang" w:hAnsi="Times New Roman" w:cs="Times New Roman"/>
                <w:sz w:val="18"/>
                <w:szCs w:val="18"/>
                <w:lang w:val="en-GB" w:eastAsia="en-US"/>
              </w:rPr>
            </w:pPr>
          </w:p>
          <w:p w14:paraId="2BA2C8A0" w14:textId="69579C5B" w:rsidR="00C57E27" w:rsidRDefault="00377986">
            <w:pPr>
              <w:tabs>
                <w:tab w:val="left" w:pos="0"/>
              </w:tabs>
              <w:spacing w:after="0" w:line="240" w:lineRule="auto"/>
              <w:ind w:leftChars="-7" w:left="-15"/>
              <w:jc w:val="both"/>
              <w:rPr>
                <w:rFonts w:ascii="Times New Roman" w:hAnsi="Times New Roman"/>
                <w:color w:val="0000FF"/>
                <w:sz w:val="16"/>
                <w:szCs w:val="16"/>
              </w:rPr>
            </w:pPr>
            <w:r>
              <w:rPr>
                <w:rFonts w:ascii="Times New Roman" w:hAnsi="Times New Roman"/>
                <w:color w:val="0000FF"/>
                <w:sz w:val="16"/>
                <w:szCs w:val="16"/>
              </w:rPr>
              <w:t>Yes: OPPO</w:t>
            </w:r>
            <w:r w:rsidR="001956DF">
              <w:rPr>
                <w:rFonts w:ascii="Times New Roman" w:hAnsi="Times New Roman"/>
                <w:color w:val="0000FF"/>
                <w:sz w:val="16"/>
                <w:szCs w:val="16"/>
              </w:rPr>
              <w:t>, Google</w:t>
            </w:r>
            <w:r w:rsidR="008F05CF">
              <w:rPr>
                <w:rFonts w:ascii="Times New Roman" w:hAnsi="Times New Roman"/>
                <w:color w:val="0000FF"/>
                <w:sz w:val="16"/>
                <w:szCs w:val="16"/>
              </w:rPr>
              <w:t>, Xiaomi, H3C</w:t>
            </w:r>
          </w:p>
          <w:p w14:paraId="1EF77EBD" w14:textId="4287E26A" w:rsidR="00C57E27" w:rsidRDefault="00377986">
            <w:pPr>
              <w:suppressAutoHyphens w:val="0"/>
              <w:spacing w:after="0" w:line="240" w:lineRule="auto"/>
              <w:jc w:val="both"/>
              <w:rPr>
                <w:rFonts w:ascii="Times New Roman" w:eastAsia="Batang" w:hAnsi="Times New Roman" w:cs="Times New Roman"/>
                <w:sz w:val="18"/>
                <w:szCs w:val="18"/>
                <w:lang w:val="en-GB" w:eastAsia="en-US"/>
              </w:rPr>
            </w:pPr>
            <w:r>
              <w:rPr>
                <w:rFonts w:ascii="Times New Roman" w:hAnsi="Times New Roman"/>
                <w:color w:val="0000FF"/>
                <w:sz w:val="16"/>
                <w:szCs w:val="16"/>
              </w:rPr>
              <w:t xml:space="preserve">Not essential: </w:t>
            </w:r>
            <w:proofErr w:type="spellStart"/>
            <w:r>
              <w:rPr>
                <w:rFonts w:ascii="Times New Roman" w:hAnsi="Times New Roman"/>
                <w:color w:val="0000FF"/>
                <w:sz w:val="16"/>
                <w:szCs w:val="16"/>
              </w:rPr>
              <w:t>Ruijie</w:t>
            </w:r>
            <w:proofErr w:type="spellEnd"/>
            <w:r w:rsidR="00AC650E">
              <w:rPr>
                <w:rFonts w:ascii="Times New Roman" w:hAnsi="Times New Roman"/>
                <w:color w:val="0000FF"/>
                <w:sz w:val="16"/>
                <w:szCs w:val="16"/>
              </w:rPr>
              <w:t>, Ericsson</w:t>
            </w:r>
            <w:r w:rsidR="001956DF">
              <w:rPr>
                <w:rFonts w:ascii="Times New Roman" w:hAnsi="Times New Roman"/>
                <w:color w:val="0000FF"/>
                <w:sz w:val="16"/>
                <w:szCs w:val="16"/>
              </w:rPr>
              <w:t>, Samsung</w:t>
            </w:r>
            <w:r w:rsidR="008250BC">
              <w:rPr>
                <w:rFonts w:ascii="Times New Roman" w:hAnsi="Times New Roman"/>
                <w:color w:val="0000FF"/>
                <w:sz w:val="16"/>
                <w:szCs w:val="16"/>
              </w:rPr>
              <w:t>, Nokia, Sharp</w:t>
            </w:r>
            <w:r w:rsidR="00275680">
              <w:rPr>
                <w:rFonts w:ascii="Times New Roman" w:hAnsi="Times New Roman"/>
                <w:color w:val="0000FF"/>
                <w:sz w:val="16"/>
                <w:szCs w:val="16"/>
              </w:rPr>
              <w:t>, QC</w:t>
            </w:r>
            <w:r w:rsidR="005A3C43">
              <w:rPr>
                <w:rFonts w:ascii="Times New Roman" w:hAnsi="Times New Roman"/>
                <w:color w:val="0000FF"/>
                <w:sz w:val="16"/>
                <w:szCs w:val="16"/>
              </w:rPr>
              <w:t>, Panasonic</w:t>
            </w:r>
          </w:p>
        </w:tc>
      </w:tr>
      <w:tr w:rsidR="00C57E27" w14:paraId="646B8217"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1D208AC4"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1.4</w:t>
            </w:r>
          </w:p>
        </w:tc>
        <w:tc>
          <w:tcPr>
            <w:tcW w:w="2435" w:type="dxa"/>
            <w:tcBorders>
              <w:top w:val="single" w:sz="4" w:space="0" w:color="auto"/>
              <w:left w:val="single" w:sz="4" w:space="0" w:color="auto"/>
              <w:bottom w:val="single" w:sz="4" w:space="0" w:color="auto"/>
              <w:right w:val="single" w:sz="4" w:space="0" w:color="auto"/>
            </w:tcBorders>
          </w:tcPr>
          <w:p w14:paraId="047836EE"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S-DCI) </w:t>
            </w:r>
            <w:bookmarkStart w:id="15" w:name="_Hlk149294691"/>
            <w:r>
              <w:rPr>
                <w:rFonts w:ascii="Times New Roman" w:hAnsi="Times New Roman"/>
                <w:color w:val="000000" w:themeColor="text1"/>
                <w:sz w:val="18"/>
                <w:szCs w:val="18"/>
              </w:rPr>
              <w:t>UE behavior if the UE receives and applies</w:t>
            </w:r>
            <w:r>
              <w:rPr>
                <w:rFonts w:ascii="Times New Roman" w:hAnsi="Times New Roman"/>
                <w:color w:val="000000"/>
                <w:sz w:val="18"/>
                <w:szCs w:val="18"/>
              </w:rPr>
              <w:t xml:space="preserve"> TCI state activation</w:t>
            </w:r>
            <w:r>
              <w:rPr>
                <w:rFonts w:ascii="Times New Roman" w:hAnsi="Times New Roman"/>
                <w:color w:val="000000" w:themeColor="text1"/>
                <w:sz w:val="18"/>
                <w:szCs w:val="18"/>
              </w:rPr>
              <w:t xml:space="preserve"> MAC-CE for </w:t>
            </w:r>
            <w:r>
              <w:rPr>
                <w:rFonts w:ascii="Times New Roman" w:hAnsi="Times New Roman"/>
                <w:color w:val="000000"/>
                <w:sz w:val="18"/>
                <w:szCs w:val="18"/>
              </w:rPr>
              <w:t>Rel-17 unified TCI framework</w:t>
            </w:r>
            <w:bookmarkEnd w:id="15"/>
          </w:p>
        </w:tc>
        <w:tc>
          <w:tcPr>
            <w:tcW w:w="6950" w:type="dxa"/>
            <w:tcBorders>
              <w:top w:val="single" w:sz="4" w:space="0" w:color="auto"/>
              <w:left w:val="single" w:sz="4" w:space="0" w:color="auto"/>
              <w:bottom w:val="single" w:sz="4" w:space="0" w:color="auto"/>
              <w:right w:val="single" w:sz="4" w:space="0" w:color="auto"/>
            </w:tcBorders>
          </w:tcPr>
          <w:p w14:paraId="12E00502" w14:textId="77777777"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Question: For a UE having two indicated joint/DL/UL TCI states, if the UE receives and applies a TCI state activation MAC-CE used for Rel-17 unified TCI framework (i.e., it maps only one indicated joint/DL and/or UL TCI state to TCI codepoint(s)), whether and how to introduce/define additional UE behavior in current spec for the following cases after the MAC-CE is received and applied:</w:t>
            </w:r>
          </w:p>
          <w:p w14:paraId="372CC836" w14:textId="77777777" w:rsidR="00C57E27" w:rsidRDefault="00377986">
            <w:pPr>
              <w:numPr>
                <w:ilvl w:val="0"/>
                <w:numId w:val="12"/>
              </w:numPr>
              <w:suppressAutoHyphens w:val="0"/>
              <w:spacing w:after="0" w:line="240" w:lineRule="auto"/>
              <w:ind w:left="596" w:hanging="142"/>
              <w:jc w:val="both"/>
              <w:rPr>
                <w:rFonts w:ascii="Times New Roman" w:hAnsi="Times New Roman"/>
                <w:color w:val="000000" w:themeColor="text1"/>
                <w:sz w:val="18"/>
                <w:szCs w:val="18"/>
              </w:rPr>
            </w:pPr>
            <w:r>
              <w:rPr>
                <w:rFonts w:ascii="Times New Roman" w:hAnsi="Times New Roman"/>
                <w:color w:val="000000" w:themeColor="text1"/>
                <w:sz w:val="18"/>
                <w:szCs w:val="18"/>
              </w:rPr>
              <w:t xml:space="preserve">The UE </w:t>
            </w:r>
            <w:r>
              <w:rPr>
                <w:rFonts w:ascii="Times New Roman" w:hAnsi="Times New Roman" w:cs="Times New Roman"/>
                <w:sz w:val="18"/>
                <w:szCs w:val="18"/>
                <w:lang w:val="en-GB"/>
              </w:rPr>
              <w:t>receives</w:t>
            </w:r>
            <w:r>
              <w:rPr>
                <w:rFonts w:ascii="Times New Roman" w:hAnsi="Times New Roman"/>
                <w:color w:val="000000" w:themeColor="text1"/>
                <w:sz w:val="18"/>
                <w:szCs w:val="18"/>
              </w:rPr>
              <w:t xml:space="preserve"> and applies a beam indication DCI </w:t>
            </w:r>
          </w:p>
          <w:p w14:paraId="4C099915" w14:textId="77777777" w:rsidR="00C57E27" w:rsidRDefault="00377986">
            <w:pPr>
              <w:numPr>
                <w:ilvl w:val="0"/>
                <w:numId w:val="12"/>
              </w:numPr>
              <w:suppressAutoHyphens w:val="0"/>
              <w:spacing w:after="0" w:line="240" w:lineRule="auto"/>
              <w:ind w:left="596" w:hanging="142"/>
              <w:jc w:val="both"/>
              <w:rPr>
                <w:rFonts w:ascii="Times New Roman" w:hAnsi="Times New Roman" w:cs="Times New Roman"/>
                <w:sz w:val="18"/>
                <w:szCs w:val="18"/>
                <w:lang w:val="en-GB"/>
              </w:rPr>
            </w:pPr>
            <w:r>
              <w:rPr>
                <w:rFonts w:ascii="Times New Roman" w:hAnsi="Times New Roman" w:cs="Times New Roman"/>
                <w:sz w:val="18"/>
                <w:szCs w:val="18"/>
                <w:lang w:val="en-GB"/>
              </w:rPr>
              <w:t>Only one TCI codepoint is activated by the MAC-CE</w:t>
            </w:r>
          </w:p>
          <w:p w14:paraId="27428FD3" w14:textId="77777777" w:rsidR="00C57E27" w:rsidRDefault="00C57E27">
            <w:pPr>
              <w:suppressAutoHyphens w:val="0"/>
              <w:spacing w:after="0" w:line="240" w:lineRule="auto"/>
              <w:rPr>
                <w:rFonts w:ascii="Times New Roman" w:hAnsi="Times New Roman"/>
                <w:color w:val="000000"/>
                <w:sz w:val="18"/>
                <w:szCs w:val="18"/>
              </w:rPr>
            </w:pPr>
          </w:p>
          <w:p w14:paraId="3F945949" w14:textId="1D78DE16" w:rsidR="00C57E27" w:rsidRDefault="00377986">
            <w:pPr>
              <w:tabs>
                <w:tab w:val="left" w:pos="0"/>
              </w:tabs>
              <w:spacing w:after="0" w:line="240" w:lineRule="auto"/>
              <w:ind w:leftChars="-7" w:left="-15"/>
              <w:jc w:val="both"/>
              <w:rPr>
                <w:rFonts w:ascii="Times New Roman" w:hAnsi="Times New Roman"/>
                <w:color w:val="0000FF"/>
                <w:sz w:val="16"/>
                <w:szCs w:val="16"/>
              </w:rPr>
            </w:pPr>
            <w:r>
              <w:rPr>
                <w:rFonts w:ascii="Times New Roman" w:hAnsi="Times New Roman"/>
                <w:color w:val="0000FF"/>
                <w:sz w:val="16"/>
                <w:szCs w:val="16"/>
              </w:rPr>
              <w:t xml:space="preserve">Yes: OPPO, Docomo,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vivo</w:t>
            </w:r>
            <w:r w:rsidR="001956DF">
              <w:rPr>
                <w:rFonts w:ascii="Times New Roman" w:hAnsi="Times New Roman"/>
                <w:color w:val="0000FF"/>
                <w:sz w:val="16"/>
                <w:szCs w:val="16"/>
              </w:rPr>
              <w:t>, Google</w:t>
            </w:r>
            <w:r w:rsidR="008250BC">
              <w:rPr>
                <w:rFonts w:ascii="Times New Roman" w:hAnsi="Times New Roman"/>
                <w:color w:val="0000FF"/>
                <w:sz w:val="16"/>
                <w:szCs w:val="16"/>
              </w:rPr>
              <w:t>, Sharp</w:t>
            </w:r>
            <w:r w:rsidR="001D0E66">
              <w:rPr>
                <w:rFonts w:ascii="Times New Roman" w:hAnsi="Times New Roman"/>
                <w:color w:val="0000FF"/>
                <w:sz w:val="16"/>
                <w:szCs w:val="16"/>
              </w:rPr>
              <w:t xml:space="preserve">, </w:t>
            </w:r>
            <w:r w:rsidR="001D0E66" w:rsidRPr="001D0E66">
              <w:rPr>
                <w:rFonts w:ascii="Times New Roman" w:hAnsi="Times New Roman"/>
                <w:color w:val="0000FF"/>
                <w:sz w:val="16"/>
                <w:szCs w:val="16"/>
              </w:rPr>
              <w:t>Fujitsu</w:t>
            </w:r>
            <w:r w:rsidR="001D0E66">
              <w:rPr>
                <w:rFonts w:ascii="Times New Roman" w:hAnsi="Times New Roman"/>
                <w:color w:val="0000FF"/>
                <w:sz w:val="16"/>
                <w:szCs w:val="16"/>
              </w:rPr>
              <w:t>, MTK, Lenovo</w:t>
            </w:r>
            <w:r w:rsidR="00D86F85">
              <w:rPr>
                <w:rFonts w:ascii="Times New Roman" w:hAnsi="Times New Roman"/>
                <w:color w:val="0000FF"/>
                <w:sz w:val="16"/>
                <w:szCs w:val="16"/>
              </w:rPr>
              <w:t>, Huawei/HiSilicon</w:t>
            </w:r>
            <w:r w:rsidR="008934F3">
              <w:rPr>
                <w:rFonts w:ascii="Times New Roman" w:hAnsi="Times New Roman"/>
                <w:color w:val="0000FF"/>
                <w:sz w:val="16"/>
                <w:szCs w:val="16"/>
              </w:rPr>
              <w:t>, QC</w:t>
            </w:r>
            <w:r w:rsidR="00D25B1B">
              <w:rPr>
                <w:rFonts w:ascii="Times New Roman" w:hAnsi="Times New Roman"/>
                <w:color w:val="0000FF"/>
                <w:sz w:val="16"/>
                <w:szCs w:val="16"/>
              </w:rPr>
              <w:t xml:space="preserve">, </w:t>
            </w:r>
            <w:r w:rsidR="00843356">
              <w:rPr>
                <w:rFonts w:ascii="Times New Roman" w:hAnsi="Times New Roman"/>
                <w:color w:val="0000FF"/>
                <w:sz w:val="16"/>
                <w:szCs w:val="16"/>
              </w:rPr>
              <w:t>FGI, NEC</w:t>
            </w:r>
          </w:p>
          <w:p w14:paraId="393211DF" w14:textId="61A05110" w:rsidR="00C57E27" w:rsidRDefault="00377986">
            <w:pPr>
              <w:suppressAutoHyphens w:val="0"/>
              <w:spacing w:after="0" w:line="240" w:lineRule="auto"/>
              <w:rPr>
                <w:rFonts w:ascii="Times New Roman" w:hAnsi="Times New Roman"/>
                <w:color w:val="000000"/>
                <w:sz w:val="18"/>
                <w:szCs w:val="18"/>
              </w:rPr>
            </w:pPr>
            <w:r>
              <w:rPr>
                <w:rFonts w:ascii="Times New Roman" w:hAnsi="Times New Roman"/>
                <w:color w:val="0000FF"/>
                <w:sz w:val="16"/>
                <w:szCs w:val="16"/>
              </w:rPr>
              <w:t>Not essential:</w:t>
            </w:r>
            <w:r w:rsidR="001E0DF5">
              <w:rPr>
                <w:rFonts w:ascii="Times New Roman" w:hAnsi="Times New Roman"/>
                <w:color w:val="0000FF"/>
                <w:sz w:val="16"/>
                <w:szCs w:val="16"/>
              </w:rPr>
              <w:t xml:space="preserve"> Ericsson</w:t>
            </w:r>
            <w:r w:rsidR="00D86F85">
              <w:rPr>
                <w:rFonts w:ascii="Times New Roman" w:hAnsi="Times New Roman"/>
                <w:color w:val="0000FF"/>
                <w:sz w:val="16"/>
                <w:szCs w:val="16"/>
              </w:rPr>
              <w:t xml:space="preserve"> (an error case)</w:t>
            </w:r>
            <w:r w:rsidR="008F05CF">
              <w:rPr>
                <w:rFonts w:ascii="Times New Roman" w:hAnsi="Times New Roman"/>
                <w:color w:val="0000FF"/>
                <w:sz w:val="16"/>
                <w:szCs w:val="16"/>
              </w:rPr>
              <w:t>, Xiaomi, H3C</w:t>
            </w:r>
            <w:r w:rsidR="002D66E0">
              <w:rPr>
                <w:rFonts w:ascii="Times New Roman" w:hAnsi="Times New Roman"/>
                <w:color w:val="0000FF"/>
                <w:sz w:val="16"/>
                <w:szCs w:val="16"/>
              </w:rPr>
              <w:t>, ZTE</w:t>
            </w:r>
            <w:r w:rsidR="00EB3B8E">
              <w:rPr>
                <w:rFonts w:ascii="Times New Roman" w:hAnsi="Times New Roman"/>
                <w:color w:val="0000FF"/>
                <w:sz w:val="16"/>
                <w:szCs w:val="16"/>
              </w:rPr>
              <w:t>, Panasonic (conclusion)</w:t>
            </w:r>
          </w:p>
          <w:p w14:paraId="50E4755F" w14:textId="77777777" w:rsidR="00C57E27" w:rsidRDefault="00C57E27">
            <w:pPr>
              <w:suppressAutoHyphens w:val="0"/>
              <w:spacing w:after="0" w:line="240" w:lineRule="auto"/>
              <w:rPr>
                <w:rFonts w:ascii="Times New Roman" w:hAnsi="Times New Roman"/>
                <w:color w:val="000000"/>
                <w:sz w:val="18"/>
                <w:szCs w:val="18"/>
              </w:rPr>
            </w:pPr>
          </w:p>
          <w:p w14:paraId="6777A3C9" w14:textId="77777777"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Additional UE behavior could be:</w:t>
            </w:r>
          </w:p>
          <w:p w14:paraId="73D353E5" w14:textId="77777777" w:rsidR="00C57E27" w:rsidRDefault="00377986">
            <w:pPr>
              <w:numPr>
                <w:ilvl w:val="0"/>
                <w:numId w:val="12"/>
              </w:numPr>
              <w:suppressAutoHyphens w:val="0"/>
              <w:spacing w:after="0" w:line="240" w:lineRule="auto"/>
              <w:ind w:left="596" w:hanging="142"/>
              <w:jc w:val="both"/>
              <w:rPr>
                <w:rFonts w:ascii="Times New Roman" w:hAnsi="Times New Roman"/>
                <w:color w:val="000000" w:themeColor="text1"/>
                <w:sz w:val="18"/>
                <w:szCs w:val="18"/>
              </w:rPr>
            </w:pPr>
            <w:r>
              <w:rPr>
                <w:rFonts w:ascii="Times New Roman" w:hAnsi="Times New Roman"/>
                <w:color w:val="000000" w:themeColor="text1"/>
                <w:sz w:val="18"/>
                <w:szCs w:val="18"/>
              </w:rPr>
              <w:t xml:space="preserve">The UE maintains only one indicated joint/DL/UL TCI state (i.e., fallback to Rel-17 unified TCI framework) according to the MAC-CE and/or the beam indication DCI </w:t>
            </w:r>
          </w:p>
          <w:p w14:paraId="0EDFA0B4" w14:textId="047C9230" w:rsidR="00A436A7" w:rsidRDefault="001D0E66" w:rsidP="00A436A7">
            <w:pPr>
              <w:suppressAutoHyphens w:val="0"/>
              <w:spacing w:before="240" w:after="0" w:line="240" w:lineRule="auto"/>
              <w:rPr>
                <w:rFonts w:ascii="Times New Roman" w:eastAsia="MS Mincho" w:hAnsi="Times New Roman" w:cs="Times New Roman"/>
                <w:b/>
                <w:bCs/>
                <w:color w:val="000000"/>
                <w:sz w:val="18"/>
                <w:szCs w:val="18"/>
                <w:highlight w:val="yellow"/>
              </w:rPr>
            </w:pPr>
            <w:r>
              <w:rPr>
                <w:rFonts w:ascii="Times New Roman" w:eastAsia="MS Mincho" w:hAnsi="Times New Roman" w:cs="Times New Roman"/>
                <w:b/>
                <w:bCs/>
                <w:color w:val="000000"/>
                <w:sz w:val="18"/>
                <w:szCs w:val="18"/>
                <w:highlight w:val="yellow"/>
                <w:lang w:eastAsia="en-US"/>
              </w:rPr>
              <w:t>Proposal</w:t>
            </w:r>
            <w:r w:rsidR="00A436A7">
              <w:rPr>
                <w:rFonts w:ascii="Times New Roman" w:eastAsia="MS Mincho" w:hAnsi="Times New Roman" w:cs="Times New Roman"/>
                <w:b/>
                <w:bCs/>
                <w:color w:val="000000"/>
                <w:sz w:val="18"/>
                <w:szCs w:val="18"/>
                <w:highlight w:val="yellow"/>
                <w:lang w:eastAsia="en-US"/>
              </w:rPr>
              <w:t xml:space="preserve"> 1.4</w:t>
            </w:r>
            <w:r>
              <w:rPr>
                <w:rFonts w:ascii="Times New Roman" w:eastAsia="MS Mincho" w:hAnsi="Times New Roman" w:cs="Times New Roman"/>
                <w:b/>
                <w:bCs/>
                <w:color w:val="000000"/>
                <w:sz w:val="18"/>
                <w:szCs w:val="18"/>
                <w:highlight w:val="yellow"/>
                <w:lang w:eastAsia="en-US"/>
              </w:rPr>
              <w:t xml:space="preserve"> (Agreement or Conclusion?)</w:t>
            </w:r>
          </w:p>
          <w:p w14:paraId="7D998D8C" w14:textId="16C00BE2" w:rsidR="001D0E66" w:rsidRDefault="00A436A7" w:rsidP="002D66E0">
            <w:pPr>
              <w:suppressAutoHyphens w:val="0"/>
              <w:spacing w:after="0" w:line="240" w:lineRule="auto"/>
              <w:rPr>
                <w:rFonts w:ascii="Times New Roman" w:hAnsi="Times New Roman"/>
                <w:color w:val="000000" w:themeColor="text1"/>
                <w:sz w:val="18"/>
                <w:szCs w:val="18"/>
              </w:rPr>
            </w:pPr>
            <w:r w:rsidRPr="001D0E66">
              <w:rPr>
                <w:rFonts w:ascii="Times New Roman" w:eastAsia="MS Mincho" w:hAnsi="Times New Roman" w:cs="Times New Roman"/>
                <w:color w:val="000000" w:themeColor="text1"/>
                <w:sz w:val="18"/>
                <w:szCs w:val="18"/>
                <w:lang w:eastAsia="en-US"/>
              </w:rPr>
              <w:t>On</w:t>
            </w:r>
            <w:r w:rsidRPr="001D0E66">
              <w:rPr>
                <w:rFonts w:ascii="Times New Roman" w:hAnsi="Times New Roman" w:cs="Times New Roman"/>
                <w:color w:val="000000" w:themeColor="text1"/>
                <w:sz w:val="18"/>
                <w:szCs w:val="18"/>
              </w:rPr>
              <w:t xml:space="preserve"> unified TCI framework extension for S-DCI based MTRP operation, </w:t>
            </w:r>
            <w:r w:rsidR="001D0E66" w:rsidRPr="001D0E66">
              <w:rPr>
                <w:rFonts w:ascii="Times New Roman" w:hAnsi="Times New Roman" w:cs="Times New Roman"/>
                <w:color w:val="000000" w:themeColor="text1"/>
                <w:sz w:val="18"/>
                <w:szCs w:val="18"/>
              </w:rPr>
              <w:t xml:space="preserve">after the UE receives and applies a MAC-CE used for TCI state activation in Rel-17 unified TCI framework, </w:t>
            </w:r>
            <w:r w:rsidR="001D0E66">
              <w:rPr>
                <w:rFonts w:ascii="Times New Roman" w:hAnsi="Times New Roman" w:cs="Times New Roman"/>
                <w:color w:val="000000" w:themeColor="text1"/>
                <w:sz w:val="18"/>
                <w:szCs w:val="18"/>
              </w:rPr>
              <w:t>if only</w:t>
            </w:r>
            <w:r w:rsidR="001D0E66" w:rsidRPr="001D0E66">
              <w:rPr>
                <w:rFonts w:ascii="Times New Roman" w:hAnsi="Times New Roman" w:cs="Times New Roman"/>
                <w:color w:val="000000" w:themeColor="text1"/>
                <w:sz w:val="18"/>
                <w:szCs w:val="18"/>
                <w:lang w:val="en-GB"/>
              </w:rPr>
              <w:t xml:space="preserve"> one TCI codepoint is activated by the MAC-CE</w:t>
            </w:r>
            <w:r w:rsidR="002D66E0">
              <w:rPr>
                <w:rFonts w:ascii="Times New Roman" w:hAnsi="Times New Roman" w:cs="Times New Roman"/>
                <w:color w:val="000000" w:themeColor="text1"/>
                <w:sz w:val="18"/>
                <w:szCs w:val="18"/>
                <w:lang w:val="en-GB"/>
              </w:rPr>
              <w:t>,</w:t>
            </w:r>
            <w:r w:rsidR="001D0E66">
              <w:rPr>
                <w:rFonts w:ascii="Times New Roman" w:hAnsi="Times New Roman" w:cs="Times New Roman"/>
                <w:color w:val="000000" w:themeColor="text1"/>
                <w:sz w:val="18"/>
                <w:szCs w:val="18"/>
                <w:lang w:val="en-GB"/>
              </w:rPr>
              <w:t xml:space="preserve"> or </w:t>
            </w:r>
            <w:r w:rsidR="002D66E0">
              <w:rPr>
                <w:rFonts w:ascii="Times New Roman" w:hAnsi="Times New Roman" w:cs="Times New Roman"/>
                <w:color w:val="000000" w:themeColor="text1"/>
                <w:sz w:val="18"/>
                <w:szCs w:val="18"/>
                <w:lang w:val="en-GB"/>
              </w:rPr>
              <w:t>more</w:t>
            </w:r>
            <w:r w:rsidR="001D0E66">
              <w:rPr>
                <w:rFonts w:ascii="Times New Roman" w:hAnsi="Times New Roman" w:cs="Times New Roman"/>
                <w:color w:val="000000" w:themeColor="text1"/>
                <w:sz w:val="18"/>
                <w:szCs w:val="18"/>
                <w:lang w:val="en-GB"/>
              </w:rPr>
              <w:t xml:space="preserve"> </w:t>
            </w:r>
            <w:r w:rsidR="00877348">
              <w:rPr>
                <w:rFonts w:ascii="Times New Roman" w:hAnsi="Times New Roman" w:cs="Times New Roman"/>
                <w:color w:val="000000" w:themeColor="text1"/>
                <w:sz w:val="18"/>
                <w:szCs w:val="18"/>
                <w:lang w:val="en-GB"/>
              </w:rPr>
              <w:t xml:space="preserve">than </w:t>
            </w:r>
            <w:r w:rsidR="002D66E0" w:rsidRPr="001D0E66">
              <w:rPr>
                <w:rFonts w:ascii="Times New Roman" w:hAnsi="Times New Roman" w:cs="Times New Roman"/>
                <w:color w:val="000000" w:themeColor="text1"/>
                <w:sz w:val="18"/>
                <w:szCs w:val="18"/>
                <w:lang w:val="en-GB"/>
              </w:rPr>
              <w:t>one TCI codepoint</w:t>
            </w:r>
            <w:r w:rsidR="002D66E0">
              <w:rPr>
                <w:rFonts w:ascii="Times New Roman" w:hAnsi="Times New Roman" w:cs="Times New Roman"/>
                <w:color w:val="000000" w:themeColor="text1"/>
                <w:sz w:val="18"/>
                <w:szCs w:val="18"/>
                <w:lang w:val="en-GB"/>
              </w:rPr>
              <w:t>s</w:t>
            </w:r>
            <w:r w:rsidR="002D66E0" w:rsidRPr="001D0E66">
              <w:rPr>
                <w:rFonts w:ascii="Times New Roman" w:hAnsi="Times New Roman" w:cs="Times New Roman"/>
                <w:color w:val="000000" w:themeColor="text1"/>
                <w:sz w:val="18"/>
                <w:szCs w:val="18"/>
                <w:lang w:val="en-GB"/>
              </w:rPr>
              <w:t xml:space="preserve"> </w:t>
            </w:r>
            <w:r w:rsidR="002D66E0">
              <w:rPr>
                <w:rFonts w:ascii="Times New Roman" w:hAnsi="Times New Roman" w:cs="Times New Roman"/>
                <w:color w:val="000000" w:themeColor="text1"/>
                <w:sz w:val="18"/>
                <w:szCs w:val="18"/>
                <w:lang w:val="en-GB"/>
              </w:rPr>
              <w:t>are</w:t>
            </w:r>
            <w:r w:rsidR="002D66E0" w:rsidRPr="001D0E66">
              <w:rPr>
                <w:rFonts w:ascii="Times New Roman" w:hAnsi="Times New Roman" w:cs="Times New Roman"/>
                <w:color w:val="000000" w:themeColor="text1"/>
                <w:sz w:val="18"/>
                <w:szCs w:val="18"/>
                <w:lang w:val="en-GB"/>
              </w:rPr>
              <w:t xml:space="preserve"> activated by the MAC-CE</w:t>
            </w:r>
            <w:r w:rsidR="002D66E0">
              <w:rPr>
                <w:rFonts w:ascii="Times New Roman" w:hAnsi="Times New Roman" w:cs="Times New Roman"/>
                <w:color w:val="000000" w:themeColor="text1"/>
                <w:sz w:val="18"/>
                <w:szCs w:val="18"/>
                <w:lang w:val="en-GB"/>
              </w:rPr>
              <w:t xml:space="preserve"> and t</w:t>
            </w:r>
            <w:r w:rsidR="001D0E66" w:rsidRPr="001D0E66">
              <w:rPr>
                <w:rFonts w:ascii="Times New Roman" w:hAnsi="Times New Roman"/>
                <w:color w:val="000000" w:themeColor="text1"/>
                <w:sz w:val="18"/>
                <w:szCs w:val="18"/>
              </w:rPr>
              <w:t xml:space="preserve">he UE </w:t>
            </w:r>
            <w:r w:rsidR="001D0E66" w:rsidRPr="001D0E66">
              <w:rPr>
                <w:rFonts w:ascii="Times New Roman" w:hAnsi="Times New Roman" w:cs="Times New Roman"/>
                <w:color w:val="000000" w:themeColor="text1"/>
                <w:sz w:val="18"/>
                <w:szCs w:val="18"/>
                <w:lang w:val="en-GB"/>
              </w:rPr>
              <w:t>receives</w:t>
            </w:r>
            <w:r w:rsidR="001D0E66" w:rsidRPr="001D0E66">
              <w:rPr>
                <w:rFonts w:ascii="Times New Roman" w:hAnsi="Times New Roman"/>
                <w:color w:val="000000" w:themeColor="text1"/>
                <w:sz w:val="18"/>
                <w:szCs w:val="18"/>
              </w:rPr>
              <w:t xml:space="preserve"> and applies a beam indication DCI</w:t>
            </w:r>
            <w:r w:rsidR="002D66E0">
              <w:rPr>
                <w:rFonts w:ascii="Times New Roman" w:hAnsi="Times New Roman"/>
                <w:color w:val="000000" w:themeColor="text1"/>
                <w:sz w:val="18"/>
                <w:szCs w:val="18"/>
              </w:rPr>
              <w:t>:</w:t>
            </w:r>
          </w:p>
          <w:p w14:paraId="0D467E64" w14:textId="55CD7A58" w:rsidR="001D0E66" w:rsidRPr="001D0E66" w:rsidRDefault="002D66E0" w:rsidP="002D66E0">
            <w:pPr>
              <w:numPr>
                <w:ilvl w:val="0"/>
                <w:numId w:val="12"/>
              </w:numPr>
              <w:suppressAutoHyphens w:val="0"/>
              <w:spacing w:after="0" w:line="240" w:lineRule="auto"/>
              <w:ind w:left="596" w:hanging="142"/>
              <w:jc w:val="both"/>
              <w:rPr>
                <w:rFonts w:ascii="Times New Roman" w:hAnsi="Times New Roman"/>
                <w:color w:val="000000" w:themeColor="text1"/>
                <w:sz w:val="18"/>
                <w:szCs w:val="18"/>
              </w:rPr>
            </w:pPr>
            <w:r>
              <w:rPr>
                <w:rFonts w:ascii="Times New Roman" w:hAnsi="Times New Roman" w:cs="Times New Roman"/>
                <w:color w:val="000000" w:themeColor="text1"/>
                <w:sz w:val="18"/>
                <w:szCs w:val="18"/>
              </w:rPr>
              <w:t>T</w:t>
            </w:r>
            <w:r w:rsidR="001D0E66" w:rsidRPr="001D0E66">
              <w:rPr>
                <w:rFonts w:ascii="Times New Roman" w:hAnsi="Times New Roman" w:cs="Times New Roman" w:hint="eastAsia"/>
                <w:color w:val="000000" w:themeColor="text1"/>
                <w:sz w:val="18"/>
                <w:szCs w:val="18"/>
              </w:rPr>
              <w:t>he UE</w:t>
            </w:r>
            <w:r>
              <w:rPr>
                <w:rFonts w:ascii="Times New Roman" w:hAnsi="Times New Roman" w:cs="Times New Roman"/>
                <w:color w:val="000000" w:themeColor="text1"/>
                <w:sz w:val="18"/>
                <w:szCs w:val="18"/>
              </w:rPr>
              <w:t xml:space="preserve"> shall</w:t>
            </w:r>
            <w:r w:rsidR="001D0E66" w:rsidRPr="001D0E66">
              <w:rPr>
                <w:rFonts w:ascii="Times New Roman" w:hAnsi="Times New Roman" w:cs="Times New Roman" w:hint="eastAsia"/>
                <w:color w:val="000000" w:themeColor="text1"/>
                <w:sz w:val="18"/>
                <w:szCs w:val="18"/>
              </w:rPr>
              <w:t xml:space="preserve"> maintain only one indicated joint/DL/UL TCI state (i.e., fallback to Rel-17 unified TCI framework) according to the MAC-CE and/or the beam indication DCI</w:t>
            </w:r>
          </w:p>
        </w:tc>
      </w:tr>
      <w:tr w:rsidR="00C57E27" w14:paraId="716703D8"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0B6A9C4D"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1.5</w:t>
            </w:r>
          </w:p>
        </w:tc>
        <w:tc>
          <w:tcPr>
            <w:tcW w:w="2435" w:type="dxa"/>
            <w:tcBorders>
              <w:top w:val="single" w:sz="4" w:space="0" w:color="auto"/>
              <w:left w:val="single" w:sz="4" w:space="0" w:color="auto"/>
              <w:bottom w:val="single" w:sz="4" w:space="0" w:color="auto"/>
              <w:right w:val="single" w:sz="4" w:space="0" w:color="auto"/>
            </w:tcBorders>
          </w:tcPr>
          <w:p w14:paraId="13FAF7B0"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 UE behavior if the UE receives and applies</w:t>
            </w:r>
            <w:r>
              <w:rPr>
                <w:rFonts w:ascii="Times New Roman" w:hAnsi="Times New Roman"/>
                <w:color w:val="000000"/>
                <w:sz w:val="18"/>
                <w:szCs w:val="18"/>
              </w:rPr>
              <w:t xml:space="preserve"> TCI state activation</w:t>
            </w:r>
            <w:r>
              <w:rPr>
                <w:rFonts w:ascii="Times New Roman" w:hAnsi="Times New Roman"/>
                <w:color w:val="000000" w:themeColor="text1"/>
                <w:sz w:val="18"/>
                <w:szCs w:val="18"/>
              </w:rPr>
              <w:t xml:space="preserve"> MAC-CE for </w:t>
            </w:r>
            <w:r>
              <w:rPr>
                <w:rFonts w:ascii="Times New Roman" w:hAnsi="Times New Roman"/>
                <w:color w:val="000000"/>
                <w:sz w:val="18"/>
                <w:szCs w:val="18"/>
              </w:rPr>
              <w:t>Rel-18 unified TCI framework for S-DCI based MTRP where all activated TCI codepoint(s) is mapped with either only the first joint/DL/UL TCI state(s) or only the second joint/DL/UL TCI state(s)</w:t>
            </w:r>
          </w:p>
        </w:tc>
        <w:tc>
          <w:tcPr>
            <w:tcW w:w="6950" w:type="dxa"/>
            <w:tcBorders>
              <w:top w:val="single" w:sz="4" w:space="0" w:color="auto"/>
              <w:left w:val="single" w:sz="4" w:space="0" w:color="auto"/>
              <w:bottom w:val="single" w:sz="4" w:space="0" w:color="auto"/>
              <w:right w:val="single" w:sz="4" w:space="0" w:color="auto"/>
            </w:tcBorders>
          </w:tcPr>
          <w:p w14:paraId="1DFCD9E1" w14:textId="77777777"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Question: For a UE having two indicated joint/DL/UL TCI states, if the UE receives and applies a TCI state activation MAC-CE used for Rel-18 unified TCI framework for S-DCI based MTRP with all activated TCI codepoint(s) mapped with either only the first joint/DL/UL TCI state(s) or only the second joint/DL/UL TCI state(s), whether and how to introduce/define additional UE behavior in current spec for the following cases after the MAC-CE is received and applied:</w:t>
            </w:r>
          </w:p>
          <w:p w14:paraId="083F5666" w14:textId="77777777" w:rsidR="00C57E27" w:rsidRDefault="00377986">
            <w:pPr>
              <w:numPr>
                <w:ilvl w:val="0"/>
                <w:numId w:val="12"/>
              </w:numPr>
              <w:suppressAutoHyphens w:val="0"/>
              <w:spacing w:after="0" w:line="240" w:lineRule="auto"/>
              <w:ind w:left="596" w:hanging="142"/>
              <w:jc w:val="both"/>
              <w:rPr>
                <w:rFonts w:ascii="Times New Roman" w:hAnsi="Times New Roman"/>
                <w:color w:val="000000" w:themeColor="text1"/>
                <w:sz w:val="18"/>
                <w:szCs w:val="18"/>
              </w:rPr>
            </w:pPr>
            <w:r>
              <w:rPr>
                <w:rFonts w:ascii="Times New Roman" w:hAnsi="Times New Roman"/>
                <w:color w:val="000000" w:themeColor="text1"/>
                <w:sz w:val="18"/>
                <w:szCs w:val="18"/>
              </w:rPr>
              <w:t xml:space="preserve">The UE </w:t>
            </w:r>
            <w:r>
              <w:rPr>
                <w:rFonts w:ascii="Times New Roman" w:hAnsi="Times New Roman" w:cs="Times New Roman"/>
                <w:sz w:val="18"/>
                <w:szCs w:val="18"/>
                <w:lang w:val="en-GB"/>
              </w:rPr>
              <w:t>receives</w:t>
            </w:r>
            <w:r>
              <w:rPr>
                <w:rFonts w:ascii="Times New Roman" w:hAnsi="Times New Roman"/>
                <w:color w:val="000000" w:themeColor="text1"/>
                <w:sz w:val="18"/>
                <w:szCs w:val="18"/>
              </w:rPr>
              <w:t xml:space="preserve"> and applies a beam indication DCI </w:t>
            </w:r>
          </w:p>
          <w:p w14:paraId="00E22960" w14:textId="77777777" w:rsidR="00C57E27" w:rsidRDefault="00377986">
            <w:pPr>
              <w:numPr>
                <w:ilvl w:val="0"/>
                <w:numId w:val="12"/>
              </w:numPr>
              <w:suppressAutoHyphens w:val="0"/>
              <w:spacing w:after="0" w:line="240" w:lineRule="auto"/>
              <w:ind w:left="596" w:hanging="142"/>
              <w:jc w:val="both"/>
              <w:rPr>
                <w:rFonts w:ascii="Times New Roman" w:hAnsi="Times New Roman" w:cs="Times New Roman"/>
                <w:sz w:val="18"/>
                <w:szCs w:val="18"/>
                <w:lang w:val="en-GB"/>
              </w:rPr>
            </w:pPr>
            <w:r>
              <w:rPr>
                <w:rFonts w:ascii="Times New Roman" w:hAnsi="Times New Roman" w:cs="Times New Roman"/>
                <w:sz w:val="18"/>
                <w:szCs w:val="18"/>
                <w:lang w:val="en-GB"/>
              </w:rPr>
              <w:t>Only one TCI codepoint is activated by the MAC-CE</w:t>
            </w:r>
          </w:p>
          <w:p w14:paraId="7F5A02B1" w14:textId="77777777" w:rsidR="00C57E27" w:rsidRDefault="00C57E27">
            <w:pPr>
              <w:suppressAutoHyphens w:val="0"/>
              <w:spacing w:after="0" w:line="240" w:lineRule="auto"/>
              <w:rPr>
                <w:rFonts w:ascii="Times New Roman" w:hAnsi="Times New Roman"/>
                <w:color w:val="000000" w:themeColor="text1"/>
                <w:sz w:val="18"/>
                <w:szCs w:val="18"/>
                <w:lang w:val="en-GB"/>
              </w:rPr>
            </w:pPr>
          </w:p>
          <w:p w14:paraId="3B2630B2" w14:textId="10201C07" w:rsidR="00C57E27" w:rsidRDefault="00377986">
            <w:pPr>
              <w:tabs>
                <w:tab w:val="left" w:pos="0"/>
              </w:tabs>
              <w:spacing w:after="0" w:line="240" w:lineRule="auto"/>
              <w:ind w:leftChars="-7" w:left="-15"/>
              <w:jc w:val="both"/>
              <w:rPr>
                <w:rFonts w:ascii="Times New Roman" w:hAnsi="Times New Roman"/>
                <w:color w:val="0000FF"/>
                <w:sz w:val="16"/>
                <w:szCs w:val="16"/>
              </w:rPr>
            </w:pPr>
            <w:r>
              <w:rPr>
                <w:rFonts w:ascii="Times New Roman" w:hAnsi="Times New Roman"/>
                <w:color w:val="0000FF"/>
                <w:sz w:val="16"/>
                <w:szCs w:val="16"/>
              </w:rPr>
              <w:t xml:space="preserve">Yes: Docomo, </w:t>
            </w:r>
            <w:proofErr w:type="spellStart"/>
            <w:r>
              <w:rPr>
                <w:rFonts w:ascii="Times New Roman" w:hAnsi="Times New Roman"/>
                <w:color w:val="0000FF"/>
                <w:sz w:val="16"/>
                <w:szCs w:val="16"/>
              </w:rPr>
              <w:t>Ruijie</w:t>
            </w:r>
            <w:proofErr w:type="spellEnd"/>
            <w:r w:rsidR="008F05CF">
              <w:rPr>
                <w:rFonts w:ascii="Times New Roman" w:hAnsi="Times New Roman"/>
                <w:color w:val="0000FF"/>
                <w:sz w:val="16"/>
                <w:szCs w:val="16"/>
              </w:rPr>
              <w:t>, Xiaomi, H3C</w:t>
            </w:r>
            <w:r w:rsidR="008250BC">
              <w:rPr>
                <w:rFonts w:ascii="Times New Roman" w:hAnsi="Times New Roman"/>
                <w:color w:val="0000FF"/>
                <w:sz w:val="16"/>
                <w:szCs w:val="16"/>
              </w:rPr>
              <w:t xml:space="preserve">, </w:t>
            </w:r>
            <w:r w:rsidR="008250BC">
              <w:rPr>
                <w:rFonts w:ascii="Times New Roman" w:hAnsi="Times New Roman" w:hint="eastAsia"/>
                <w:color w:val="0000FF"/>
                <w:sz w:val="16"/>
                <w:szCs w:val="16"/>
              </w:rPr>
              <w:t>Sh</w:t>
            </w:r>
            <w:r w:rsidR="008250BC">
              <w:rPr>
                <w:rFonts w:ascii="Times New Roman" w:hAnsi="Times New Roman"/>
                <w:color w:val="0000FF"/>
                <w:sz w:val="16"/>
                <w:szCs w:val="16"/>
              </w:rPr>
              <w:t>arp</w:t>
            </w:r>
            <w:r w:rsidR="00D86F85">
              <w:rPr>
                <w:rFonts w:ascii="Times New Roman" w:hAnsi="Times New Roman"/>
                <w:color w:val="0000FF"/>
                <w:sz w:val="16"/>
                <w:szCs w:val="16"/>
              </w:rPr>
              <w:t>, Huawei/HiSilicon</w:t>
            </w:r>
            <w:r w:rsidR="00843356">
              <w:rPr>
                <w:rFonts w:ascii="Times New Roman" w:hAnsi="Times New Roman"/>
                <w:color w:val="0000FF"/>
                <w:sz w:val="16"/>
                <w:szCs w:val="16"/>
              </w:rPr>
              <w:t>, NEC</w:t>
            </w:r>
          </w:p>
          <w:p w14:paraId="4326ED5D" w14:textId="1D8DC8B5" w:rsidR="00C57E27" w:rsidRDefault="00377986">
            <w:pPr>
              <w:suppressAutoHyphens w:val="0"/>
              <w:spacing w:after="0" w:line="240" w:lineRule="auto"/>
              <w:rPr>
                <w:rFonts w:ascii="Times New Roman" w:hAnsi="Times New Roman"/>
                <w:color w:val="000000" w:themeColor="text1"/>
                <w:sz w:val="18"/>
                <w:szCs w:val="18"/>
                <w:lang w:val="en-GB"/>
              </w:rPr>
            </w:pPr>
            <w:r>
              <w:rPr>
                <w:rFonts w:ascii="Times New Roman" w:hAnsi="Times New Roman"/>
                <w:color w:val="0000FF"/>
                <w:sz w:val="16"/>
                <w:szCs w:val="16"/>
              </w:rPr>
              <w:t>Not essential:</w:t>
            </w:r>
            <w:r w:rsidR="001E0DF5">
              <w:rPr>
                <w:rFonts w:ascii="Times New Roman" w:hAnsi="Times New Roman"/>
                <w:color w:val="0000FF"/>
                <w:sz w:val="16"/>
                <w:szCs w:val="16"/>
              </w:rPr>
              <w:t xml:space="preserve"> Ericsson</w:t>
            </w:r>
            <w:r w:rsidR="001956DF">
              <w:rPr>
                <w:rFonts w:ascii="Times New Roman" w:hAnsi="Times New Roman"/>
                <w:color w:val="0000FF"/>
                <w:sz w:val="16"/>
                <w:szCs w:val="16"/>
              </w:rPr>
              <w:t>, Samsung, Google</w:t>
            </w:r>
            <w:r w:rsidR="008F05CF">
              <w:rPr>
                <w:rFonts w:ascii="Times New Roman" w:hAnsi="Times New Roman"/>
                <w:color w:val="0000FF"/>
                <w:sz w:val="16"/>
                <w:szCs w:val="16"/>
              </w:rPr>
              <w:t>, LG</w:t>
            </w:r>
            <w:r w:rsidR="001E0B31">
              <w:rPr>
                <w:rFonts w:ascii="Times New Roman" w:hAnsi="Times New Roman"/>
                <w:color w:val="0000FF"/>
                <w:sz w:val="16"/>
                <w:szCs w:val="16"/>
              </w:rPr>
              <w:t>, vivo</w:t>
            </w:r>
            <w:r w:rsidR="001D0E66">
              <w:rPr>
                <w:rFonts w:ascii="Times New Roman" w:hAnsi="Times New Roman"/>
                <w:color w:val="0000FF"/>
                <w:sz w:val="16"/>
                <w:szCs w:val="16"/>
              </w:rPr>
              <w:t>, MTK</w:t>
            </w:r>
            <w:r w:rsidR="002D66E0">
              <w:rPr>
                <w:rFonts w:ascii="Times New Roman" w:hAnsi="Times New Roman"/>
                <w:color w:val="0000FF"/>
                <w:sz w:val="16"/>
                <w:szCs w:val="16"/>
              </w:rPr>
              <w:t xml:space="preserve">, </w:t>
            </w:r>
            <w:r w:rsidR="002D66E0" w:rsidRPr="002D66E0">
              <w:rPr>
                <w:rFonts w:ascii="Times New Roman" w:hAnsi="Times New Roman"/>
                <w:color w:val="0000FF"/>
                <w:sz w:val="16"/>
                <w:szCs w:val="16"/>
              </w:rPr>
              <w:t>Lenovo</w:t>
            </w:r>
            <w:r w:rsidR="002D66E0">
              <w:rPr>
                <w:rFonts w:ascii="Times New Roman" w:hAnsi="Times New Roman"/>
                <w:color w:val="0000FF"/>
                <w:sz w:val="16"/>
                <w:szCs w:val="16"/>
              </w:rPr>
              <w:t>, ZTE</w:t>
            </w:r>
            <w:r w:rsidR="007807C8">
              <w:rPr>
                <w:rFonts w:ascii="Times New Roman" w:hAnsi="Times New Roman"/>
                <w:color w:val="0000FF"/>
                <w:sz w:val="16"/>
                <w:szCs w:val="16"/>
              </w:rPr>
              <w:t>, IDC</w:t>
            </w:r>
            <w:r w:rsidR="00104435">
              <w:rPr>
                <w:rFonts w:ascii="Times New Roman" w:hAnsi="Times New Roman"/>
                <w:color w:val="0000FF"/>
                <w:sz w:val="16"/>
                <w:szCs w:val="16"/>
              </w:rPr>
              <w:t>, QC</w:t>
            </w:r>
            <w:r w:rsidR="002F1EDC">
              <w:rPr>
                <w:rFonts w:ascii="Times New Roman" w:hAnsi="Times New Roman"/>
                <w:color w:val="0000FF"/>
                <w:sz w:val="16"/>
                <w:szCs w:val="16"/>
              </w:rPr>
              <w:t>, FGI</w:t>
            </w:r>
            <w:r w:rsidR="00EB3B8E">
              <w:rPr>
                <w:rFonts w:ascii="Times New Roman" w:hAnsi="Times New Roman"/>
                <w:color w:val="0000FF"/>
                <w:sz w:val="16"/>
                <w:szCs w:val="16"/>
              </w:rPr>
              <w:t>, Panasonic</w:t>
            </w:r>
          </w:p>
          <w:p w14:paraId="476CD450" w14:textId="77777777" w:rsidR="00C57E27" w:rsidRDefault="00C57E27">
            <w:pPr>
              <w:suppressAutoHyphens w:val="0"/>
              <w:spacing w:after="0" w:line="240" w:lineRule="auto"/>
              <w:rPr>
                <w:rFonts w:ascii="Times New Roman" w:hAnsi="Times New Roman"/>
                <w:color w:val="000000" w:themeColor="text1"/>
                <w:sz w:val="18"/>
                <w:szCs w:val="18"/>
                <w:lang w:val="en-GB"/>
              </w:rPr>
            </w:pPr>
          </w:p>
          <w:p w14:paraId="3519DE80" w14:textId="77777777"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Additional UE behavior could be:</w:t>
            </w:r>
          </w:p>
          <w:p w14:paraId="3C799B62" w14:textId="77777777" w:rsidR="00C57E27" w:rsidRDefault="00377986">
            <w:pPr>
              <w:numPr>
                <w:ilvl w:val="0"/>
                <w:numId w:val="12"/>
              </w:numPr>
              <w:suppressAutoHyphens w:val="0"/>
              <w:spacing w:after="0" w:line="240" w:lineRule="auto"/>
              <w:ind w:left="596" w:hanging="142"/>
              <w:jc w:val="both"/>
              <w:rPr>
                <w:rFonts w:ascii="Times New Roman" w:hAnsi="Times New Roman"/>
                <w:color w:val="000000" w:themeColor="text1"/>
                <w:sz w:val="18"/>
                <w:szCs w:val="18"/>
              </w:rPr>
            </w:pPr>
            <w:r>
              <w:rPr>
                <w:rFonts w:ascii="Times New Roman" w:hAnsi="Times New Roman"/>
                <w:color w:val="000000" w:themeColor="text1"/>
                <w:sz w:val="18"/>
                <w:szCs w:val="18"/>
              </w:rPr>
              <w:t>The UE maintains only one indicated joint/DL/UL TCI state (i.e., fallback to Rel-17 unified TCI framework) according to the MAC-CE and/or the beam indication DCI</w:t>
            </w:r>
          </w:p>
          <w:p w14:paraId="204AD200" w14:textId="77777777" w:rsidR="00C57E27" w:rsidRDefault="00C57E27">
            <w:pPr>
              <w:suppressAutoHyphens w:val="0"/>
              <w:spacing w:after="0" w:line="240" w:lineRule="auto"/>
              <w:rPr>
                <w:rFonts w:ascii="Times New Roman" w:hAnsi="Times New Roman"/>
                <w:color w:val="000000" w:themeColor="text1"/>
                <w:sz w:val="18"/>
                <w:szCs w:val="18"/>
              </w:rPr>
            </w:pPr>
          </w:p>
        </w:tc>
      </w:tr>
      <w:tr w:rsidR="00C57E27" w14:paraId="39BB8DA8"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180B5801"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1.6</w:t>
            </w:r>
          </w:p>
        </w:tc>
        <w:tc>
          <w:tcPr>
            <w:tcW w:w="2435" w:type="dxa"/>
            <w:tcBorders>
              <w:top w:val="single" w:sz="4" w:space="0" w:color="auto"/>
              <w:left w:val="single" w:sz="4" w:space="0" w:color="auto"/>
              <w:bottom w:val="single" w:sz="4" w:space="0" w:color="auto"/>
              <w:right w:val="single" w:sz="4" w:space="0" w:color="auto"/>
            </w:tcBorders>
          </w:tcPr>
          <w:p w14:paraId="063BCC73"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S-DCI/M-DCI) Overlapping between PDCCH and PDSCH scheduled before a threshold [25]</w:t>
            </w:r>
          </w:p>
        </w:tc>
        <w:tc>
          <w:tcPr>
            <w:tcW w:w="6950" w:type="dxa"/>
            <w:tcBorders>
              <w:top w:val="single" w:sz="4" w:space="0" w:color="auto"/>
              <w:left w:val="single" w:sz="4" w:space="0" w:color="auto"/>
              <w:bottom w:val="single" w:sz="4" w:space="0" w:color="auto"/>
              <w:right w:val="single" w:sz="4" w:space="0" w:color="auto"/>
            </w:tcBorders>
          </w:tcPr>
          <w:p w14:paraId="3F1F0017" w14:textId="77777777"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Question: Whether and how to handle the case if a PDSCH reception scheduled before a threshold overlaps (in at least one symbol) with a PDCCH reception having different QCL assumption from that of the first/second indicated joint/DL TCI state</w:t>
            </w:r>
          </w:p>
          <w:p w14:paraId="2353418F" w14:textId="591355BA" w:rsidR="00C57E27" w:rsidRDefault="00377986">
            <w:pPr>
              <w:tabs>
                <w:tab w:val="left" w:pos="0"/>
              </w:tabs>
              <w:spacing w:before="240" w:after="0" w:line="240" w:lineRule="auto"/>
              <w:ind w:leftChars="-7" w:left="-15"/>
              <w:jc w:val="both"/>
              <w:rPr>
                <w:rFonts w:ascii="Times New Roman" w:hAnsi="Times New Roman"/>
                <w:color w:val="0000FF"/>
                <w:sz w:val="16"/>
                <w:szCs w:val="16"/>
              </w:rPr>
            </w:pPr>
            <w:r>
              <w:rPr>
                <w:rFonts w:ascii="Times New Roman" w:hAnsi="Times New Roman"/>
                <w:color w:val="0000FF"/>
                <w:sz w:val="16"/>
                <w:szCs w:val="16"/>
              </w:rPr>
              <w:t>Yes: Docomo</w:t>
            </w:r>
            <w:r w:rsidR="001956DF">
              <w:rPr>
                <w:rFonts w:ascii="Times New Roman" w:hAnsi="Times New Roman"/>
                <w:color w:val="0000FF"/>
                <w:sz w:val="16"/>
                <w:szCs w:val="16"/>
              </w:rPr>
              <w:t>, Samsung, Google</w:t>
            </w:r>
            <w:r w:rsidR="008F05CF">
              <w:rPr>
                <w:rFonts w:ascii="Times New Roman" w:hAnsi="Times New Roman"/>
                <w:color w:val="0000FF"/>
                <w:sz w:val="16"/>
                <w:szCs w:val="16"/>
              </w:rPr>
              <w:t>, Xiaomi</w:t>
            </w:r>
            <w:r w:rsidR="002D66E0">
              <w:rPr>
                <w:rFonts w:ascii="Times New Roman" w:hAnsi="Times New Roman"/>
                <w:color w:val="0000FF"/>
                <w:sz w:val="16"/>
                <w:szCs w:val="16"/>
              </w:rPr>
              <w:t>, ZTE</w:t>
            </w:r>
            <w:r w:rsidR="00E93B42">
              <w:rPr>
                <w:rFonts w:ascii="Times New Roman" w:hAnsi="Times New Roman"/>
                <w:color w:val="0000FF"/>
                <w:sz w:val="16"/>
                <w:szCs w:val="16"/>
              </w:rPr>
              <w:t>, FGI</w:t>
            </w:r>
          </w:p>
          <w:p w14:paraId="4C06BE33" w14:textId="323BC4FB"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color w:val="0000FF"/>
                <w:sz w:val="16"/>
                <w:szCs w:val="16"/>
              </w:rPr>
              <w:t xml:space="preserve">Not essential: OPPO,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Nokia</w:t>
            </w:r>
            <w:r w:rsidR="001E0DF5">
              <w:rPr>
                <w:rFonts w:ascii="Times New Roman" w:hAnsi="Times New Roman"/>
                <w:color w:val="0000FF"/>
                <w:sz w:val="16"/>
                <w:szCs w:val="16"/>
              </w:rPr>
              <w:t>, Ericsson</w:t>
            </w:r>
            <w:r w:rsidR="008F05CF">
              <w:rPr>
                <w:rFonts w:ascii="Times New Roman" w:hAnsi="Times New Roman"/>
                <w:color w:val="0000FF"/>
                <w:sz w:val="16"/>
                <w:szCs w:val="16"/>
              </w:rPr>
              <w:t>, H3C</w:t>
            </w:r>
            <w:r w:rsidR="008250BC">
              <w:rPr>
                <w:rFonts w:ascii="Times New Roman" w:hAnsi="Times New Roman"/>
                <w:color w:val="0000FF"/>
                <w:sz w:val="16"/>
                <w:szCs w:val="16"/>
              </w:rPr>
              <w:t>, Sharp</w:t>
            </w:r>
            <w:r w:rsidR="001E0B31">
              <w:rPr>
                <w:rFonts w:ascii="Times New Roman" w:hAnsi="Times New Roman"/>
                <w:color w:val="0000FF"/>
                <w:sz w:val="16"/>
                <w:szCs w:val="16"/>
              </w:rPr>
              <w:t>, vivo</w:t>
            </w:r>
            <w:r w:rsidR="001D0E66">
              <w:rPr>
                <w:rFonts w:ascii="Times New Roman" w:hAnsi="Times New Roman"/>
                <w:color w:val="0000FF"/>
                <w:sz w:val="16"/>
                <w:szCs w:val="16"/>
              </w:rPr>
              <w:t xml:space="preserve">, </w:t>
            </w:r>
            <w:r w:rsidR="001D0E66" w:rsidRPr="001D0E66">
              <w:rPr>
                <w:rFonts w:ascii="Times New Roman" w:hAnsi="Times New Roman"/>
                <w:color w:val="0000FF"/>
                <w:sz w:val="16"/>
                <w:szCs w:val="16"/>
              </w:rPr>
              <w:t>Fujitsu</w:t>
            </w:r>
            <w:r w:rsidR="00D86F85">
              <w:rPr>
                <w:rFonts w:ascii="Times New Roman" w:hAnsi="Times New Roman"/>
                <w:color w:val="0000FF"/>
                <w:sz w:val="16"/>
                <w:szCs w:val="16"/>
              </w:rPr>
              <w:t>, Huawei/HiSilicon</w:t>
            </w:r>
            <w:r w:rsidR="007807C8">
              <w:rPr>
                <w:rFonts w:ascii="Times New Roman" w:hAnsi="Times New Roman"/>
                <w:color w:val="0000FF"/>
                <w:sz w:val="16"/>
                <w:szCs w:val="16"/>
              </w:rPr>
              <w:t>, IDC</w:t>
            </w:r>
            <w:r w:rsidR="009A64E7">
              <w:rPr>
                <w:rFonts w:ascii="Times New Roman" w:hAnsi="Times New Roman"/>
                <w:color w:val="0000FF"/>
                <w:sz w:val="16"/>
                <w:szCs w:val="16"/>
              </w:rPr>
              <w:t>, QC</w:t>
            </w:r>
            <w:r w:rsidR="00544D3A">
              <w:rPr>
                <w:rFonts w:ascii="Times New Roman" w:hAnsi="Times New Roman"/>
                <w:color w:val="0000FF"/>
                <w:sz w:val="16"/>
                <w:szCs w:val="16"/>
              </w:rPr>
              <w:t>, Panasonic</w:t>
            </w:r>
          </w:p>
        </w:tc>
      </w:tr>
      <w:tr w:rsidR="00C57E27" w14:paraId="3DF20857"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6B364BC8"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1.7</w:t>
            </w:r>
          </w:p>
        </w:tc>
        <w:tc>
          <w:tcPr>
            <w:tcW w:w="2435" w:type="dxa"/>
            <w:tcBorders>
              <w:top w:val="single" w:sz="4" w:space="0" w:color="auto"/>
              <w:left w:val="single" w:sz="4" w:space="0" w:color="auto"/>
              <w:bottom w:val="single" w:sz="4" w:space="0" w:color="auto"/>
              <w:right w:val="single" w:sz="4" w:space="0" w:color="auto"/>
            </w:tcBorders>
          </w:tcPr>
          <w:p w14:paraId="1D062B20"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S-DCI/M-DCI) Aperiodic CSI-RS that doesn’t follow any indicated joint/DL TCI </w:t>
            </w:r>
            <w:r>
              <w:rPr>
                <w:rFonts w:ascii="Times New Roman" w:hAnsi="Times New Roman"/>
                <w:color w:val="000000" w:themeColor="text1"/>
                <w:sz w:val="18"/>
                <w:szCs w:val="18"/>
              </w:rPr>
              <w:lastRenderedPageBreak/>
              <w:t>state and is triggered before a threshold [20]</w:t>
            </w:r>
          </w:p>
        </w:tc>
        <w:tc>
          <w:tcPr>
            <w:tcW w:w="6950" w:type="dxa"/>
            <w:tcBorders>
              <w:top w:val="single" w:sz="4" w:space="0" w:color="auto"/>
              <w:left w:val="single" w:sz="4" w:space="0" w:color="auto"/>
              <w:bottom w:val="single" w:sz="4" w:space="0" w:color="auto"/>
              <w:right w:val="single" w:sz="4" w:space="0" w:color="auto"/>
            </w:tcBorders>
          </w:tcPr>
          <w:p w14:paraId="10B11AA8" w14:textId="77777777" w:rsidR="00C57E27" w:rsidRDefault="00377986">
            <w:pPr>
              <w:suppressAutoHyphens w:val="0"/>
              <w:spacing w:after="0" w:line="240" w:lineRule="auto"/>
              <w:rPr>
                <w:rFonts w:ascii="Times New Roman" w:hAnsi="Times New Roman"/>
                <w:b/>
                <w:bCs/>
                <w:color w:val="000000" w:themeColor="text1"/>
                <w:sz w:val="18"/>
                <w:szCs w:val="18"/>
              </w:rPr>
            </w:pPr>
            <w:r>
              <w:rPr>
                <w:rFonts w:ascii="Times New Roman" w:hAnsi="Times New Roman" w:hint="eastAsia"/>
                <w:b/>
                <w:bCs/>
                <w:color w:val="000000"/>
                <w:sz w:val="18"/>
                <w:szCs w:val="18"/>
              </w:rPr>
              <w:lastRenderedPageBreak/>
              <w:t>F</w:t>
            </w:r>
            <w:r>
              <w:rPr>
                <w:rFonts w:ascii="Times New Roman" w:hAnsi="Times New Roman"/>
                <w:b/>
                <w:bCs/>
                <w:color w:val="000000"/>
                <w:sz w:val="18"/>
                <w:szCs w:val="18"/>
              </w:rPr>
              <w:t xml:space="preserve">L note: </w:t>
            </w:r>
            <w:r>
              <w:rPr>
                <w:rFonts w:ascii="Times New Roman" w:hAnsi="Times New Roman"/>
                <w:b/>
                <w:bCs/>
                <w:color w:val="000000" w:themeColor="text1"/>
                <w:sz w:val="18"/>
                <w:szCs w:val="18"/>
              </w:rPr>
              <w:t>For aperiodic CSI-RS triggered before a threshold in the following cases, based on current spec, the UE shall apply the first or the second indicated joint/DL TCI state to the aperiodic CSI-RS according to the higher layer configuration(s) provided to the aperiodic CSI-RS resource or to the aperiodic CSI-RS resource set:</w:t>
            </w:r>
          </w:p>
          <w:p w14:paraId="75586310" w14:textId="77777777" w:rsidR="00C57E27" w:rsidRDefault="00377986">
            <w:pPr>
              <w:numPr>
                <w:ilvl w:val="0"/>
                <w:numId w:val="12"/>
              </w:numPr>
              <w:suppressAutoHyphens w:val="0"/>
              <w:spacing w:after="0" w:line="240" w:lineRule="auto"/>
              <w:ind w:left="596" w:hanging="142"/>
              <w:jc w:val="both"/>
              <w:rPr>
                <w:rFonts w:ascii="Times New Roman" w:hAnsi="Times New Roman"/>
                <w:b/>
                <w:bCs/>
                <w:color w:val="000000"/>
                <w:sz w:val="18"/>
                <w:szCs w:val="18"/>
              </w:rPr>
            </w:pPr>
            <w:r>
              <w:rPr>
                <w:rFonts w:ascii="Times New Roman" w:hAnsi="Times New Roman" w:cs="Times New Roman"/>
                <w:b/>
                <w:bCs/>
                <w:sz w:val="18"/>
                <w:szCs w:val="18"/>
                <w:lang w:val="en-GB"/>
              </w:rPr>
              <w:lastRenderedPageBreak/>
              <w:t>For S-DCI and M-DCI cases if there is no DL signal in the same symbols as the aperiodic CSI-R</w:t>
            </w:r>
            <w:r>
              <w:rPr>
                <w:rFonts w:ascii="Times New Roman" w:hAnsi="Times New Roman" w:cs="Times New Roman" w:hint="eastAsia"/>
                <w:b/>
                <w:bCs/>
                <w:sz w:val="18"/>
                <w:szCs w:val="18"/>
                <w:lang w:val="en-GB"/>
              </w:rPr>
              <w:t>S,</w:t>
            </w:r>
            <w:r>
              <w:rPr>
                <w:rFonts w:ascii="Times New Roman" w:hAnsi="Times New Roman" w:cs="Times New Roman"/>
                <w:b/>
                <w:bCs/>
                <w:sz w:val="18"/>
                <w:szCs w:val="18"/>
                <w:lang w:val="en-GB"/>
              </w:rPr>
              <w:t xml:space="preserve"> and if the UE is in FR1, or the UE reports its capability of [two default beams for S-DCI based MTRP] in FR2</w:t>
            </w:r>
          </w:p>
          <w:p w14:paraId="5ADD5A51" w14:textId="77777777" w:rsidR="00C57E27" w:rsidRDefault="00377986">
            <w:pPr>
              <w:numPr>
                <w:ilvl w:val="0"/>
                <w:numId w:val="12"/>
              </w:numPr>
              <w:suppressAutoHyphens w:val="0"/>
              <w:spacing w:after="0" w:line="240" w:lineRule="auto"/>
              <w:ind w:left="596" w:hanging="142"/>
              <w:jc w:val="both"/>
              <w:rPr>
                <w:rFonts w:ascii="Times New Roman" w:hAnsi="Times New Roman"/>
                <w:b/>
                <w:bCs/>
                <w:color w:val="000000"/>
                <w:sz w:val="18"/>
                <w:szCs w:val="18"/>
              </w:rPr>
            </w:pPr>
            <w:r>
              <w:rPr>
                <w:rFonts w:ascii="Times New Roman" w:hAnsi="Times New Roman"/>
                <w:b/>
                <w:bCs/>
                <w:color w:val="000000"/>
                <w:sz w:val="18"/>
                <w:szCs w:val="18"/>
              </w:rPr>
              <w:t xml:space="preserve">For S-DCI case if there is a PDSCH applying two indicated joint/DL TCI states in the same symbols as the </w:t>
            </w:r>
            <w:r>
              <w:rPr>
                <w:rFonts w:ascii="Times New Roman" w:hAnsi="Times New Roman" w:cs="Times New Roman"/>
                <w:b/>
                <w:bCs/>
                <w:sz w:val="18"/>
                <w:szCs w:val="18"/>
                <w:lang w:val="en-GB"/>
              </w:rPr>
              <w:t xml:space="preserve">aperiodic </w:t>
            </w:r>
            <w:r>
              <w:rPr>
                <w:rFonts w:ascii="Times New Roman" w:hAnsi="Times New Roman"/>
                <w:b/>
                <w:bCs/>
                <w:color w:val="000000"/>
                <w:sz w:val="18"/>
                <w:szCs w:val="18"/>
              </w:rPr>
              <w:t>CSI-RS</w:t>
            </w:r>
          </w:p>
          <w:p w14:paraId="78DEB8DA" w14:textId="77777777" w:rsidR="00C57E27" w:rsidRDefault="00377986">
            <w:pPr>
              <w:suppressAutoHyphens w:val="0"/>
              <w:spacing w:after="0" w:line="240" w:lineRule="auto"/>
              <w:jc w:val="both"/>
              <w:rPr>
                <w:rFonts w:ascii="Times New Roman" w:hAnsi="Times New Roman"/>
                <w:b/>
                <w:bCs/>
                <w:color w:val="000000" w:themeColor="text1"/>
                <w:sz w:val="18"/>
                <w:szCs w:val="18"/>
              </w:rPr>
            </w:pPr>
            <w:r>
              <w:rPr>
                <w:rFonts w:ascii="Times New Roman" w:hAnsi="Times New Roman" w:hint="eastAsia"/>
                <w:b/>
                <w:bCs/>
                <w:color w:val="000000"/>
                <w:sz w:val="18"/>
                <w:szCs w:val="18"/>
              </w:rPr>
              <w:t>H</w:t>
            </w:r>
            <w:r>
              <w:rPr>
                <w:rFonts w:ascii="Times New Roman" w:hAnsi="Times New Roman"/>
                <w:b/>
                <w:bCs/>
                <w:color w:val="000000"/>
                <w:sz w:val="18"/>
                <w:szCs w:val="18"/>
              </w:rPr>
              <w:t xml:space="preserve">owever, if the </w:t>
            </w:r>
            <w:r>
              <w:rPr>
                <w:rFonts w:ascii="Times New Roman" w:hAnsi="Times New Roman"/>
                <w:b/>
                <w:bCs/>
                <w:color w:val="000000" w:themeColor="text1"/>
                <w:sz w:val="18"/>
                <w:szCs w:val="18"/>
              </w:rPr>
              <w:t xml:space="preserve">aperiodic CSI-RS doesn’t follow any </w:t>
            </w:r>
            <w:r>
              <w:rPr>
                <w:rFonts w:ascii="Times New Roman" w:hAnsi="Times New Roman"/>
                <w:b/>
                <w:bCs/>
                <w:color w:val="000000"/>
                <w:sz w:val="18"/>
                <w:szCs w:val="18"/>
              </w:rPr>
              <w:t xml:space="preserve">indicated joint/DL TCI state, it is unclear that how the UE receives such </w:t>
            </w:r>
            <w:r>
              <w:rPr>
                <w:rFonts w:ascii="Times New Roman" w:hAnsi="Times New Roman"/>
                <w:b/>
                <w:bCs/>
                <w:color w:val="000000" w:themeColor="text1"/>
                <w:sz w:val="18"/>
                <w:szCs w:val="18"/>
              </w:rPr>
              <w:t>aperiodic CSI-RS before threshold in above cases.</w:t>
            </w:r>
          </w:p>
          <w:p w14:paraId="136684D3" w14:textId="77777777" w:rsidR="00C57E27" w:rsidRDefault="00C57E27">
            <w:pPr>
              <w:suppressAutoHyphens w:val="0"/>
              <w:spacing w:after="0" w:line="240" w:lineRule="auto"/>
              <w:rPr>
                <w:rFonts w:ascii="Times New Roman" w:hAnsi="Times New Roman"/>
                <w:b/>
                <w:bCs/>
                <w:color w:val="000000"/>
                <w:sz w:val="18"/>
                <w:szCs w:val="18"/>
              </w:rPr>
            </w:pPr>
          </w:p>
          <w:p w14:paraId="5F024F6B" w14:textId="77777777"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hint="eastAsia"/>
                <w:color w:val="000000"/>
                <w:sz w:val="18"/>
                <w:szCs w:val="18"/>
              </w:rPr>
              <w:t>Q</w:t>
            </w:r>
            <w:r>
              <w:rPr>
                <w:rFonts w:ascii="Times New Roman" w:hAnsi="Times New Roman"/>
                <w:color w:val="000000"/>
                <w:sz w:val="18"/>
                <w:szCs w:val="18"/>
              </w:rPr>
              <w:t xml:space="preserve">uestion: </w:t>
            </w:r>
            <w:r>
              <w:rPr>
                <w:rFonts w:ascii="Times New Roman" w:hAnsi="Times New Roman"/>
                <w:color w:val="000000" w:themeColor="text1"/>
                <w:sz w:val="18"/>
                <w:szCs w:val="18"/>
              </w:rPr>
              <w:t>Whether to support TP#4 to TS 38.214 V18.0.0 Section 5.2.1.5.1 (please check the corresponding TP in Text Proposal Section), where the UE shall apply the first indicated joint/DL TCI state to the aperiodic CSI-RS in above cases</w:t>
            </w:r>
            <w:r>
              <w:rPr>
                <w:rFonts w:ascii="Times New Roman" w:hAnsi="Times New Roman" w:hint="eastAsia"/>
                <w:color w:val="000000" w:themeColor="text1"/>
                <w:sz w:val="18"/>
                <w:szCs w:val="18"/>
              </w:rPr>
              <w:t>?</w:t>
            </w:r>
          </w:p>
          <w:p w14:paraId="76ADA19F" w14:textId="77777777" w:rsidR="00C57E27" w:rsidRDefault="00C57E27">
            <w:pPr>
              <w:suppressAutoHyphens w:val="0"/>
              <w:spacing w:after="0" w:line="240" w:lineRule="auto"/>
              <w:rPr>
                <w:rFonts w:ascii="Times New Roman" w:hAnsi="Times New Roman"/>
                <w:b/>
                <w:bCs/>
                <w:color w:val="000000"/>
                <w:sz w:val="18"/>
                <w:szCs w:val="18"/>
              </w:rPr>
            </w:pPr>
          </w:p>
          <w:p w14:paraId="7E1E4439" w14:textId="5E2C5CD4" w:rsidR="00C57E27" w:rsidRDefault="00377986">
            <w:pPr>
              <w:tabs>
                <w:tab w:val="left" w:pos="0"/>
              </w:tabs>
              <w:spacing w:after="0" w:line="240" w:lineRule="auto"/>
              <w:jc w:val="both"/>
              <w:rPr>
                <w:rFonts w:ascii="Times New Roman" w:hAnsi="Times New Roman"/>
                <w:color w:val="0000FF"/>
                <w:sz w:val="16"/>
                <w:szCs w:val="16"/>
              </w:rPr>
            </w:pPr>
            <w:r>
              <w:rPr>
                <w:rFonts w:ascii="Times New Roman" w:hAnsi="Times New Roman" w:hint="eastAsia"/>
                <w:color w:val="0000FF"/>
                <w:sz w:val="16"/>
                <w:szCs w:val="16"/>
              </w:rPr>
              <w:t>Y</w:t>
            </w:r>
            <w:r>
              <w:rPr>
                <w:rFonts w:ascii="Times New Roman" w:hAnsi="Times New Roman"/>
                <w:color w:val="0000FF"/>
                <w:sz w:val="16"/>
                <w:szCs w:val="16"/>
              </w:rPr>
              <w:t>es:</w:t>
            </w:r>
            <w:r w:rsidR="008F05CF">
              <w:rPr>
                <w:rFonts w:ascii="Times New Roman" w:hAnsi="Times New Roman"/>
                <w:color w:val="0000FF"/>
                <w:sz w:val="16"/>
                <w:szCs w:val="16"/>
              </w:rPr>
              <w:t xml:space="preserve"> Xiaomi, H3C</w:t>
            </w:r>
            <w:r w:rsidR="001E0B31">
              <w:rPr>
                <w:rFonts w:ascii="Times New Roman" w:hAnsi="Times New Roman"/>
                <w:color w:val="0000FF"/>
                <w:sz w:val="16"/>
                <w:szCs w:val="16"/>
              </w:rPr>
              <w:t>, vivo</w:t>
            </w:r>
          </w:p>
          <w:p w14:paraId="6A2C3B76" w14:textId="6687E9DA" w:rsidR="00C57E27" w:rsidRDefault="00377986">
            <w:pPr>
              <w:suppressAutoHyphens w:val="0"/>
              <w:spacing w:after="0" w:line="240" w:lineRule="auto"/>
              <w:rPr>
                <w:rFonts w:ascii="Times New Roman" w:hAnsi="Times New Roman"/>
                <w:b/>
                <w:bCs/>
                <w:color w:val="000000"/>
                <w:sz w:val="18"/>
                <w:szCs w:val="18"/>
              </w:rPr>
            </w:pPr>
            <w:r>
              <w:rPr>
                <w:rFonts w:ascii="Times New Roman" w:hAnsi="Times New Roman" w:hint="eastAsia"/>
                <w:color w:val="0000FF"/>
                <w:sz w:val="16"/>
                <w:szCs w:val="16"/>
              </w:rPr>
              <w:t>N</w:t>
            </w:r>
            <w:r>
              <w:rPr>
                <w:rFonts w:ascii="Times New Roman" w:hAnsi="Times New Roman"/>
                <w:color w:val="0000FF"/>
                <w:sz w:val="16"/>
                <w:szCs w:val="16"/>
              </w:rPr>
              <w:t xml:space="preserve">ot essential: OPPO, Docomo,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Nokia</w:t>
            </w:r>
            <w:r w:rsidR="001E0DF5">
              <w:rPr>
                <w:rFonts w:ascii="Times New Roman" w:hAnsi="Times New Roman"/>
                <w:color w:val="0000FF"/>
                <w:sz w:val="16"/>
                <w:szCs w:val="16"/>
              </w:rPr>
              <w:t>, Ericsson</w:t>
            </w:r>
            <w:r w:rsidR="001956DF">
              <w:rPr>
                <w:rFonts w:ascii="Times New Roman" w:hAnsi="Times New Roman"/>
                <w:color w:val="0000FF"/>
                <w:sz w:val="16"/>
                <w:szCs w:val="16"/>
              </w:rPr>
              <w:t>, Samsung</w:t>
            </w:r>
            <w:r w:rsidR="008F05CF">
              <w:rPr>
                <w:rFonts w:ascii="Times New Roman" w:hAnsi="Times New Roman"/>
                <w:color w:val="0000FF"/>
                <w:sz w:val="16"/>
                <w:szCs w:val="16"/>
              </w:rPr>
              <w:t>, LG</w:t>
            </w:r>
            <w:r w:rsidR="008250BC">
              <w:rPr>
                <w:rFonts w:ascii="Times New Roman" w:hAnsi="Times New Roman"/>
                <w:color w:val="0000FF"/>
                <w:sz w:val="16"/>
                <w:szCs w:val="16"/>
              </w:rPr>
              <w:t>, Sharp</w:t>
            </w:r>
            <w:r w:rsidR="002D66E0">
              <w:rPr>
                <w:rFonts w:ascii="Times New Roman" w:hAnsi="Times New Roman"/>
                <w:color w:val="0000FF"/>
                <w:sz w:val="16"/>
                <w:szCs w:val="16"/>
              </w:rPr>
              <w:t>, ZTE</w:t>
            </w:r>
            <w:r w:rsidR="00D86F85">
              <w:rPr>
                <w:rFonts w:ascii="Times New Roman" w:hAnsi="Times New Roman"/>
                <w:color w:val="0000FF"/>
                <w:sz w:val="16"/>
                <w:szCs w:val="16"/>
              </w:rPr>
              <w:t>, Huawei/HiSilicon</w:t>
            </w:r>
            <w:r w:rsidR="007807C8">
              <w:rPr>
                <w:rFonts w:ascii="Times New Roman" w:hAnsi="Times New Roman"/>
                <w:color w:val="0000FF"/>
                <w:sz w:val="16"/>
                <w:szCs w:val="16"/>
              </w:rPr>
              <w:t>, IDC</w:t>
            </w:r>
            <w:r w:rsidR="00F90777">
              <w:rPr>
                <w:rFonts w:ascii="Times New Roman" w:hAnsi="Times New Roman"/>
                <w:color w:val="0000FF"/>
                <w:sz w:val="16"/>
                <w:szCs w:val="16"/>
              </w:rPr>
              <w:t>, QC</w:t>
            </w:r>
            <w:r w:rsidR="00544D3A">
              <w:rPr>
                <w:rFonts w:ascii="Times New Roman" w:hAnsi="Times New Roman"/>
                <w:color w:val="0000FF"/>
                <w:sz w:val="16"/>
                <w:szCs w:val="16"/>
              </w:rPr>
              <w:t>, Panasonic</w:t>
            </w:r>
          </w:p>
        </w:tc>
      </w:tr>
      <w:tr w:rsidR="00C57E27" w14:paraId="6DEF69C3"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0936CFB8"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1.8</w:t>
            </w:r>
          </w:p>
        </w:tc>
        <w:tc>
          <w:tcPr>
            <w:tcW w:w="2435" w:type="dxa"/>
            <w:tcBorders>
              <w:top w:val="single" w:sz="4" w:space="0" w:color="auto"/>
              <w:left w:val="single" w:sz="4" w:space="0" w:color="auto"/>
              <w:bottom w:val="single" w:sz="4" w:space="0" w:color="auto"/>
              <w:right w:val="single" w:sz="4" w:space="0" w:color="auto"/>
            </w:tcBorders>
          </w:tcPr>
          <w:p w14:paraId="16CB7EB8"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S-DCI) PUSCH </w:t>
            </w:r>
            <w:r>
              <w:rPr>
                <w:rFonts w:ascii="Times New Roman" w:hAnsi="Times New Roman" w:cs="Times New Roman"/>
                <w:sz w:val="18"/>
                <w:szCs w:val="18"/>
              </w:rPr>
              <w:t xml:space="preserve">scheduled/activated by DCI format 0_1/0_2 (including DG and Type2 CG) </w:t>
            </w:r>
            <w:r>
              <w:rPr>
                <w:rFonts w:ascii="Times New Roman" w:hAnsi="Times New Roman"/>
                <w:color w:val="000000" w:themeColor="text1"/>
                <w:sz w:val="18"/>
                <w:szCs w:val="18"/>
              </w:rPr>
              <w:t>if only one CB/NCB-based SRS resource set is configured [19]</w:t>
            </w:r>
          </w:p>
        </w:tc>
        <w:tc>
          <w:tcPr>
            <w:tcW w:w="6950" w:type="dxa"/>
            <w:tcBorders>
              <w:top w:val="single" w:sz="4" w:space="0" w:color="auto"/>
              <w:left w:val="single" w:sz="4" w:space="0" w:color="auto"/>
              <w:bottom w:val="single" w:sz="4" w:space="0" w:color="auto"/>
              <w:right w:val="single" w:sz="4" w:space="0" w:color="auto"/>
            </w:tcBorders>
          </w:tcPr>
          <w:p w14:paraId="17C90727" w14:textId="77777777" w:rsidR="00C57E27" w:rsidRDefault="00377986">
            <w:pPr>
              <w:tabs>
                <w:tab w:val="left" w:pos="0"/>
              </w:tabs>
              <w:spacing w:after="0" w:line="240" w:lineRule="auto"/>
              <w:jc w:val="both"/>
              <w:rPr>
                <w:rFonts w:ascii="Times New Roman" w:hAnsi="Times New Roman"/>
                <w:color w:val="000000" w:themeColor="text1"/>
                <w:sz w:val="18"/>
                <w:szCs w:val="18"/>
              </w:rPr>
            </w:pPr>
            <w:r>
              <w:rPr>
                <w:rFonts w:ascii="Times New Roman" w:hAnsi="Times New Roman" w:hint="eastAsia"/>
                <w:color w:val="000000"/>
                <w:sz w:val="18"/>
                <w:szCs w:val="18"/>
              </w:rPr>
              <w:t>Q</w:t>
            </w:r>
            <w:r>
              <w:rPr>
                <w:rFonts w:ascii="Times New Roman" w:hAnsi="Times New Roman"/>
                <w:color w:val="000000"/>
                <w:sz w:val="18"/>
                <w:szCs w:val="18"/>
              </w:rPr>
              <w:t xml:space="preserve">uestion: For S-DCI based MTRP if only one SRS resource set is configured for CB/NCB (i.e., the SRS resource set indicator is not present), whether to support Proposal 3.11 </w:t>
            </w:r>
            <w:r>
              <w:rPr>
                <w:rFonts w:ascii="Times New Roman" w:hAnsi="Times New Roman"/>
                <w:color w:val="000000" w:themeColor="text1"/>
                <w:sz w:val="18"/>
                <w:szCs w:val="18"/>
              </w:rPr>
              <w:t>for PUSCH transmission scheduled/activated by DCI format 0_1/0_2?</w:t>
            </w:r>
          </w:p>
          <w:p w14:paraId="16242063" w14:textId="7A241DA8" w:rsidR="00C57E27" w:rsidRDefault="00377986">
            <w:pPr>
              <w:suppressAutoHyphens w:val="0"/>
              <w:spacing w:before="240" w:after="0" w:line="240" w:lineRule="auto"/>
              <w:rPr>
                <w:rFonts w:ascii="Times New Roman" w:eastAsia="MS Mincho" w:hAnsi="Times New Roman" w:cs="Times New Roman"/>
                <w:b/>
                <w:bCs/>
                <w:color w:val="000000"/>
                <w:sz w:val="18"/>
                <w:szCs w:val="18"/>
                <w:highlight w:val="yellow"/>
              </w:rPr>
            </w:pPr>
            <w:r>
              <w:rPr>
                <w:rFonts w:ascii="Times New Roman" w:eastAsia="MS Mincho" w:hAnsi="Times New Roman" w:cs="Times New Roman"/>
                <w:b/>
                <w:bCs/>
                <w:color w:val="000000"/>
                <w:sz w:val="18"/>
                <w:szCs w:val="18"/>
                <w:highlight w:val="yellow"/>
                <w:lang w:eastAsia="en-US"/>
              </w:rPr>
              <w:t>Propo</w:t>
            </w:r>
            <w:r>
              <w:rPr>
                <w:rFonts w:ascii="Times New Roman" w:eastAsia="MS Mincho" w:hAnsi="Times New Roman" w:cs="Times New Roman"/>
                <w:b/>
                <w:bCs/>
                <w:color w:val="000000"/>
                <w:sz w:val="18"/>
                <w:szCs w:val="18"/>
                <w:highlight w:val="yellow"/>
              </w:rPr>
              <w:t xml:space="preserve">sal </w:t>
            </w:r>
            <w:r>
              <w:rPr>
                <w:rFonts w:ascii="Times New Roman" w:eastAsia="MS Mincho" w:hAnsi="Times New Roman" w:cs="Times New Roman" w:hint="eastAsia"/>
                <w:b/>
                <w:bCs/>
                <w:color w:val="000000"/>
                <w:sz w:val="18"/>
                <w:szCs w:val="18"/>
                <w:highlight w:val="yellow"/>
              </w:rPr>
              <w:t>1</w:t>
            </w:r>
            <w:r>
              <w:rPr>
                <w:rFonts w:ascii="Times New Roman" w:eastAsia="MS Mincho" w:hAnsi="Times New Roman" w:cs="Times New Roman"/>
                <w:b/>
                <w:bCs/>
                <w:color w:val="000000"/>
                <w:sz w:val="18"/>
                <w:szCs w:val="18"/>
                <w:highlight w:val="yellow"/>
              </w:rPr>
              <w:t>.8</w:t>
            </w:r>
            <w:r w:rsidR="00D86F85">
              <w:rPr>
                <w:rFonts w:ascii="Times New Roman" w:eastAsia="MS Mincho" w:hAnsi="Times New Roman" w:cs="Times New Roman"/>
                <w:b/>
                <w:bCs/>
                <w:color w:val="000000"/>
                <w:sz w:val="18"/>
                <w:szCs w:val="18"/>
                <w:highlight w:val="yellow"/>
              </w:rPr>
              <w:t>.A</w:t>
            </w:r>
          </w:p>
          <w:p w14:paraId="02FB38CE" w14:textId="77777777" w:rsidR="00C57E27" w:rsidRDefault="00377986">
            <w:pPr>
              <w:suppressAutoHyphens w:val="0"/>
              <w:spacing w:after="0" w:line="240" w:lineRule="auto"/>
              <w:rPr>
                <w:rFonts w:ascii="Times New Roman" w:hAnsi="Times New Roman" w:cs="Times New Roman"/>
                <w:color w:val="000000"/>
                <w:sz w:val="18"/>
                <w:szCs w:val="18"/>
              </w:rPr>
            </w:pPr>
            <w:r>
              <w:rPr>
                <w:rFonts w:ascii="Times New Roman" w:eastAsia="MS Mincho" w:hAnsi="Times New Roman" w:cs="Times New Roman"/>
                <w:color w:val="000000"/>
                <w:sz w:val="18"/>
                <w:szCs w:val="18"/>
                <w:lang w:eastAsia="en-US"/>
              </w:rPr>
              <w:t>On</w:t>
            </w:r>
            <w:r>
              <w:rPr>
                <w:rFonts w:ascii="Times New Roman" w:hAnsi="Times New Roman" w:cs="Times New Roman"/>
                <w:color w:val="000000"/>
                <w:sz w:val="18"/>
                <w:szCs w:val="18"/>
              </w:rPr>
              <w:t xml:space="preserve"> unified TCI framework extension for S-DCI based MTRP operation, for </w:t>
            </w:r>
            <w:r>
              <w:rPr>
                <w:rFonts w:ascii="Times New Roman" w:hAnsi="Times New Roman"/>
                <w:color w:val="000000" w:themeColor="text1"/>
                <w:sz w:val="18"/>
                <w:szCs w:val="18"/>
              </w:rPr>
              <w:t xml:space="preserve">PUSCH transmission scheduled/activated by DCI format 0_1/0_2 (including DG and Type2 CG), </w:t>
            </w:r>
            <w:r>
              <w:rPr>
                <w:rFonts w:ascii="Times New Roman" w:hAnsi="Times New Roman"/>
                <w:color w:val="000000"/>
                <w:sz w:val="18"/>
                <w:szCs w:val="18"/>
              </w:rPr>
              <w:t xml:space="preserve">if only one SRS resource set is configured for CB/NCB (i.e., the SRS resource set indicator is not present in </w:t>
            </w:r>
            <w:r>
              <w:rPr>
                <w:rFonts w:ascii="Times New Roman" w:hAnsi="Times New Roman"/>
                <w:color w:val="000000" w:themeColor="text1"/>
                <w:sz w:val="18"/>
                <w:szCs w:val="18"/>
              </w:rPr>
              <w:t>DCI fo</w:t>
            </w:r>
            <w:r>
              <w:rPr>
                <w:rFonts w:ascii="Times New Roman" w:hAnsi="Times New Roman"/>
                <w:color w:val="000000"/>
                <w:sz w:val="18"/>
                <w:szCs w:val="18"/>
              </w:rPr>
              <w:t xml:space="preserve">rmat 0_1/0_2), </w:t>
            </w:r>
            <w:r w:rsidRPr="00D86F85">
              <w:rPr>
                <w:rFonts w:ascii="Times New Roman" w:hAnsi="Times New Roman"/>
                <w:color w:val="FF0000"/>
                <w:sz w:val="18"/>
                <w:szCs w:val="18"/>
              </w:rPr>
              <w:t>the UE shall apply the first indicated joint/UL TCI state to PUSCH transmission(s) scheduled/activated by DCI format 0_1/0_2</w:t>
            </w:r>
          </w:p>
          <w:p w14:paraId="2EAA5FB0" w14:textId="78ADA5F8" w:rsidR="00D86F85" w:rsidRDefault="00D86F85" w:rsidP="00D86F85">
            <w:pPr>
              <w:suppressAutoHyphens w:val="0"/>
              <w:spacing w:before="240" w:after="0" w:line="240" w:lineRule="auto"/>
              <w:rPr>
                <w:rFonts w:ascii="Times New Roman" w:eastAsia="MS Mincho" w:hAnsi="Times New Roman" w:cs="Times New Roman"/>
                <w:b/>
                <w:bCs/>
                <w:color w:val="000000"/>
                <w:sz w:val="18"/>
                <w:szCs w:val="18"/>
                <w:highlight w:val="yellow"/>
              </w:rPr>
            </w:pPr>
            <w:r>
              <w:rPr>
                <w:rFonts w:ascii="Times New Roman" w:eastAsia="MS Mincho" w:hAnsi="Times New Roman" w:cs="Times New Roman"/>
                <w:b/>
                <w:bCs/>
                <w:color w:val="000000"/>
                <w:sz w:val="18"/>
                <w:szCs w:val="18"/>
                <w:highlight w:val="yellow"/>
                <w:lang w:eastAsia="en-US"/>
              </w:rPr>
              <w:t>Propo</w:t>
            </w:r>
            <w:r>
              <w:rPr>
                <w:rFonts w:ascii="Times New Roman" w:eastAsia="MS Mincho" w:hAnsi="Times New Roman" w:cs="Times New Roman"/>
                <w:b/>
                <w:bCs/>
                <w:color w:val="000000"/>
                <w:sz w:val="18"/>
                <w:szCs w:val="18"/>
                <w:highlight w:val="yellow"/>
              </w:rPr>
              <w:t xml:space="preserve">sal </w:t>
            </w:r>
            <w:r>
              <w:rPr>
                <w:rFonts w:ascii="Times New Roman" w:eastAsia="MS Mincho" w:hAnsi="Times New Roman" w:cs="Times New Roman" w:hint="eastAsia"/>
                <w:b/>
                <w:bCs/>
                <w:color w:val="000000"/>
                <w:sz w:val="18"/>
                <w:szCs w:val="18"/>
                <w:highlight w:val="yellow"/>
              </w:rPr>
              <w:t>1</w:t>
            </w:r>
            <w:r>
              <w:rPr>
                <w:rFonts w:ascii="Times New Roman" w:eastAsia="MS Mincho" w:hAnsi="Times New Roman" w:cs="Times New Roman"/>
                <w:b/>
                <w:bCs/>
                <w:color w:val="000000"/>
                <w:sz w:val="18"/>
                <w:szCs w:val="18"/>
                <w:highlight w:val="yellow"/>
              </w:rPr>
              <w:t>.8.B</w:t>
            </w:r>
          </w:p>
          <w:p w14:paraId="59259CA2" w14:textId="3F0B7B32" w:rsidR="00D86F85" w:rsidRDefault="00D86F85" w:rsidP="00D86F85">
            <w:pPr>
              <w:suppressAutoHyphens w:val="0"/>
              <w:spacing w:after="0" w:line="240" w:lineRule="auto"/>
              <w:rPr>
                <w:rFonts w:ascii="Times New Roman" w:hAnsi="Times New Roman" w:cs="Times New Roman"/>
                <w:color w:val="000000"/>
                <w:sz w:val="18"/>
                <w:szCs w:val="18"/>
              </w:rPr>
            </w:pPr>
            <w:r>
              <w:rPr>
                <w:rFonts w:ascii="Times New Roman" w:eastAsia="MS Mincho" w:hAnsi="Times New Roman" w:cs="Times New Roman"/>
                <w:color w:val="000000"/>
                <w:sz w:val="18"/>
                <w:szCs w:val="18"/>
                <w:lang w:eastAsia="en-US"/>
              </w:rPr>
              <w:t>On</w:t>
            </w:r>
            <w:r>
              <w:rPr>
                <w:rFonts w:ascii="Times New Roman" w:hAnsi="Times New Roman" w:cs="Times New Roman"/>
                <w:color w:val="000000"/>
                <w:sz w:val="18"/>
                <w:szCs w:val="18"/>
              </w:rPr>
              <w:t xml:space="preserve"> unified TCI framework extension for S-DCI based MTRP operation, for </w:t>
            </w:r>
            <w:r>
              <w:rPr>
                <w:rFonts w:ascii="Times New Roman" w:hAnsi="Times New Roman"/>
                <w:color w:val="000000" w:themeColor="text1"/>
                <w:sz w:val="18"/>
                <w:szCs w:val="18"/>
              </w:rPr>
              <w:t xml:space="preserve">PUSCH transmission scheduled/activated by DCI format 0_1/0_2 (including DG and Type2 CG), </w:t>
            </w:r>
            <w:r>
              <w:rPr>
                <w:rFonts w:ascii="Times New Roman" w:hAnsi="Times New Roman"/>
                <w:color w:val="000000"/>
                <w:sz w:val="18"/>
                <w:szCs w:val="18"/>
              </w:rPr>
              <w:t xml:space="preserve">if only one SRS resource set is configured for CB/NCB (i.e., the SRS resource set indicator is not present in </w:t>
            </w:r>
            <w:r>
              <w:rPr>
                <w:rFonts w:ascii="Times New Roman" w:hAnsi="Times New Roman"/>
                <w:color w:val="000000" w:themeColor="text1"/>
                <w:sz w:val="18"/>
                <w:szCs w:val="18"/>
              </w:rPr>
              <w:t>DCI fo</w:t>
            </w:r>
            <w:r>
              <w:rPr>
                <w:rFonts w:ascii="Times New Roman" w:hAnsi="Times New Roman"/>
                <w:color w:val="000000"/>
                <w:sz w:val="18"/>
                <w:szCs w:val="18"/>
              </w:rPr>
              <w:t xml:space="preserve">rmat 0_1/0_2), </w:t>
            </w:r>
            <w:r w:rsidRPr="00D86F85">
              <w:rPr>
                <w:rFonts w:ascii="Times New Roman" w:hAnsi="Times New Roman"/>
                <w:color w:val="FF0000"/>
                <w:sz w:val="18"/>
                <w:szCs w:val="18"/>
              </w:rPr>
              <w:t>an RRC configuration is provided to the UE to inform that the UE shall apply the first or the second indicated joint/UL TCI state to PUSCH transmission(s) scheduled/activated by DCI format 0_1/0_2</w:t>
            </w:r>
          </w:p>
          <w:p w14:paraId="4C9942F4" w14:textId="77777777" w:rsidR="00D86F85" w:rsidRDefault="00D86F85">
            <w:pPr>
              <w:tabs>
                <w:tab w:val="left" w:pos="0"/>
              </w:tabs>
              <w:spacing w:after="0" w:line="240" w:lineRule="auto"/>
              <w:jc w:val="both"/>
              <w:rPr>
                <w:rFonts w:ascii="Times New Roman" w:hAnsi="Times New Roman"/>
                <w:color w:val="0000FF"/>
                <w:sz w:val="16"/>
                <w:szCs w:val="16"/>
              </w:rPr>
            </w:pPr>
          </w:p>
          <w:p w14:paraId="09524F30" w14:textId="18B9B860" w:rsidR="00C57E27" w:rsidRDefault="00377986" w:rsidP="00D86F85">
            <w:pPr>
              <w:tabs>
                <w:tab w:val="left" w:pos="0"/>
              </w:tabs>
              <w:spacing w:after="0" w:line="240" w:lineRule="auto"/>
              <w:rPr>
                <w:rFonts w:ascii="Times New Roman" w:hAnsi="Times New Roman"/>
                <w:color w:val="0000FF"/>
                <w:sz w:val="16"/>
                <w:szCs w:val="16"/>
              </w:rPr>
            </w:pPr>
            <w:r>
              <w:rPr>
                <w:rFonts w:ascii="Times New Roman" w:hAnsi="Times New Roman" w:hint="eastAsia"/>
                <w:color w:val="0000FF"/>
                <w:sz w:val="16"/>
                <w:szCs w:val="16"/>
              </w:rPr>
              <w:t>Y</w:t>
            </w:r>
            <w:r>
              <w:rPr>
                <w:rFonts w:ascii="Times New Roman" w:hAnsi="Times New Roman"/>
                <w:color w:val="0000FF"/>
                <w:sz w:val="16"/>
                <w:szCs w:val="16"/>
              </w:rPr>
              <w:t xml:space="preserve">es: Docomo,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vivo</w:t>
            </w:r>
            <w:r w:rsidR="00A436A7">
              <w:rPr>
                <w:rFonts w:ascii="Times New Roman" w:hAnsi="Times New Roman"/>
                <w:color w:val="0000FF"/>
                <w:sz w:val="16"/>
                <w:szCs w:val="16"/>
              </w:rPr>
              <w:t>, OPPO (</w:t>
            </w:r>
            <w:r w:rsidR="00A436A7">
              <w:rPr>
                <w:rFonts w:ascii="Times New Roman" w:hAnsi="Times New Roman" w:hint="eastAsia"/>
                <w:color w:val="0000FF"/>
                <w:sz w:val="16"/>
                <w:szCs w:val="16"/>
              </w:rPr>
              <w:t>RRC</w:t>
            </w:r>
            <w:r w:rsidR="00A436A7">
              <w:rPr>
                <w:rFonts w:ascii="Times New Roman" w:hAnsi="Times New Roman"/>
                <w:color w:val="0000FF"/>
                <w:sz w:val="16"/>
                <w:szCs w:val="16"/>
              </w:rPr>
              <w:t>)</w:t>
            </w:r>
            <w:r w:rsidR="001956DF">
              <w:rPr>
                <w:rFonts w:ascii="Times New Roman" w:hAnsi="Times New Roman"/>
                <w:color w:val="0000FF"/>
                <w:sz w:val="16"/>
                <w:szCs w:val="16"/>
              </w:rPr>
              <w:t>, Samsung</w:t>
            </w:r>
            <w:r w:rsidR="008F05CF">
              <w:rPr>
                <w:rFonts w:ascii="Times New Roman" w:hAnsi="Times New Roman"/>
                <w:color w:val="0000FF"/>
                <w:sz w:val="16"/>
                <w:szCs w:val="16"/>
              </w:rPr>
              <w:t>, Google, Xiaomi, H3C, LG</w:t>
            </w:r>
            <w:r w:rsidR="008250BC">
              <w:rPr>
                <w:rFonts w:ascii="Times New Roman" w:hAnsi="Times New Roman"/>
                <w:color w:val="0000FF"/>
                <w:sz w:val="16"/>
                <w:szCs w:val="16"/>
              </w:rPr>
              <w:t>, Sharp</w:t>
            </w:r>
            <w:r w:rsidR="002D66E0">
              <w:rPr>
                <w:rFonts w:ascii="Times New Roman" w:hAnsi="Times New Roman"/>
                <w:color w:val="0000FF"/>
                <w:sz w:val="16"/>
                <w:szCs w:val="16"/>
              </w:rPr>
              <w:t>, Lenovo, ZTE (RRC)</w:t>
            </w:r>
            <w:r w:rsidR="00D86F85">
              <w:rPr>
                <w:rFonts w:ascii="Times New Roman" w:hAnsi="Times New Roman"/>
                <w:color w:val="0000FF"/>
                <w:sz w:val="16"/>
                <w:szCs w:val="16"/>
              </w:rPr>
              <w:t>, Huawei/HiSilicon</w:t>
            </w:r>
            <w:r w:rsidR="00F90777">
              <w:rPr>
                <w:rFonts w:ascii="Times New Roman" w:hAnsi="Times New Roman"/>
                <w:color w:val="0000FF"/>
                <w:sz w:val="16"/>
                <w:szCs w:val="16"/>
              </w:rPr>
              <w:t>, QC (RRC)</w:t>
            </w:r>
            <w:r w:rsidR="00843356">
              <w:rPr>
                <w:rFonts w:ascii="Times New Roman" w:hAnsi="Times New Roman"/>
                <w:color w:val="0000FF"/>
                <w:sz w:val="16"/>
                <w:szCs w:val="16"/>
              </w:rPr>
              <w:t>, NEC (RRC)</w:t>
            </w:r>
            <w:proofErr w:type="gramStart"/>
            <w:r w:rsidR="006D1310">
              <w:rPr>
                <w:rFonts w:ascii="Times New Roman" w:hAnsi="Times New Roman"/>
                <w:color w:val="0000FF"/>
                <w:sz w:val="16"/>
                <w:szCs w:val="16"/>
              </w:rPr>
              <w:t>, ,</w:t>
            </w:r>
            <w:proofErr w:type="gramEnd"/>
            <w:r w:rsidR="006D1310">
              <w:rPr>
                <w:rFonts w:ascii="Times New Roman" w:hAnsi="Times New Roman"/>
                <w:color w:val="0000FF"/>
                <w:sz w:val="16"/>
                <w:szCs w:val="16"/>
              </w:rPr>
              <w:t xml:space="preserve"> Panasonic(it is an issue but not agree with proposals)</w:t>
            </w:r>
          </w:p>
          <w:p w14:paraId="35B4A374" w14:textId="6E51DFF3" w:rsidR="00C57E27" w:rsidRDefault="00377986">
            <w:pPr>
              <w:tabs>
                <w:tab w:val="left" w:pos="0"/>
              </w:tabs>
              <w:spacing w:after="0" w:line="240" w:lineRule="auto"/>
              <w:rPr>
                <w:rFonts w:ascii="Times New Roman" w:hAnsi="Times New Roman"/>
                <w:color w:val="0000FF"/>
                <w:sz w:val="16"/>
                <w:szCs w:val="16"/>
              </w:rPr>
            </w:pPr>
            <w:r>
              <w:rPr>
                <w:rFonts w:ascii="Times New Roman" w:hAnsi="Times New Roman" w:hint="eastAsia"/>
                <w:color w:val="0000FF"/>
                <w:sz w:val="16"/>
                <w:szCs w:val="16"/>
              </w:rPr>
              <w:t>N</w:t>
            </w:r>
            <w:r>
              <w:rPr>
                <w:rFonts w:ascii="Times New Roman" w:hAnsi="Times New Roman"/>
                <w:color w:val="0000FF"/>
                <w:sz w:val="16"/>
                <w:szCs w:val="16"/>
              </w:rPr>
              <w:t xml:space="preserve">ot essential: Nokia, </w:t>
            </w:r>
            <w:r w:rsidR="00677BD9">
              <w:rPr>
                <w:rFonts w:ascii="Times New Roman" w:hAnsi="Times New Roman"/>
                <w:color w:val="0000FF"/>
                <w:sz w:val="16"/>
                <w:szCs w:val="16"/>
              </w:rPr>
              <w:t>Ericsson</w:t>
            </w:r>
          </w:p>
        </w:tc>
      </w:tr>
      <w:tr w:rsidR="00C57E27" w14:paraId="37BE734B"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14B948C4"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1.9</w:t>
            </w:r>
          </w:p>
        </w:tc>
        <w:tc>
          <w:tcPr>
            <w:tcW w:w="2435" w:type="dxa"/>
            <w:tcBorders>
              <w:top w:val="single" w:sz="4" w:space="0" w:color="auto"/>
              <w:left w:val="single" w:sz="4" w:space="0" w:color="auto"/>
              <w:bottom w:val="single" w:sz="4" w:space="0" w:color="auto"/>
              <w:right w:val="single" w:sz="4" w:space="0" w:color="auto"/>
            </w:tcBorders>
          </w:tcPr>
          <w:p w14:paraId="23294279"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(S-DCI/M-DCI) Default behavior</w:t>
            </w:r>
          </w:p>
        </w:tc>
        <w:tc>
          <w:tcPr>
            <w:tcW w:w="6950" w:type="dxa"/>
            <w:tcBorders>
              <w:top w:val="single" w:sz="4" w:space="0" w:color="auto"/>
              <w:left w:val="single" w:sz="4" w:space="0" w:color="auto"/>
              <w:bottom w:val="single" w:sz="4" w:space="0" w:color="auto"/>
              <w:right w:val="single" w:sz="4" w:space="0" w:color="auto"/>
            </w:tcBorders>
          </w:tcPr>
          <w:p w14:paraId="00E7E970" w14:textId="77777777"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hint="eastAsia"/>
                <w:color w:val="000000"/>
                <w:sz w:val="18"/>
                <w:szCs w:val="18"/>
              </w:rPr>
              <w:t>Q</w:t>
            </w:r>
            <w:r>
              <w:rPr>
                <w:rFonts w:ascii="Times New Roman" w:hAnsi="Times New Roman"/>
                <w:color w:val="000000"/>
                <w:sz w:val="18"/>
                <w:szCs w:val="18"/>
              </w:rPr>
              <w:t xml:space="preserve">uestion: </w:t>
            </w:r>
            <w:r>
              <w:rPr>
                <w:rFonts w:ascii="Times New Roman" w:hAnsi="Times New Roman"/>
                <w:color w:val="000000" w:themeColor="text1"/>
                <w:sz w:val="18"/>
                <w:szCs w:val="18"/>
              </w:rPr>
              <w:t>Whether to introduce/define default behavior for the following cases</w:t>
            </w:r>
          </w:p>
          <w:p w14:paraId="5BF31A1E" w14:textId="77777777" w:rsidR="00C57E27" w:rsidRDefault="00C57E27">
            <w:pPr>
              <w:suppressAutoHyphens w:val="0"/>
              <w:spacing w:after="0" w:line="240" w:lineRule="auto"/>
              <w:rPr>
                <w:rFonts w:ascii="Times New Roman" w:hAnsi="Times New Roman"/>
                <w:color w:val="000000"/>
                <w:sz w:val="18"/>
                <w:szCs w:val="18"/>
              </w:rPr>
            </w:pPr>
          </w:p>
          <w:p w14:paraId="183DE617" w14:textId="77777777" w:rsidR="00C57E27" w:rsidRDefault="00377986">
            <w:pPr>
              <w:numPr>
                <w:ilvl w:val="0"/>
                <w:numId w:val="12"/>
              </w:numPr>
              <w:suppressAutoHyphens w:val="0"/>
              <w:spacing w:after="0" w:line="240" w:lineRule="auto"/>
              <w:ind w:left="596" w:hanging="142"/>
              <w:rPr>
                <w:rFonts w:ascii="Times New Roman" w:hAnsi="Times New Roman"/>
                <w:color w:val="000000"/>
                <w:sz w:val="18"/>
                <w:szCs w:val="18"/>
              </w:rPr>
            </w:pPr>
            <w:r>
              <w:rPr>
                <w:rFonts w:ascii="Times New Roman" w:hAnsi="Times New Roman" w:cs="Times New Roman"/>
                <w:sz w:val="18"/>
                <w:szCs w:val="18"/>
                <w:lang w:val="en-GB"/>
              </w:rPr>
              <w:t>(S-DCI) Case</w:t>
            </w:r>
            <w:r>
              <w:rPr>
                <w:rFonts w:ascii="Times New Roman" w:hAnsi="Times New Roman"/>
                <w:color w:val="000000"/>
                <w:sz w:val="18"/>
                <w:szCs w:val="18"/>
              </w:rPr>
              <w:t xml:space="preserve"> 1: D</w:t>
            </w:r>
            <w:r>
              <w:rPr>
                <w:rFonts w:ascii="Times New Roman" w:hAnsi="Times New Roman"/>
                <w:color w:val="000000" w:themeColor="text1"/>
                <w:sz w:val="18"/>
                <w:szCs w:val="18"/>
              </w:rPr>
              <w:t>efault behavior after a TCI state activation command is received and applied but before the initial indication of both first and second TCI states if more than one TCI codepoints are activated by the TCI state activation command</w:t>
            </w:r>
          </w:p>
          <w:p w14:paraId="19B0C298" w14:textId="77777777"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Yes: Intel, Xiaomi, Docomo, Fraunhofer, Sharp</w:t>
            </w:r>
          </w:p>
          <w:p w14:paraId="2D260A93" w14:textId="13C39154" w:rsidR="00C57E27" w:rsidRDefault="00377986">
            <w:pPr>
              <w:ind w:leftChars="300" w:left="660"/>
              <w:rPr>
                <w:rFonts w:ascii="Times New Roman" w:hAnsi="Times New Roman"/>
                <w:color w:val="000000"/>
                <w:sz w:val="18"/>
                <w:szCs w:val="18"/>
              </w:rPr>
            </w:pPr>
            <w:r>
              <w:rPr>
                <w:rFonts w:ascii="Times New Roman" w:hAnsi="Times New Roman"/>
                <w:color w:val="0000FF"/>
                <w:sz w:val="16"/>
                <w:szCs w:val="16"/>
              </w:rPr>
              <w:t xml:space="preserve">Not essential: Samsung, ZTE, Google, </w:t>
            </w:r>
            <w:r>
              <w:rPr>
                <w:rFonts w:ascii="Times New Roman" w:hAnsi="Times New Roman" w:hint="eastAsia"/>
                <w:color w:val="0000FF"/>
                <w:sz w:val="16"/>
                <w:szCs w:val="16"/>
              </w:rPr>
              <w:t>Er</w:t>
            </w:r>
            <w:r>
              <w:rPr>
                <w:rFonts w:ascii="Times New Roman" w:hAnsi="Times New Roman"/>
                <w:color w:val="0000FF"/>
                <w:sz w:val="16"/>
                <w:szCs w:val="16"/>
              </w:rPr>
              <w:t xml:space="preserve">icsson, Futurewei, Huawei/HiSilicon, Nokia/NSB, IDC, Apple, OPPO, Spreadtrum,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CMCC, Spreadtrum, H3C, vivo</w:t>
            </w:r>
            <w:r w:rsidR="001B68CB">
              <w:rPr>
                <w:rFonts w:ascii="Times New Roman" w:hAnsi="Times New Roman"/>
                <w:color w:val="0000FF"/>
                <w:sz w:val="16"/>
                <w:szCs w:val="16"/>
              </w:rPr>
              <w:t>, QC</w:t>
            </w:r>
            <w:r w:rsidR="001742EB">
              <w:rPr>
                <w:rFonts w:ascii="Times New Roman" w:hAnsi="Times New Roman"/>
                <w:color w:val="0000FF"/>
                <w:sz w:val="16"/>
                <w:szCs w:val="16"/>
              </w:rPr>
              <w:t>, Panasonic</w:t>
            </w:r>
          </w:p>
          <w:p w14:paraId="27707C93" w14:textId="77777777" w:rsidR="00C57E27" w:rsidRDefault="00377986">
            <w:pPr>
              <w:numPr>
                <w:ilvl w:val="0"/>
                <w:numId w:val="12"/>
              </w:numPr>
              <w:suppressAutoHyphens w:val="0"/>
              <w:spacing w:after="0" w:line="240" w:lineRule="auto"/>
              <w:ind w:left="596" w:hanging="142"/>
              <w:rPr>
                <w:rFonts w:ascii="Times New Roman" w:hAnsi="Times New Roman"/>
                <w:color w:val="000000"/>
                <w:sz w:val="18"/>
                <w:szCs w:val="18"/>
              </w:rPr>
            </w:pPr>
            <w:r>
              <w:rPr>
                <w:rFonts w:ascii="Times New Roman" w:hAnsi="Times New Roman" w:cs="Times New Roman"/>
                <w:sz w:val="18"/>
                <w:szCs w:val="18"/>
                <w:lang w:val="en-GB"/>
              </w:rPr>
              <w:t>(S-DCI) Case</w:t>
            </w:r>
            <w:r>
              <w:rPr>
                <w:rFonts w:ascii="Times New Roman" w:hAnsi="Times New Roman"/>
                <w:color w:val="000000"/>
                <w:sz w:val="18"/>
                <w:szCs w:val="18"/>
              </w:rPr>
              <w:t xml:space="preserve"> 2: D</w:t>
            </w:r>
            <w:r>
              <w:rPr>
                <w:rFonts w:ascii="Times New Roman" w:hAnsi="Times New Roman"/>
                <w:color w:val="000000" w:themeColor="text1"/>
                <w:sz w:val="18"/>
                <w:szCs w:val="18"/>
              </w:rPr>
              <w:t>efault behavior if the RRC configuration for informing which indicated TCI state(s) shall be applied to CORESET/PUCCH/SRS/AP CSI-RS/</w:t>
            </w:r>
            <w:r>
              <w:rPr>
                <w:rFonts w:ascii="Times New Roman" w:hAnsi="Times New Roman" w:hint="eastAsia"/>
                <w:color w:val="000000" w:themeColor="text1"/>
                <w:sz w:val="18"/>
                <w:szCs w:val="18"/>
              </w:rPr>
              <w:t>CG-</w:t>
            </w:r>
            <w:r>
              <w:rPr>
                <w:rFonts w:ascii="Times New Roman" w:hAnsi="Times New Roman"/>
                <w:color w:val="000000" w:themeColor="text1"/>
                <w:sz w:val="18"/>
                <w:szCs w:val="18"/>
              </w:rPr>
              <w:t>P</w:t>
            </w:r>
            <w:r>
              <w:rPr>
                <w:rFonts w:ascii="Times New Roman" w:hAnsi="Times New Roman" w:hint="eastAsia"/>
                <w:color w:val="000000" w:themeColor="text1"/>
                <w:sz w:val="18"/>
                <w:szCs w:val="18"/>
              </w:rPr>
              <w:t xml:space="preserve">USCH </w:t>
            </w:r>
            <w:r>
              <w:rPr>
                <w:rFonts w:ascii="Times New Roman" w:hAnsi="Times New Roman"/>
                <w:color w:val="000000" w:themeColor="text1"/>
                <w:sz w:val="18"/>
                <w:szCs w:val="18"/>
              </w:rPr>
              <w:t>is absent</w:t>
            </w:r>
          </w:p>
          <w:p w14:paraId="2167DEB5" w14:textId="77777777"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Yes: Fraunhofer</w:t>
            </w:r>
          </w:p>
          <w:p w14:paraId="28D78E49" w14:textId="6C5B938C" w:rsidR="00C57E27" w:rsidRDefault="00377986">
            <w:pPr>
              <w:ind w:leftChars="300" w:left="660"/>
              <w:rPr>
                <w:rFonts w:ascii="Times New Roman" w:hAnsi="Times New Roman"/>
                <w:color w:val="000000"/>
                <w:sz w:val="18"/>
                <w:szCs w:val="18"/>
              </w:rPr>
            </w:pPr>
            <w:r>
              <w:rPr>
                <w:rFonts w:ascii="Times New Roman" w:hAnsi="Times New Roman"/>
                <w:color w:val="0000FF"/>
                <w:sz w:val="16"/>
                <w:szCs w:val="16"/>
              </w:rPr>
              <w:t xml:space="preserve">Not essential: QC, Docomo, Samsung, ZTE, Google, </w:t>
            </w:r>
            <w:r>
              <w:rPr>
                <w:rFonts w:ascii="Times New Roman" w:hAnsi="Times New Roman" w:hint="eastAsia"/>
                <w:color w:val="0000FF"/>
                <w:sz w:val="16"/>
                <w:szCs w:val="16"/>
              </w:rPr>
              <w:t>Er</w:t>
            </w:r>
            <w:r>
              <w:rPr>
                <w:rFonts w:ascii="Times New Roman" w:hAnsi="Times New Roman"/>
                <w:color w:val="0000FF"/>
                <w:sz w:val="16"/>
                <w:szCs w:val="16"/>
              </w:rPr>
              <w:t xml:space="preserve">icsson, Futurewei, Huawei/HiSilicon, Nokia/NSB, vivo, IDC, Apple, OPPO, Spreadtrum,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CMCC, Spreadtrum, H3C, Sharp</w:t>
            </w:r>
            <w:r w:rsidR="001742EB">
              <w:rPr>
                <w:rFonts w:ascii="Times New Roman" w:hAnsi="Times New Roman"/>
                <w:color w:val="0000FF"/>
                <w:sz w:val="16"/>
                <w:szCs w:val="16"/>
              </w:rPr>
              <w:t>, Panasonic</w:t>
            </w:r>
          </w:p>
          <w:p w14:paraId="707A59C3" w14:textId="77777777" w:rsidR="00C57E27" w:rsidRDefault="00377986">
            <w:pPr>
              <w:numPr>
                <w:ilvl w:val="0"/>
                <w:numId w:val="12"/>
              </w:numPr>
              <w:suppressAutoHyphens w:val="0"/>
              <w:spacing w:after="0" w:line="240" w:lineRule="auto"/>
              <w:ind w:left="596" w:hanging="142"/>
              <w:rPr>
                <w:rFonts w:ascii="Times New Roman" w:hAnsi="Times New Roman"/>
                <w:color w:val="000000"/>
                <w:sz w:val="18"/>
                <w:szCs w:val="18"/>
              </w:rPr>
            </w:pPr>
            <w:r>
              <w:rPr>
                <w:rFonts w:ascii="Times New Roman" w:hAnsi="Times New Roman" w:cs="Times New Roman"/>
                <w:sz w:val="18"/>
                <w:szCs w:val="18"/>
                <w:lang w:val="en-GB"/>
              </w:rPr>
              <w:t>(S-DCI) Case</w:t>
            </w:r>
            <w:r>
              <w:rPr>
                <w:rFonts w:ascii="Times New Roman" w:hAnsi="Times New Roman"/>
                <w:color w:val="000000"/>
                <w:sz w:val="18"/>
                <w:szCs w:val="18"/>
              </w:rPr>
              <w:t xml:space="preserve"> 3: D</w:t>
            </w:r>
            <w:r>
              <w:rPr>
                <w:rFonts w:ascii="Times New Roman" w:hAnsi="Times New Roman"/>
                <w:color w:val="000000" w:themeColor="text1"/>
                <w:sz w:val="18"/>
                <w:szCs w:val="18"/>
              </w:rPr>
              <w:t>efault behavior if only the first or second TCI state is indicated to a UE after initial access or RRC reconfiguration with sync and before both first and second TCI states are indicated to the UE</w:t>
            </w:r>
          </w:p>
          <w:p w14:paraId="20D2867A" w14:textId="4B5FC53A"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Yes: Fujitsu, Sharp</w:t>
            </w:r>
          </w:p>
          <w:p w14:paraId="477DBAE1" w14:textId="6E102E3C"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 xml:space="preserve">Not essential: QC, Docomo, Samsung, ZTE, Google, </w:t>
            </w:r>
            <w:r>
              <w:rPr>
                <w:rFonts w:ascii="Times New Roman" w:hAnsi="Times New Roman" w:hint="eastAsia"/>
                <w:color w:val="0000FF"/>
                <w:sz w:val="16"/>
                <w:szCs w:val="16"/>
              </w:rPr>
              <w:t>Er</w:t>
            </w:r>
            <w:r>
              <w:rPr>
                <w:rFonts w:ascii="Times New Roman" w:hAnsi="Times New Roman"/>
                <w:color w:val="0000FF"/>
                <w:sz w:val="16"/>
                <w:szCs w:val="16"/>
              </w:rPr>
              <w:t xml:space="preserve">icsson, Futurewei, Huawei/HiSilicon, Nokia/NSB, IDC, Apple, OPPO, Spreadtrum,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CMCC, Spreadtrum, H3C</w:t>
            </w:r>
            <w:r w:rsidR="001E0B31">
              <w:rPr>
                <w:rFonts w:ascii="Times New Roman" w:hAnsi="Times New Roman"/>
                <w:color w:val="0000FF"/>
                <w:sz w:val="16"/>
                <w:szCs w:val="16"/>
              </w:rPr>
              <w:t>, vivo</w:t>
            </w:r>
            <w:r w:rsidR="001742EB">
              <w:rPr>
                <w:rFonts w:ascii="Times New Roman" w:hAnsi="Times New Roman"/>
                <w:color w:val="0000FF"/>
                <w:sz w:val="16"/>
                <w:szCs w:val="16"/>
              </w:rPr>
              <w:t>, Panasonic</w:t>
            </w:r>
          </w:p>
          <w:p w14:paraId="3D772B4C" w14:textId="77777777" w:rsidR="00C57E27" w:rsidRDefault="00C57E27">
            <w:pPr>
              <w:tabs>
                <w:tab w:val="left" w:pos="0"/>
              </w:tabs>
              <w:spacing w:after="0" w:line="240" w:lineRule="auto"/>
              <w:ind w:leftChars="300" w:left="660"/>
              <w:rPr>
                <w:rFonts w:ascii="Times New Roman" w:hAnsi="Times New Roman"/>
                <w:color w:val="0000FF"/>
                <w:sz w:val="16"/>
                <w:szCs w:val="16"/>
              </w:rPr>
            </w:pPr>
          </w:p>
          <w:p w14:paraId="1FC4C91F" w14:textId="77777777" w:rsidR="00C57E27" w:rsidRDefault="00377986">
            <w:pPr>
              <w:numPr>
                <w:ilvl w:val="0"/>
                <w:numId w:val="12"/>
              </w:numPr>
              <w:suppressAutoHyphens w:val="0"/>
              <w:spacing w:after="0" w:line="240" w:lineRule="auto"/>
              <w:ind w:left="596" w:hanging="142"/>
              <w:rPr>
                <w:rFonts w:ascii="Times New Roman" w:hAnsi="Times New Roman"/>
                <w:color w:val="000000"/>
                <w:sz w:val="18"/>
                <w:szCs w:val="18"/>
              </w:rPr>
            </w:pPr>
            <w:r>
              <w:rPr>
                <w:rFonts w:ascii="Times New Roman" w:hAnsi="Times New Roman" w:cs="Times New Roman"/>
                <w:sz w:val="18"/>
                <w:szCs w:val="18"/>
                <w:lang w:val="en-GB"/>
              </w:rPr>
              <w:t>(</w:t>
            </w:r>
            <w:r>
              <w:rPr>
                <w:rFonts w:ascii="Times New Roman" w:hAnsi="Times New Roman" w:cs="Times New Roman" w:hint="eastAsia"/>
                <w:sz w:val="18"/>
                <w:szCs w:val="18"/>
                <w:lang w:val="en-GB"/>
              </w:rPr>
              <w:t>M-DCI</w:t>
            </w:r>
            <w:r>
              <w:rPr>
                <w:rFonts w:ascii="Times New Roman" w:hAnsi="Times New Roman" w:cs="Times New Roman"/>
                <w:sz w:val="18"/>
                <w:szCs w:val="18"/>
                <w:lang w:val="en-GB"/>
              </w:rPr>
              <w:t>) Case</w:t>
            </w:r>
            <w:r>
              <w:rPr>
                <w:rFonts w:ascii="Times New Roman" w:hAnsi="Times New Roman"/>
                <w:color w:val="000000"/>
                <w:sz w:val="18"/>
                <w:szCs w:val="18"/>
              </w:rPr>
              <w:t xml:space="preserve"> 4: D</w:t>
            </w:r>
            <w:r>
              <w:rPr>
                <w:rFonts w:ascii="Times New Roman" w:hAnsi="Times New Roman"/>
                <w:color w:val="000000" w:themeColor="text1"/>
                <w:sz w:val="18"/>
                <w:szCs w:val="18"/>
              </w:rPr>
              <w:t>efault behavior</w:t>
            </w:r>
            <w:r>
              <w:rPr>
                <w:rFonts w:ascii="Times New Roman" w:hAnsi="Times New Roman"/>
                <w:color w:val="000000"/>
                <w:sz w:val="18"/>
                <w:szCs w:val="18"/>
              </w:rPr>
              <w:t xml:space="preserve"> </w:t>
            </w:r>
            <w:r>
              <w:rPr>
                <w:rFonts w:ascii="Times New Roman" w:hAnsi="Times New Roman"/>
                <w:color w:val="000000" w:themeColor="text1"/>
                <w:sz w:val="18"/>
                <w:szCs w:val="18"/>
              </w:rPr>
              <w:t xml:space="preserve">after a TCI state activation command for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1 is received and applied and before the initial TCI state indication specific to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1 if more than one TCI codepoints are activated </w:t>
            </w:r>
            <w:r>
              <w:rPr>
                <w:rFonts w:ascii="Times New Roman" w:hAnsi="Times New Roman"/>
                <w:color w:val="000000" w:themeColor="text1"/>
                <w:sz w:val="18"/>
                <w:szCs w:val="18"/>
              </w:rPr>
              <w:lastRenderedPageBreak/>
              <w:t xml:space="preserve">by the TCI state activation command (e.g., the UE assumes that the first activated TCI codepoint is indicated for </w:t>
            </w:r>
            <w:r>
              <w:rPr>
                <w:rFonts w:ascii="Times New Roman" w:hAnsi="Times New Roman"/>
                <w:i/>
                <w:iCs/>
                <w:color w:val="000000" w:themeColor="text1"/>
                <w:sz w:val="18"/>
                <w:szCs w:val="18"/>
              </w:rPr>
              <w:t>coresetPoolIndex</w:t>
            </w:r>
            <w:r>
              <w:rPr>
                <w:rFonts w:ascii="Times New Roman" w:hAnsi="Times New Roman"/>
                <w:color w:val="000000" w:themeColor="text1"/>
                <w:sz w:val="18"/>
                <w:szCs w:val="18"/>
              </w:rPr>
              <w:t xml:space="preserve"> value 1)</w:t>
            </w:r>
          </w:p>
          <w:p w14:paraId="5B645AD0" w14:textId="7DCAB5CB"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Yes: Ericsson, Docomo, Sharp</w:t>
            </w:r>
            <w:r w:rsidR="001956DF">
              <w:rPr>
                <w:rFonts w:ascii="Times New Roman" w:hAnsi="Times New Roman"/>
                <w:color w:val="0000FF"/>
                <w:sz w:val="16"/>
                <w:szCs w:val="16"/>
              </w:rPr>
              <w:t>, Samsung</w:t>
            </w:r>
            <w:r w:rsidR="001742EB">
              <w:rPr>
                <w:rFonts w:ascii="Times New Roman" w:hAnsi="Times New Roman"/>
                <w:color w:val="0000FF"/>
                <w:sz w:val="16"/>
                <w:szCs w:val="16"/>
              </w:rPr>
              <w:t>, Panasonic</w:t>
            </w:r>
          </w:p>
          <w:p w14:paraId="33FCD260" w14:textId="70181ABE"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 xml:space="preserve">Not essential: QC, ZTE, Futurewei, Huawei/HiSilicon, Xiaomi, Nokia/NSB, vivo, Fraunhofer, IDC, Apple, OPPO, Spreadtrum,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NEC, CMCC, Spreadtrum, Fujitsu, H3C</w:t>
            </w:r>
          </w:p>
          <w:p w14:paraId="051F8D89" w14:textId="77777777" w:rsidR="00C57E27" w:rsidRDefault="00C57E27">
            <w:pPr>
              <w:tabs>
                <w:tab w:val="left" w:pos="0"/>
              </w:tabs>
              <w:spacing w:after="0" w:line="240" w:lineRule="auto"/>
              <w:ind w:leftChars="300" w:left="660"/>
              <w:rPr>
                <w:rFonts w:ascii="Times New Roman" w:hAnsi="Times New Roman"/>
                <w:color w:val="0000FF"/>
                <w:sz w:val="16"/>
                <w:szCs w:val="16"/>
              </w:rPr>
            </w:pPr>
          </w:p>
          <w:p w14:paraId="26858063" w14:textId="77777777" w:rsidR="00C57E27" w:rsidRDefault="00377986">
            <w:pPr>
              <w:numPr>
                <w:ilvl w:val="0"/>
                <w:numId w:val="12"/>
              </w:numPr>
              <w:suppressAutoHyphens w:val="0"/>
              <w:spacing w:after="0" w:line="240" w:lineRule="auto"/>
              <w:ind w:left="596" w:hanging="142"/>
              <w:rPr>
                <w:rFonts w:ascii="Times New Roman" w:hAnsi="Times New Roman"/>
                <w:color w:val="000000"/>
                <w:sz w:val="18"/>
                <w:szCs w:val="18"/>
              </w:rPr>
            </w:pPr>
            <w:r>
              <w:rPr>
                <w:rFonts w:ascii="Times New Roman" w:hAnsi="Times New Roman" w:cs="Times New Roman"/>
                <w:sz w:val="18"/>
                <w:szCs w:val="18"/>
                <w:lang w:val="en-GB"/>
              </w:rPr>
              <w:t>(S-DCI/</w:t>
            </w:r>
            <w:r>
              <w:rPr>
                <w:rFonts w:ascii="Times New Roman" w:hAnsi="Times New Roman" w:cs="Times New Roman" w:hint="eastAsia"/>
                <w:sz w:val="18"/>
                <w:szCs w:val="18"/>
                <w:lang w:val="en-GB"/>
              </w:rPr>
              <w:t>M-DCI</w:t>
            </w:r>
            <w:r>
              <w:rPr>
                <w:rFonts w:ascii="Times New Roman" w:hAnsi="Times New Roman" w:cs="Times New Roman"/>
                <w:sz w:val="18"/>
                <w:szCs w:val="18"/>
                <w:lang w:val="en-GB"/>
              </w:rPr>
              <w:t>) Case</w:t>
            </w:r>
            <w:r>
              <w:rPr>
                <w:rFonts w:ascii="Times New Roman" w:hAnsi="Times New Roman"/>
                <w:color w:val="000000"/>
                <w:sz w:val="18"/>
                <w:szCs w:val="18"/>
              </w:rPr>
              <w:t xml:space="preserve"> 5: D</w:t>
            </w:r>
            <w:r>
              <w:rPr>
                <w:rFonts w:ascii="Times New Roman" w:hAnsi="Times New Roman"/>
                <w:color w:val="000000" w:themeColor="text1"/>
                <w:sz w:val="18"/>
                <w:szCs w:val="18"/>
              </w:rPr>
              <w:t xml:space="preserve">efault behavior if </w:t>
            </w:r>
            <w:r>
              <w:rPr>
                <w:rFonts w:ascii="Times New Roman" w:hAnsi="Times New Roman"/>
                <w:color w:val="000000"/>
                <w:sz w:val="18"/>
                <w:szCs w:val="18"/>
              </w:rPr>
              <w:t>the UE applies two indicated joint/DL/UL TCI states but is not configured with channel/signal-specific “TCI selection” RRC parameter (including the case if channel/signal-specific “TCI selection” RRC parameter is provided to the UE but not applied yet due to the RRC application time)</w:t>
            </w:r>
          </w:p>
          <w:p w14:paraId="6A9B119B" w14:textId="77777777"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Yes: Huawei/HiSilicon, FGI</w:t>
            </w:r>
          </w:p>
          <w:p w14:paraId="59FF57A0" w14:textId="64AD32A4"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Not essential: OPPO, vivo</w:t>
            </w:r>
            <w:r w:rsidR="00677BD9">
              <w:rPr>
                <w:rFonts w:ascii="Times New Roman" w:hAnsi="Times New Roman"/>
                <w:color w:val="0000FF"/>
                <w:sz w:val="16"/>
                <w:szCs w:val="16"/>
              </w:rPr>
              <w:t>, Ericsson</w:t>
            </w:r>
            <w:r w:rsidR="001D0E66">
              <w:rPr>
                <w:rFonts w:ascii="Times New Roman" w:hAnsi="Times New Roman"/>
                <w:color w:val="0000FF"/>
                <w:sz w:val="16"/>
                <w:szCs w:val="16"/>
              </w:rPr>
              <w:t xml:space="preserve">, </w:t>
            </w:r>
            <w:r w:rsidR="001D0E66" w:rsidRPr="001D0E66">
              <w:rPr>
                <w:rFonts w:ascii="Times New Roman" w:hAnsi="Times New Roman"/>
                <w:color w:val="0000FF"/>
                <w:sz w:val="16"/>
                <w:szCs w:val="16"/>
              </w:rPr>
              <w:t>Fujitsu</w:t>
            </w:r>
            <w:r w:rsidR="00D86F85">
              <w:rPr>
                <w:rFonts w:ascii="Times New Roman" w:hAnsi="Times New Roman"/>
                <w:color w:val="0000FF"/>
                <w:sz w:val="16"/>
                <w:szCs w:val="16"/>
              </w:rPr>
              <w:t>, ZTE</w:t>
            </w:r>
            <w:r w:rsidR="0001389D">
              <w:rPr>
                <w:rFonts w:ascii="Times New Roman" w:hAnsi="Times New Roman"/>
                <w:color w:val="0000FF"/>
                <w:sz w:val="16"/>
                <w:szCs w:val="16"/>
              </w:rPr>
              <w:t>, QC</w:t>
            </w:r>
            <w:r w:rsidR="001742EB">
              <w:rPr>
                <w:rFonts w:ascii="Times New Roman" w:hAnsi="Times New Roman"/>
                <w:color w:val="0000FF"/>
                <w:sz w:val="16"/>
                <w:szCs w:val="16"/>
              </w:rPr>
              <w:t>, Panasonic</w:t>
            </w:r>
          </w:p>
          <w:p w14:paraId="33D179AE" w14:textId="77777777" w:rsidR="00C57E27" w:rsidRDefault="00C57E27">
            <w:pPr>
              <w:suppressAutoHyphens w:val="0"/>
              <w:spacing w:after="0" w:line="240" w:lineRule="auto"/>
              <w:rPr>
                <w:rFonts w:ascii="Times New Roman" w:hAnsi="Times New Roman"/>
                <w:color w:val="000000"/>
                <w:sz w:val="18"/>
                <w:szCs w:val="18"/>
              </w:rPr>
            </w:pPr>
          </w:p>
          <w:p w14:paraId="0635D8EA" w14:textId="77777777" w:rsidR="00C57E27" w:rsidRDefault="00377986">
            <w:pPr>
              <w:numPr>
                <w:ilvl w:val="0"/>
                <w:numId w:val="12"/>
              </w:numPr>
              <w:suppressAutoHyphens w:val="0"/>
              <w:spacing w:after="0" w:line="240" w:lineRule="auto"/>
              <w:ind w:left="596" w:hanging="142"/>
              <w:rPr>
                <w:rFonts w:ascii="Times New Roman" w:hAnsi="Times New Roman"/>
                <w:color w:val="000000"/>
                <w:sz w:val="18"/>
                <w:szCs w:val="18"/>
              </w:rPr>
            </w:pPr>
            <w:r>
              <w:rPr>
                <w:rFonts w:ascii="Times New Roman" w:hAnsi="Times New Roman" w:cs="Times New Roman"/>
                <w:sz w:val="18"/>
                <w:szCs w:val="18"/>
                <w:lang w:val="en-GB"/>
              </w:rPr>
              <w:t>(S-DCI/</w:t>
            </w:r>
            <w:r>
              <w:rPr>
                <w:rFonts w:ascii="Times New Roman" w:hAnsi="Times New Roman" w:cs="Times New Roman" w:hint="eastAsia"/>
                <w:sz w:val="18"/>
                <w:szCs w:val="18"/>
                <w:lang w:val="en-GB"/>
              </w:rPr>
              <w:t>M-DCI</w:t>
            </w:r>
            <w:r>
              <w:rPr>
                <w:rFonts w:ascii="Times New Roman" w:hAnsi="Times New Roman" w:cs="Times New Roman"/>
                <w:sz w:val="18"/>
                <w:szCs w:val="18"/>
                <w:lang w:val="en-GB"/>
              </w:rPr>
              <w:t>) Case</w:t>
            </w:r>
            <w:r>
              <w:rPr>
                <w:rFonts w:ascii="Times New Roman" w:hAnsi="Times New Roman"/>
                <w:color w:val="000000"/>
                <w:sz w:val="18"/>
                <w:szCs w:val="18"/>
              </w:rPr>
              <w:t xml:space="preserve"> 6: D</w:t>
            </w:r>
            <w:r>
              <w:rPr>
                <w:rFonts w:ascii="Times New Roman" w:hAnsi="Times New Roman"/>
                <w:color w:val="000000" w:themeColor="text1"/>
                <w:sz w:val="18"/>
                <w:szCs w:val="18"/>
              </w:rPr>
              <w:t>efault behavior if</w:t>
            </w:r>
            <w:r>
              <w:rPr>
                <w:rFonts w:ascii="Times New Roman" w:hAnsi="Times New Roman"/>
                <w:color w:val="000000"/>
                <w:sz w:val="18"/>
                <w:szCs w:val="18"/>
              </w:rPr>
              <w:t xml:space="preserve"> the UE applies only one indicated joint/DL/UL TCI states but is configured with channel/signal-specific “TCI selection” RRC parameter</w:t>
            </w:r>
          </w:p>
          <w:p w14:paraId="5ACF2E2C" w14:textId="18412982"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Yes: Huawei/HiSilicon</w:t>
            </w:r>
            <w:r w:rsidR="0001389D">
              <w:rPr>
                <w:rFonts w:ascii="Times New Roman" w:hAnsi="Times New Roman"/>
                <w:color w:val="0000FF"/>
                <w:sz w:val="16"/>
                <w:szCs w:val="16"/>
              </w:rPr>
              <w:t>, QC</w:t>
            </w:r>
            <w:r w:rsidR="0052186C">
              <w:rPr>
                <w:rFonts w:ascii="Times New Roman" w:hAnsi="Times New Roman"/>
                <w:color w:val="0000FF"/>
                <w:sz w:val="16"/>
                <w:szCs w:val="16"/>
              </w:rPr>
              <w:t>, FGI</w:t>
            </w:r>
          </w:p>
          <w:p w14:paraId="592B2B6B" w14:textId="637CAE32"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Not essential: OPPO, vivo</w:t>
            </w:r>
            <w:r w:rsidR="00677BD9">
              <w:rPr>
                <w:rFonts w:ascii="Times New Roman" w:hAnsi="Times New Roman"/>
                <w:color w:val="0000FF"/>
                <w:sz w:val="16"/>
                <w:szCs w:val="16"/>
              </w:rPr>
              <w:t>, Ericsson</w:t>
            </w:r>
            <w:r w:rsidR="00D86F85">
              <w:rPr>
                <w:rFonts w:ascii="Times New Roman" w:hAnsi="Times New Roman"/>
                <w:color w:val="0000FF"/>
                <w:sz w:val="16"/>
                <w:szCs w:val="16"/>
              </w:rPr>
              <w:t>, ZTE</w:t>
            </w:r>
            <w:r w:rsidR="001742EB">
              <w:rPr>
                <w:rFonts w:ascii="Times New Roman" w:hAnsi="Times New Roman"/>
                <w:color w:val="0000FF"/>
                <w:sz w:val="16"/>
                <w:szCs w:val="16"/>
              </w:rPr>
              <w:t>, Panasonic</w:t>
            </w:r>
          </w:p>
          <w:p w14:paraId="682D951D" w14:textId="77777777" w:rsidR="00C57E27" w:rsidRDefault="00C57E27">
            <w:pPr>
              <w:tabs>
                <w:tab w:val="left" w:pos="0"/>
              </w:tabs>
              <w:spacing w:after="0" w:line="240" w:lineRule="auto"/>
              <w:jc w:val="both"/>
              <w:rPr>
                <w:rFonts w:ascii="Times New Roman" w:hAnsi="Times New Roman"/>
                <w:color w:val="000000"/>
                <w:sz w:val="18"/>
                <w:szCs w:val="18"/>
              </w:rPr>
            </w:pPr>
          </w:p>
        </w:tc>
      </w:tr>
      <w:tr w:rsidR="00C57E27" w14:paraId="10704D14"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2059E475"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.10</w:t>
            </w:r>
          </w:p>
        </w:tc>
        <w:tc>
          <w:tcPr>
            <w:tcW w:w="2435" w:type="dxa"/>
            <w:tcBorders>
              <w:top w:val="single" w:sz="4" w:space="0" w:color="auto"/>
              <w:left w:val="single" w:sz="4" w:space="0" w:color="auto"/>
              <w:bottom w:val="single" w:sz="4" w:space="0" w:color="auto"/>
              <w:right w:val="single" w:sz="4" w:space="0" w:color="auto"/>
            </w:tcBorders>
          </w:tcPr>
          <w:p w14:paraId="339E18AC"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cs="Times New Roman"/>
                <w:color w:val="000000" w:themeColor="text1"/>
                <w:sz w:val="18"/>
                <w:szCs w:val="18"/>
              </w:rPr>
              <w:t>(S-DCI) Potential mismatch between the indicated TCI state(s) for PDSCH-CJT reception and the RRC-configured TCI state(s) associated with P/SP-CSI-RS used as CMR for Rel-18 Type-II CJT [1][10]</w:t>
            </w:r>
          </w:p>
        </w:tc>
        <w:tc>
          <w:tcPr>
            <w:tcW w:w="6950" w:type="dxa"/>
            <w:tcBorders>
              <w:top w:val="single" w:sz="4" w:space="0" w:color="auto"/>
              <w:left w:val="single" w:sz="4" w:space="0" w:color="auto"/>
              <w:bottom w:val="single" w:sz="4" w:space="0" w:color="auto"/>
              <w:right w:val="single" w:sz="4" w:space="0" w:color="auto"/>
            </w:tcBorders>
          </w:tcPr>
          <w:p w14:paraId="532552DA" w14:textId="77777777" w:rsidR="00C57E27" w:rsidRDefault="00377986">
            <w:pPr>
              <w:pStyle w:val="B2"/>
              <w:ind w:left="0" w:firstLine="0"/>
              <w:jc w:val="both"/>
              <w:rPr>
                <w:b/>
                <w:bCs/>
                <w:color w:val="000000"/>
                <w:sz w:val="18"/>
                <w:szCs w:val="18"/>
                <w:lang w:val="en-US"/>
              </w:rPr>
            </w:pPr>
            <w:r>
              <w:rPr>
                <w:rFonts w:hint="eastAsia"/>
                <w:b/>
                <w:bCs/>
                <w:color w:val="000000"/>
                <w:sz w:val="18"/>
                <w:szCs w:val="18"/>
                <w:lang w:val="en-US"/>
              </w:rPr>
              <w:t>F</w:t>
            </w:r>
            <w:r>
              <w:rPr>
                <w:b/>
                <w:bCs/>
                <w:color w:val="000000"/>
                <w:sz w:val="18"/>
                <w:szCs w:val="18"/>
                <w:lang w:val="en-US"/>
              </w:rPr>
              <w:t>L note: Some companies point out that potential mismatch can occur between the indicated</w:t>
            </w:r>
            <w:r>
              <w:rPr>
                <w:rFonts w:hint="eastAsia"/>
                <w:b/>
                <w:bCs/>
                <w:color w:val="000000"/>
                <w:sz w:val="18"/>
                <w:szCs w:val="18"/>
                <w:lang w:val="en-US"/>
              </w:rPr>
              <w:t xml:space="preserve"> joint/DL</w:t>
            </w:r>
            <w:r>
              <w:rPr>
                <w:b/>
                <w:bCs/>
                <w:color w:val="000000"/>
                <w:sz w:val="18"/>
                <w:szCs w:val="18"/>
                <w:lang w:val="en-US"/>
              </w:rPr>
              <w:t xml:space="preserve"> TCI state(s) for PDSCH-CJT reception and the RRC-configured </w:t>
            </w:r>
            <w:r>
              <w:rPr>
                <w:rFonts w:hint="eastAsia"/>
                <w:b/>
                <w:bCs/>
                <w:color w:val="000000"/>
                <w:sz w:val="18"/>
                <w:szCs w:val="18"/>
                <w:lang w:val="en-US"/>
              </w:rPr>
              <w:t>joint/DL</w:t>
            </w:r>
            <w:r>
              <w:rPr>
                <w:b/>
                <w:bCs/>
                <w:color w:val="000000"/>
                <w:sz w:val="18"/>
                <w:szCs w:val="18"/>
                <w:lang w:val="en-US"/>
              </w:rPr>
              <w:t xml:space="preserve"> TCI state(s) associated with the P/SP-CSI-RS used as CMR for Rel-18 Type-II CJT since the i</w:t>
            </w:r>
            <w:r>
              <w:rPr>
                <w:rFonts w:hint="eastAsia"/>
                <w:b/>
                <w:bCs/>
                <w:color w:val="000000"/>
                <w:sz w:val="18"/>
                <w:szCs w:val="18"/>
                <w:lang w:val="en-US"/>
              </w:rPr>
              <w:t xml:space="preserve">ndicated joint/DL TCI state(s) </w:t>
            </w:r>
            <w:r>
              <w:rPr>
                <w:b/>
                <w:bCs/>
                <w:color w:val="000000"/>
                <w:sz w:val="18"/>
                <w:szCs w:val="18"/>
                <w:lang w:val="en-US"/>
              </w:rPr>
              <w:t>cannot be</w:t>
            </w:r>
            <w:r>
              <w:rPr>
                <w:rFonts w:hint="eastAsia"/>
                <w:b/>
                <w:bCs/>
                <w:color w:val="000000"/>
                <w:sz w:val="18"/>
                <w:szCs w:val="18"/>
                <w:lang w:val="en-US"/>
              </w:rPr>
              <w:t xml:space="preserve"> applied to P/SP-CSI-RS</w:t>
            </w:r>
            <w:r>
              <w:rPr>
                <w:b/>
                <w:bCs/>
                <w:color w:val="000000"/>
                <w:sz w:val="18"/>
                <w:szCs w:val="18"/>
                <w:lang w:val="en-US"/>
              </w:rPr>
              <w:t xml:space="preserve"> in Rel-18 unified TCI framework extension. The mismatch can be avoided by NW implementation or by using AP CSI-RS as CMR for Rel-18 Type-II CJT, however, which also cause additional gNB restriction. Therefore, some enhancements are proposed to resolve this issue.</w:t>
            </w:r>
          </w:p>
          <w:p w14:paraId="59E86344" w14:textId="77777777" w:rsidR="00C57E27" w:rsidRDefault="00377986">
            <w:pPr>
              <w:pStyle w:val="B2"/>
              <w:ind w:left="0" w:firstLine="0"/>
              <w:jc w:val="both"/>
              <w:rPr>
                <w:rFonts w:eastAsia="新細明體"/>
                <w:color w:val="000000"/>
                <w:sz w:val="18"/>
                <w:szCs w:val="18"/>
                <w:lang w:val="en-US" w:eastAsia="zh-TW"/>
              </w:rPr>
            </w:pPr>
            <w:r>
              <w:rPr>
                <w:rFonts w:hint="eastAsia"/>
                <w:color w:val="000000" w:themeColor="text1"/>
                <w:sz w:val="18"/>
                <w:szCs w:val="18"/>
                <w:lang w:val="en-US"/>
              </w:rPr>
              <w:t>Q</w:t>
            </w:r>
            <w:r>
              <w:rPr>
                <w:color w:val="000000" w:themeColor="text1"/>
                <w:sz w:val="18"/>
                <w:szCs w:val="18"/>
                <w:lang w:val="en-US"/>
              </w:rPr>
              <w:t>uestion</w:t>
            </w:r>
            <w:r>
              <w:rPr>
                <w:color w:val="000000"/>
                <w:sz w:val="18"/>
                <w:szCs w:val="18"/>
                <w:lang w:val="en-US"/>
              </w:rPr>
              <w:t xml:space="preserve">: </w:t>
            </w:r>
            <w:r>
              <w:rPr>
                <w:rFonts w:eastAsia="新細明體"/>
                <w:color w:val="000000"/>
                <w:sz w:val="18"/>
                <w:szCs w:val="18"/>
                <w:lang w:val="en-US" w:eastAsia="zh-TW"/>
              </w:rPr>
              <w:t>Whether to support the following option to avoid the potential mismatch between the indicated TCI state(s) for PDSCH-CJT reception and the RRC-configured TCI state(s) associated with P/SP-CSI-RS used as CMR for Rel-18 Type-II CJT?</w:t>
            </w:r>
          </w:p>
          <w:p w14:paraId="4334FB06" w14:textId="77777777" w:rsidR="00C57E27" w:rsidRDefault="00377986">
            <w:pPr>
              <w:pStyle w:val="af6"/>
              <w:numPr>
                <w:ilvl w:val="0"/>
                <w:numId w:val="13"/>
              </w:numPr>
              <w:suppressAutoHyphens w:val="0"/>
              <w:spacing w:after="0" w:line="240" w:lineRule="auto"/>
              <w:ind w:left="456" w:hanging="283"/>
              <w:rPr>
                <w:rFonts w:ascii="Times New Roman" w:hAnsi="Times New Roman"/>
                <w:color w:val="000000"/>
                <w:sz w:val="18"/>
                <w:szCs w:val="18"/>
              </w:rPr>
            </w:pPr>
            <w:r>
              <w:rPr>
                <w:rFonts w:ascii="Times New Roman" w:hAnsi="Times New Roman"/>
                <w:color w:val="000000"/>
                <w:sz w:val="18"/>
                <w:szCs w:val="18"/>
              </w:rPr>
              <w:t xml:space="preserve">Opt1: </w:t>
            </w:r>
            <w:r>
              <w:rPr>
                <w:rFonts w:ascii="Times New Roman" w:hAnsi="Times New Roman" w:hint="eastAsia"/>
                <w:color w:val="000000"/>
                <w:sz w:val="18"/>
                <w:szCs w:val="18"/>
              </w:rPr>
              <w:t>P/SP-CSI-RS</w:t>
            </w:r>
            <w:r>
              <w:rPr>
                <w:rFonts w:ascii="Times New Roman" w:hAnsi="Times New Roman"/>
                <w:color w:val="000000"/>
                <w:sz w:val="18"/>
                <w:szCs w:val="18"/>
              </w:rPr>
              <w:t xml:space="preserve"> used as CMR for Rel-18 Type-II CJT can follow the indicated </w:t>
            </w:r>
            <w:r>
              <w:rPr>
                <w:rFonts w:ascii="Times New Roman" w:hAnsi="Times New Roman" w:hint="eastAsia"/>
                <w:color w:val="000000"/>
                <w:sz w:val="18"/>
                <w:szCs w:val="18"/>
              </w:rPr>
              <w:t>joint/DL</w:t>
            </w:r>
            <w:r>
              <w:rPr>
                <w:rFonts w:ascii="Times New Roman" w:hAnsi="Times New Roman"/>
                <w:color w:val="000000"/>
                <w:sz w:val="18"/>
                <w:szCs w:val="18"/>
              </w:rPr>
              <w:t xml:space="preserve"> TCI state(s)</w:t>
            </w:r>
          </w:p>
          <w:p w14:paraId="628EEE6B" w14:textId="77777777" w:rsidR="00C57E27" w:rsidRDefault="00C57E27">
            <w:pPr>
              <w:suppressAutoHyphens w:val="0"/>
              <w:spacing w:after="0" w:line="240" w:lineRule="auto"/>
              <w:rPr>
                <w:rFonts w:ascii="Times New Roman" w:hAnsi="Times New Roman"/>
                <w:color w:val="000000"/>
                <w:sz w:val="18"/>
                <w:szCs w:val="18"/>
              </w:rPr>
            </w:pPr>
          </w:p>
          <w:p w14:paraId="205D6586" w14:textId="7ADF52CE" w:rsidR="00C57E27" w:rsidRDefault="00377986">
            <w:pPr>
              <w:tabs>
                <w:tab w:val="left" w:pos="0"/>
              </w:tabs>
              <w:spacing w:after="0" w:line="240" w:lineRule="auto"/>
              <w:ind w:leftChars="-2" w:left="-4"/>
              <w:rPr>
                <w:rFonts w:ascii="Times New Roman" w:hAnsi="Times New Roman"/>
                <w:color w:val="0000FF"/>
                <w:sz w:val="16"/>
                <w:szCs w:val="16"/>
              </w:rPr>
            </w:pPr>
            <w:r>
              <w:rPr>
                <w:rFonts w:ascii="Times New Roman" w:hAnsi="Times New Roman"/>
                <w:color w:val="0000FF"/>
                <w:sz w:val="16"/>
                <w:szCs w:val="16"/>
              </w:rPr>
              <w:t>Yes</w:t>
            </w:r>
            <w:r>
              <w:rPr>
                <w:rFonts w:ascii="Times New Roman" w:hAnsi="Times New Roman" w:hint="eastAsia"/>
                <w:color w:val="0000FF"/>
                <w:sz w:val="16"/>
                <w:szCs w:val="16"/>
              </w:rPr>
              <w:t>:</w:t>
            </w:r>
            <w:r>
              <w:rPr>
                <w:rFonts w:ascii="Times New Roman" w:hAnsi="Times New Roman"/>
                <w:color w:val="0000FF"/>
                <w:sz w:val="16"/>
                <w:szCs w:val="16"/>
              </w:rPr>
              <w:t xml:space="preserve"> Docomo, Samsung, NEC</w:t>
            </w:r>
            <w:r w:rsidR="001B5A39">
              <w:rPr>
                <w:rFonts w:ascii="Times New Roman" w:hAnsi="Times New Roman"/>
                <w:color w:val="0000FF"/>
                <w:sz w:val="16"/>
                <w:szCs w:val="16"/>
              </w:rPr>
              <w:t>, Panasonic</w:t>
            </w:r>
          </w:p>
          <w:p w14:paraId="3A0C99AD" w14:textId="136E9449"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color w:val="0000FF"/>
                <w:sz w:val="16"/>
                <w:szCs w:val="16"/>
              </w:rPr>
              <w:t xml:space="preserve">No: Futurewei, vivo, QC (next release), Apple (next release), OPPO, CMCC, Huawei/HiSilicon, CATT,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Nokia</w:t>
            </w:r>
            <w:r w:rsidR="008F05CF">
              <w:rPr>
                <w:rFonts w:ascii="Times New Roman" w:hAnsi="Times New Roman"/>
                <w:color w:val="0000FF"/>
                <w:sz w:val="16"/>
                <w:szCs w:val="16"/>
              </w:rPr>
              <w:t>, Xiaomi, H3C</w:t>
            </w:r>
            <w:r w:rsidR="001D0E66">
              <w:rPr>
                <w:rFonts w:ascii="Times New Roman" w:hAnsi="Times New Roman"/>
                <w:color w:val="0000FF"/>
                <w:sz w:val="16"/>
                <w:szCs w:val="16"/>
              </w:rPr>
              <w:t xml:space="preserve">, </w:t>
            </w:r>
            <w:r w:rsidR="001D0E66" w:rsidRPr="001D0E66">
              <w:rPr>
                <w:rFonts w:ascii="Times New Roman" w:hAnsi="Times New Roman"/>
                <w:color w:val="0000FF"/>
                <w:sz w:val="16"/>
                <w:szCs w:val="16"/>
              </w:rPr>
              <w:t>Fujitsu</w:t>
            </w:r>
            <w:r w:rsidR="00D86F85">
              <w:rPr>
                <w:rFonts w:ascii="Times New Roman" w:hAnsi="Times New Roman"/>
                <w:color w:val="0000FF"/>
                <w:sz w:val="16"/>
                <w:szCs w:val="16"/>
              </w:rPr>
              <w:t>, ZTE</w:t>
            </w:r>
          </w:p>
        </w:tc>
      </w:tr>
    </w:tbl>
    <w:p w14:paraId="3F49B9D4" w14:textId="77777777" w:rsidR="00C57E27" w:rsidRDefault="00377986">
      <w:pPr>
        <w:pStyle w:val="a3"/>
        <w:spacing w:before="240"/>
        <w:jc w:val="center"/>
        <w:rPr>
          <w:rFonts w:ascii="Times New Roman" w:hAnsi="Times New Roman" w:cs="Times New Roman"/>
        </w:rPr>
      </w:pPr>
      <w:r>
        <w:rPr>
          <w:rFonts w:ascii="Times New Roman" w:hAnsi="Times New Roman" w:cs="Times New Roman"/>
        </w:rPr>
        <w:t>Table 1-2 Company inputs for Issue 1</w:t>
      </w:r>
    </w:p>
    <w:tbl>
      <w:tblPr>
        <w:tblStyle w:val="ab"/>
        <w:tblW w:w="9985" w:type="dxa"/>
        <w:tblLook w:val="04A0" w:firstRow="1" w:lastRow="0" w:firstColumn="1" w:lastColumn="0" w:noHBand="0" w:noVBand="1"/>
      </w:tblPr>
      <w:tblGrid>
        <w:gridCol w:w="1271"/>
        <w:gridCol w:w="8714"/>
      </w:tblGrid>
      <w:tr w:rsidR="00C57E27" w14:paraId="026EEC6F" w14:textId="77777777" w:rsidTr="00903DF5">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6AD163" w14:textId="77777777" w:rsidR="00C57E27" w:rsidRDefault="00377986">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EEF6E80" w14:textId="77777777" w:rsidR="00C57E27" w:rsidRDefault="0037798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C57E27" w14:paraId="2BEF7F5A"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7471202F" w14:textId="77777777" w:rsidR="00C57E27" w:rsidRDefault="00377986">
            <w:pPr>
              <w:snapToGrid w:val="0"/>
              <w:spacing w:after="0" w:line="240" w:lineRule="auto"/>
              <w:rPr>
                <w:rFonts w:ascii="Times" w:hAnsi="Times" w:cs="Times"/>
                <w:sz w:val="18"/>
                <w:szCs w:val="18"/>
              </w:rPr>
            </w:pPr>
            <w:r>
              <w:rPr>
                <w:rFonts w:ascii="Times" w:hAnsi="Times" w:cs="Times"/>
                <w:sz w:val="18"/>
                <w:szCs w:val="18"/>
              </w:rPr>
              <w:t>OPPO</w:t>
            </w:r>
          </w:p>
        </w:tc>
        <w:tc>
          <w:tcPr>
            <w:tcW w:w="8714" w:type="dxa"/>
            <w:tcBorders>
              <w:top w:val="single" w:sz="4" w:space="0" w:color="auto"/>
              <w:left w:val="single" w:sz="4" w:space="0" w:color="auto"/>
              <w:bottom w:val="single" w:sz="4" w:space="0" w:color="auto"/>
              <w:right w:val="single" w:sz="4" w:space="0" w:color="auto"/>
            </w:tcBorders>
          </w:tcPr>
          <w:p w14:paraId="32EC9E51"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 xml:space="preserve">Issue 1.1: </w:t>
            </w:r>
          </w:p>
          <w:p w14:paraId="3A8261EB"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Fine with TP#1 to differentiate legacy TCI and UTCI in DMRS tables. </w:t>
            </w:r>
          </w:p>
          <w:p w14:paraId="36F33BB4" w14:textId="77777777" w:rsidR="00C57E27" w:rsidRDefault="00C57E27">
            <w:pPr>
              <w:snapToGrid w:val="0"/>
              <w:spacing w:after="0" w:line="240" w:lineRule="auto"/>
              <w:rPr>
                <w:rFonts w:ascii="Times" w:hAnsi="Times" w:cs="Times"/>
                <w:sz w:val="18"/>
                <w:szCs w:val="18"/>
              </w:rPr>
            </w:pPr>
          </w:p>
          <w:p w14:paraId="2C463F3C" w14:textId="77777777" w:rsidR="00C57E27" w:rsidRDefault="00377986">
            <w:pPr>
              <w:snapToGrid w:val="0"/>
              <w:spacing w:after="0" w:line="240" w:lineRule="auto"/>
              <w:rPr>
                <w:rFonts w:ascii="Times" w:hAnsi="Times" w:cs="Times"/>
                <w:sz w:val="18"/>
                <w:szCs w:val="18"/>
              </w:rPr>
            </w:pPr>
            <w:r>
              <w:rPr>
                <w:rFonts w:ascii="Times" w:hAnsi="Times" w:cs="Times"/>
                <w:sz w:val="18"/>
                <w:szCs w:val="18"/>
              </w:rPr>
              <w:t>For TP#2, we are fine with this direction. Editorially, when UE applies both indicated TCI states, it seems redundant to say “</w:t>
            </w:r>
            <w:r>
              <w:rPr>
                <w:rFonts w:ascii="Times" w:hAnsi="Times" w:cs="Times"/>
                <w:color w:val="FF0000"/>
                <w:sz w:val="18"/>
                <w:szCs w:val="18"/>
              </w:rPr>
              <w:t>having two indicated TCI states</w:t>
            </w:r>
            <w:r>
              <w:rPr>
                <w:rFonts w:ascii="Times" w:hAnsi="Times" w:cs="Times"/>
                <w:sz w:val="18"/>
                <w:szCs w:val="18"/>
              </w:rPr>
              <w:t xml:space="preserve">” again, so we suggest the following modification. </w:t>
            </w:r>
          </w:p>
          <w:p w14:paraId="1DF4A848" w14:textId="77777777" w:rsidR="00C57E27" w:rsidRDefault="00377986">
            <w:pPr>
              <w:pStyle w:val="af6"/>
              <w:numPr>
                <w:ilvl w:val="0"/>
                <w:numId w:val="14"/>
              </w:numPr>
              <w:suppressAutoHyphens w:val="0"/>
              <w:spacing w:after="0" w:line="240" w:lineRule="auto"/>
              <w:contextualSpacing w:val="0"/>
              <w:rPr>
                <w:rFonts w:ascii="Times New Roman" w:eastAsia="Malgun Gothic" w:hAnsi="Times New Roman" w:cs="Times New Roman"/>
                <w:i/>
                <w:iCs/>
                <w:color w:val="000000" w:themeColor="text1"/>
                <w:sz w:val="18"/>
                <w:szCs w:val="18"/>
                <w:lang w:eastAsia="ko-KR"/>
              </w:rPr>
            </w:pPr>
            <w:r>
              <w:rPr>
                <w:rFonts w:ascii="Times New Roman" w:hAnsi="Times New Roman" w:cs="Times New Roman"/>
                <w:color w:val="000000" w:themeColor="text1"/>
                <w:kern w:val="2"/>
                <w:sz w:val="18"/>
                <w:szCs w:val="18"/>
                <w:lang w:eastAsia="ko-KR"/>
              </w:rPr>
              <w:t xml:space="preserve">if a UE is configured with the higher layer parameter </w:t>
            </w:r>
            <w:proofErr w:type="spellStart"/>
            <w:r>
              <w:rPr>
                <w:rFonts w:ascii="Times New Roman" w:hAnsi="Times New Roman" w:cs="Times New Roman"/>
                <w:color w:val="000000" w:themeColor="text1"/>
                <w:kern w:val="2"/>
                <w:sz w:val="18"/>
                <w:szCs w:val="18"/>
                <w:lang w:eastAsia="ko-KR"/>
              </w:rPr>
              <w:t>repetitionScheme</w:t>
            </w:r>
            <w:proofErr w:type="spellEnd"/>
            <w:r>
              <w:rPr>
                <w:rFonts w:ascii="Times New Roman" w:hAnsi="Times New Roman" w:cs="Times New Roman"/>
                <w:color w:val="000000" w:themeColor="text1"/>
                <w:kern w:val="2"/>
                <w:sz w:val="18"/>
                <w:szCs w:val="18"/>
                <w:lang w:eastAsia="ko-KR"/>
              </w:rPr>
              <w:t xml:space="preserve"> set to '</w:t>
            </w:r>
            <w:proofErr w:type="spellStart"/>
            <w:r>
              <w:rPr>
                <w:rFonts w:ascii="Times New Roman" w:hAnsi="Times New Roman" w:cs="Times New Roman"/>
                <w:color w:val="000000" w:themeColor="text1"/>
                <w:kern w:val="2"/>
                <w:sz w:val="18"/>
                <w:szCs w:val="18"/>
                <w:lang w:eastAsia="ko-KR"/>
              </w:rPr>
              <w:t>fdmSchemeA</w:t>
            </w:r>
            <w:proofErr w:type="spellEnd"/>
            <w:r>
              <w:rPr>
                <w:rFonts w:ascii="Times New Roman" w:hAnsi="Times New Roman" w:cs="Times New Roman"/>
                <w:color w:val="000000" w:themeColor="text1"/>
                <w:kern w:val="2"/>
                <w:sz w:val="18"/>
                <w:szCs w:val="18"/>
                <w:lang w:eastAsia="ko-KR"/>
              </w:rPr>
              <w:t>' or ‘</w:t>
            </w:r>
            <w:proofErr w:type="spellStart"/>
            <w:r>
              <w:rPr>
                <w:rFonts w:ascii="Times New Roman" w:hAnsi="Times New Roman" w:cs="Times New Roman"/>
                <w:color w:val="000000" w:themeColor="text1"/>
                <w:kern w:val="2"/>
                <w:sz w:val="18"/>
                <w:szCs w:val="18"/>
                <w:lang w:eastAsia="ko-KR"/>
              </w:rPr>
              <w:t>fdmSchemeB</w:t>
            </w:r>
            <w:proofErr w:type="spellEnd"/>
            <w:r>
              <w:rPr>
                <w:rFonts w:ascii="Times New Roman" w:hAnsi="Times New Roman" w:cs="Times New Roman"/>
                <w:color w:val="000000" w:themeColor="text1"/>
                <w:kern w:val="2"/>
                <w:sz w:val="18"/>
                <w:szCs w:val="18"/>
                <w:lang w:eastAsia="ko-KR"/>
              </w:rPr>
              <w:t xml:space="preserve">’, and is indicated with two TCI states in a codepoint of the DCI field 'Transmission Configuration Indication' </w:t>
            </w:r>
            <w:r>
              <w:rPr>
                <w:rFonts w:ascii="Times New Roman" w:hAnsi="Times New Roman" w:cs="Times New Roman"/>
                <w:color w:val="FF0000"/>
                <w:kern w:val="2"/>
                <w:sz w:val="18"/>
                <w:szCs w:val="18"/>
              </w:rPr>
              <w:t>f</w:t>
            </w:r>
            <w:r>
              <w:rPr>
                <w:rFonts w:ascii="Times New Roman" w:hAnsi="Times New Roman" w:cs="Times New Roman"/>
                <w:color w:val="FF0000"/>
                <w:sz w:val="18"/>
                <w:szCs w:val="18"/>
                <w:lang w:eastAsia="ja-JP"/>
              </w:rPr>
              <w:t xml:space="preserve">or </w:t>
            </w:r>
            <w:r>
              <w:rPr>
                <w:rFonts w:ascii="Times New Roman" w:hAnsi="Times New Roman" w:cs="Times New Roman"/>
                <w:color w:val="FF0000"/>
                <w:sz w:val="18"/>
                <w:szCs w:val="18"/>
              </w:rPr>
              <w:t xml:space="preserve">the UE not configured with </w:t>
            </w:r>
            <w:r>
              <w:rPr>
                <w:rFonts w:ascii="Times New Roman" w:hAnsi="Times New Roman" w:cs="Times New Roman"/>
                <w:i/>
                <w:iCs/>
                <w:color w:val="FF0000"/>
                <w:sz w:val="18"/>
                <w:szCs w:val="18"/>
              </w:rPr>
              <w:t>dl-</w:t>
            </w:r>
            <w:proofErr w:type="spellStart"/>
            <w:r>
              <w:rPr>
                <w:rFonts w:ascii="Times New Roman" w:hAnsi="Times New Roman" w:cs="Times New Roman"/>
                <w:i/>
                <w:iCs/>
                <w:color w:val="FF0000"/>
                <w:sz w:val="18"/>
                <w:szCs w:val="18"/>
              </w:rPr>
              <w:t>OrJointTCI</w:t>
            </w:r>
            <w:proofErr w:type="spellEnd"/>
            <w:r>
              <w:rPr>
                <w:rFonts w:ascii="Times New Roman" w:hAnsi="Times New Roman" w:cs="Times New Roman"/>
                <w:i/>
                <w:iCs/>
                <w:color w:val="FF0000"/>
                <w:sz w:val="18"/>
                <w:szCs w:val="18"/>
              </w:rPr>
              <w:t>-</w:t>
            </w:r>
            <w:proofErr w:type="spellStart"/>
            <w:r>
              <w:rPr>
                <w:rFonts w:ascii="Times New Roman" w:hAnsi="Times New Roman" w:cs="Times New Roman"/>
                <w:i/>
                <w:iCs/>
                <w:color w:val="FF0000"/>
                <w:sz w:val="18"/>
                <w:szCs w:val="18"/>
              </w:rPr>
              <w:t>StateList</w:t>
            </w:r>
            <w:proofErr w:type="spellEnd"/>
            <w:r>
              <w:rPr>
                <w:rFonts w:ascii="Times New Roman" w:hAnsi="Times New Roman" w:cs="Times New Roman"/>
                <w:i/>
                <w:iCs/>
                <w:color w:val="FF0000"/>
                <w:sz w:val="18"/>
                <w:szCs w:val="18"/>
              </w:rPr>
              <w:t xml:space="preserve"> </w:t>
            </w:r>
            <w:r>
              <w:rPr>
                <w:rFonts w:ascii="Times New Roman" w:hAnsi="Times New Roman" w:cs="Times New Roman"/>
                <w:color w:val="FF0000"/>
                <w:sz w:val="18"/>
                <w:szCs w:val="18"/>
              </w:rPr>
              <w:t xml:space="preserve">or is determined to apply both indicated TCI-States to PDSCH for the UE configured with </w:t>
            </w:r>
            <w:r>
              <w:rPr>
                <w:rFonts w:ascii="Times New Roman" w:hAnsi="Times New Roman" w:cs="Times New Roman"/>
                <w:i/>
                <w:iCs/>
                <w:color w:val="FF0000"/>
                <w:sz w:val="18"/>
                <w:szCs w:val="18"/>
              </w:rPr>
              <w:t>dl-</w:t>
            </w:r>
            <w:proofErr w:type="spellStart"/>
            <w:r>
              <w:rPr>
                <w:rFonts w:ascii="Times New Roman" w:hAnsi="Times New Roman" w:cs="Times New Roman"/>
                <w:i/>
                <w:iCs/>
                <w:color w:val="FF0000"/>
                <w:sz w:val="18"/>
                <w:szCs w:val="18"/>
              </w:rPr>
              <w:t>OrJointTCI</w:t>
            </w:r>
            <w:proofErr w:type="spellEnd"/>
            <w:r>
              <w:rPr>
                <w:rFonts w:ascii="Times New Roman" w:hAnsi="Times New Roman" w:cs="Times New Roman"/>
                <w:i/>
                <w:iCs/>
                <w:color w:val="FF0000"/>
                <w:sz w:val="18"/>
                <w:szCs w:val="18"/>
              </w:rPr>
              <w:t>-</w:t>
            </w:r>
            <w:proofErr w:type="spellStart"/>
            <w:r>
              <w:rPr>
                <w:rFonts w:ascii="Times New Roman" w:hAnsi="Times New Roman" w:cs="Times New Roman"/>
                <w:i/>
                <w:iCs/>
                <w:color w:val="FF0000"/>
                <w:sz w:val="18"/>
                <w:szCs w:val="18"/>
              </w:rPr>
              <w:t>StateList</w:t>
            </w:r>
            <w:proofErr w:type="spellEnd"/>
            <w:r>
              <w:rPr>
                <w:rFonts w:ascii="Times New Roman" w:hAnsi="Times New Roman" w:cs="Times New Roman"/>
                <w:color w:val="FF0000"/>
                <w:sz w:val="18"/>
                <w:szCs w:val="18"/>
              </w:rPr>
              <w:t xml:space="preserve"> </w:t>
            </w:r>
            <w:r>
              <w:rPr>
                <w:rFonts w:ascii="Times New Roman" w:hAnsi="Times New Roman" w:cs="Times New Roman"/>
                <w:strike/>
                <w:color w:val="FF0000"/>
                <w:sz w:val="18"/>
                <w:szCs w:val="18"/>
              </w:rPr>
              <w:t>and having two indicated TCI-States</w:t>
            </w:r>
            <w:r>
              <w:rPr>
                <w:rFonts w:ascii="Times New Roman" w:hAnsi="Times New Roman" w:cs="Times New Roman"/>
                <w:color w:val="000000" w:themeColor="text1"/>
                <w:kern w:val="2"/>
                <w:sz w:val="18"/>
                <w:szCs w:val="18"/>
                <w:lang w:eastAsia="ko-KR"/>
              </w:rPr>
              <w:t>, and DM-RS port(s) within one CDM group in the DCI field 'Antenna Port(s)',</w:t>
            </w:r>
          </w:p>
          <w:p w14:paraId="4DE89092" w14:textId="77777777" w:rsidR="00C57E27" w:rsidRDefault="00C57E27">
            <w:pPr>
              <w:snapToGrid w:val="0"/>
              <w:spacing w:after="0" w:line="240" w:lineRule="auto"/>
              <w:rPr>
                <w:rFonts w:ascii="Times" w:hAnsi="Times" w:cs="Times"/>
                <w:sz w:val="18"/>
                <w:szCs w:val="18"/>
              </w:rPr>
            </w:pPr>
          </w:p>
          <w:p w14:paraId="6DFF16A4"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1.2:</w:t>
            </w:r>
          </w:p>
          <w:p w14:paraId="6E14771A"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We are open for further discussing “other DL signal” for M-DCI MTRP case. Introducing the scheduling restriction from the same </w:t>
            </w:r>
            <w:proofErr w:type="spellStart"/>
            <w:r>
              <w:rPr>
                <w:rFonts w:ascii="Times" w:hAnsi="Times" w:cs="Times"/>
                <w:sz w:val="18"/>
                <w:szCs w:val="18"/>
              </w:rPr>
              <w:t>CORESETPoolIndex</w:t>
            </w:r>
            <w:proofErr w:type="spellEnd"/>
            <w:r>
              <w:rPr>
                <w:rFonts w:ascii="Times" w:hAnsi="Times" w:cs="Times"/>
                <w:sz w:val="18"/>
                <w:szCs w:val="18"/>
              </w:rPr>
              <w:t xml:space="preserve"> seems reasonable, but TP#3 should be carefully checked. It would be good to make it correct in one shot.</w:t>
            </w:r>
          </w:p>
          <w:p w14:paraId="222A2572" w14:textId="77777777" w:rsidR="00C57E27" w:rsidRDefault="00C57E27">
            <w:pPr>
              <w:snapToGrid w:val="0"/>
              <w:spacing w:after="0" w:line="240" w:lineRule="auto"/>
              <w:rPr>
                <w:rFonts w:ascii="Times" w:hAnsi="Times" w:cs="Times"/>
                <w:sz w:val="18"/>
                <w:szCs w:val="18"/>
              </w:rPr>
            </w:pPr>
          </w:p>
          <w:p w14:paraId="45EB49C6"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1.3:</w:t>
            </w:r>
          </w:p>
          <w:p w14:paraId="6E7A1615" w14:textId="77777777" w:rsidR="00C57E27" w:rsidRDefault="00377986">
            <w:pPr>
              <w:snapToGrid w:val="0"/>
              <w:spacing w:after="0" w:line="240" w:lineRule="auto"/>
              <w:rPr>
                <w:rFonts w:ascii="Times" w:hAnsi="Times" w:cs="Times"/>
                <w:sz w:val="18"/>
                <w:szCs w:val="18"/>
              </w:rPr>
            </w:pPr>
            <w:r>
              <w:rPr>
                <w:rFonts w:ascii="Times" w:hAnsi="Times" w:cs="Times"/>
                <w:sz w:val="18"/>
                <w:szCs w:val="18"/>
              </w:rPr>
              <w:t>Support. In Rel-17, such QCL relationship in Proposal 1.3 between PDCCH (configured as not following indicated DL/joint TCI state) and scheduled PDSCH holds. Since RAN1 extends Rel-17 TCI framework from STRP into MTRP in Rel-18, we tend to believe that allowing PDSCH to not always following indicated DL</w:t>
            </w:r>
            <w:r>
              <w:rPr>
                <w:rFonts w:ascii="Times" w:eastAsia="DengXian" w:hAnsi="Times" w:cs="Times" w:hint="eastAsia"/>
                <w:sz w:val="18"/>
                <w:szCs w:val="18"/>
                <w:lang w:eastAsia="zh-CN"/>
              </w:rPr>
              <w:t>/</w:t>
            </w:r>
            <w:r>
              <w:rPr>
                <w:rFonts w:ascii="Times" w:eastAsia="DengXian" w:hAnsi="Times" w:cs="Times"/>
                <w:sz w:val="18"/>
                <w:szCs w:val="18"/>
                <w:lang w:eastAsia="zh-CN"/>
              </w:rPr>
              <w:t xml:space="preserve">joint </w:t>
            </w:r>
            <w:r>
              <w:rPr>
                <w:rFonts w:ascii="Times" w:hAnsi="Times" w:cs="Times"/>
                <w:sz w:val="18"/>
                <w:szCs w:val="18"/>
              </w:rPr>
              <w:t xml:space="preserve">TCI states benefits in the aspects of flexibility. </w:t>
            </w:r>
          </w:p>
          <w:p w14:paraId="5CAE05B5" w14:textId="77777777" w:rsidR="00C57E27" w:rsidRDefault="00C57E27">
            <w:pPr>
              <w:snapToGrid w:val="0"/>
              <w:spacing w:after="0" w:line="240" w:lineRule="auto"/>
              <w:rPr>
                <w:rFonts w:ascii="Times" w:hAnsi="Times" w:cs="Times"/>
                <w:sz w:val="18"/>
                <w:szCs w:val="18"/>
              </w:rPr>
            </w:pPr>
          </w:p>
          <w:p w14:paraId="1B1DE81E"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1.4:</w:t>
            </w:r>
          </w:p>
          <w:p w14:paraId="655E87EF" w14:textId="77777777" w:rsidR="00C57E27" w:rsidRDefault="00377986">
            <w:pPr>
              <w:snapToGrid w:val="0"/>
              <w:spacing w:after="0" w:line="240" w:lineRule="auto"/>
              <w:rPr>
                <w:rFonts w:ascii="Times" w:hAnsi="Times" w:cs="Times"/>
                <w:sz w:val="18"/>
                <w:szCs w:val="18"/>
              </w:rPr>
            </w:pPr>
            <w:r>
              <w:rPr>
                <w:rFonts w:ascii="Times" w:hAnsi="Times" w:cs="Times"/>
                <w:sz w:val="18"/>
                <w:szCs w:val="18"/>
              </w:rPr>
              <w:lastRenderedPageBreak/>
              <w:t xml:space="preserve">We agree with FL that the UE behavior should be clarified for the mentioned two cases (with a beam indication DCI or without such DCI but single TCI codepoint by MAC CE). As for additional UE behavior, since Rel-17 MAC CE activating TCI states received, apparently, UE interprets that NW would let it to fallback to STRP mode, and the UE can maintain only one set of indicated DL/UL/joint TCI states. </w:t>
            </w:r>
          </w:p>
          <w:p w14:paraId="7691CF23" w14:textId="77777777" w:rsidR="00C57E27" w:rsidRDefault="00C57E27">
            <w:pPr>
              <w:snapToGrid w:val="0"/>
              <w:spacing w:after="0" w:line="240" w:lineRule="auto"/>
              <w:rPr>
                <w:rFonts w:ascii="Times" w:hAnsi="Times" w:cs="Times"/>
                <w:sz w:val="18"/>
                <w:szCs w:val="18"/>
              </w:rPr>
            </w:pPr>
          </w:p>
          <w:p w14:paraId="52C46075"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1.5:</w:t>
            </w:r>
          </w:p>
          <w:p w14:paraId="52B55453"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We understand that this issue had been discussed in many meetings without a consensus. Hence, we suggest </w:t>
            </w:r>
            <w:proofErr w:type="gramStart"/>
            <w:r>
              <w:rPr>
                <w:rFonts w:ascii="Times" w:hAnsi="Times" w:cs="Times"/>
                <w:sz w:val="18"/>
                <w:szCs w:val="18"/>
              </w:rPr>
              <w:t>to prioritize</w:t>
            </w:r>
            <w:proofErr w:type="gramEnd"/>
            <w:r>
              <w:rPr>
                <w:rFonts w:ascii="Times" w:hAnsi="Times" w:cs="Times"/>
                <w:sz w:val="18"/>
                <w:szCs w:val="18"/>
              </w:rPr>
              <w:t xml:space="preserve"> issue 1.4 which in our view seems easier to be acceptable to the group. </w:t>
            </w:r>
          </w:p>
          <w:p w14:paraId="1170DC9B" w14:textId="77777777" w:rsidR="00C57E27" w:rsidRDefault="00C57E27">
            <w:pPr>
              <w:snapToGrid w:val="0"/>
              <w:spacing w:after="0" w:line="240" w:lineRule="auto"/>
              <w:rPr>
                <w:rFonts w:ascii="Times" w:hAnsi="Times" w:cs="Times"/>
                <w:sz w:val="18"/>
                <w:szCs w:val="18"/>
              </w:rPr>
            </w:pPr>
          </w:p>
          <w:p w14:paraId="31CBE1BA"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1.6:</w:t>
            </w:r>
          </w:p>
          <w:p w14:paraId="759F77FB" w14:textId="77777777" w:rsidR="00C57E27" w:rsidRDefault="00377986">
            <w:pPr>
              <w:snapToGrid w:val="0"/>
              <w:spacing w:after="0" w:line="240" w:lineRule="auto"/>
              <w:rPr>
                <w:rFonts w:ascii="Times" w:hAnsi="Times" w:cs="Times"/>
                <w:sz w:val="18"/>
                <w:szCs w:val="18"/>
              </w:rPr>
            </w:pPr>
            <w:r>
              <w:rPr>
                <w:rFonts w:ascii="Times" w:hAnsi="Times" w:cs="Times"/>
                <w:sz w:val="18"/>
                <w:szCs w:val="18"/>
              </w:rPr>
              <w:t>For a PDCCH having a different QCL assumption different from 1</w:t>
            </w:r>
            <w:r>
              <w:rPr>
                <w:rFonts w:ascii="Times" w:hAnsi="Times" w:cs="Times"/>
                <w:sz w:val="18"/>
                <w:szCs w:val="18"/>
                <w:vertAlign w:val="superscript"/>
              </w:rPr>
              <w:t>st</w:t>
            </w:r>
            <w:r>
              <w:rPr>
                <w:rFonts w:ascii="Times" w:hAnsi="Times" w:cs="Times"/>
                <w:sz w:val="18"/>
                <w:szCs w:val="18"/>
              </w:rPr>
              <w:t>/2</w:t>
            </w:r>
            <w:r>
              <w:rPr>
                <w:rFonts w:ascii="Times" w:hAnsi="Times" w:cs="Times"/>
                <w:sz w:val="18"/>
                <w:szCs w:val="18"/>
                <w:vertAlign w:val="superscript"/>
              </w:rPr>
              <w:t>nd</w:t>
            </w:r>
            <w:r>
              <w:rPr>
                <w:rFonts w:ascii="Times" w:hAnsi="Times" w:cs="Times"/>
                <w:sz w:val="18"/>
                <w:szCs w:val="18"/>
              </w:rPr>
              <w:t xml:space="preserve"> indicated DL/joint TCI state, it seems another (the 3</w:t>
            </w:r>
            <w:r>
              <w:rPr>
                <w:rFonts w:ascii="Times" w:hAnsi="Times" w:cs="Times"/>
                <w:sz w:val="18"/>
                <w:szCs w:val="18"/>
                <w:vertAlign w:val="superscript"/>
              </w:rPr>
              <w:t>rd</w:t>
            </w:r>
            <w:r>
              <w:rPr>
                <w:rFonts w:ascii="Times" w:hAnsi="Times" w:cs="Times"/>
                <w:sz w:val="18"/>
                <w:szCs w:val="18"/>
              </w:rPr>
              <w:t xml:space="preserve"> TCI) state involved. If that’s the case, UE may not be able to buffer all those applied TCI states, </w:t>
            </w:r>
            <w:proofErr w:type="gramStart"/>
            <w:r>
              <w:rPr>
                <w:rFonts w:ascii="Times" w:hAnsi="Times" w:cs="Times"/>
                <w:sz w:val="18"/>
                <w:szCs w:val="18"/>
              </w:rPr>
              <w:t>hence</w:t>
            </w:r>
            <w:proofErr w:type="gramEnd"/>
            <w:r>
              <w:rPr>
                <w:rFonts w:ascii="Times" w:hAnsi="Times" w:cs="Times"/>
                <w:sz w:val="18"/>
                <w:szCs w:val="18"/>
              </w:rPr>
              <w:t xml:space="preserve"> to make it simple implementation at least at the UE side, this case should be avoided, or in specification terminology, that is UE doesn’t expect such case. </w:t>
            </w:r>
          </w:p>
          <w:p w14:paraId="01CAC91B" w14:textId="77777777" w:rsidR="00C57E27" w:rsidRDefault="00C57E27">
            <w:pPr>
              <w:snapToGrid w:val="0"/>
              <w:spacing w:after="0" w:line="240" w:lineRule="auto"/>
              <w:rPr>
                <w:rFonts w:ascii="Times" w:hAnsi="Times" w:cs="Times"/>
                <w:sz w:val="18"/>
                <w:szCs w:val="18"/>
              </w:rPr>
            </w:pPr>
          </w:p>
          <w:p w14:paraId="5B91BA18"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1.7:</w:t>
            </w:r>
          </w:p>
          <w:p w14:paraId="009D07C9" w14:textId="77777777" w:rsidR="00C57E27" w:rsidRDefault="00377986">
            <w:pPr>
              <w:snapToGrid w:val="0"/>
              <w:spacing w:after="0" w:line="240" w:lineRule="auto"/>
              <w:rPr>
                <w:rFonts w:ascii="Times" w:hAnsi="Times" w:cs="Times"/>
                <w:sz w:val="18"/>
                <w:szCs w:val="18"/>
              </w:rPr>
            </w:pPr>
            <w:r>
              <w:rPr>
                <w:rFonts w:ascii="Times" w:hAnsi="Times" w:cs="Times"/>
                <w:sz w:val="18"/>
                <w:szCs w:val="18"/>
              </w:rPr>
              <w:t>We think it is a valid case to consider the AP-CSI-RS not following the indicated DL/joint TCI state before a threshold. But as in TP#4, the AP-CSI-RS not following the indicated TCI state follows by default the 1</w:t>
            </w:r>
            <w:r>
              <w:rPr>
                <w:rFonts w:ascii="Times" w:hAnsi="Times" w:cs="Times"/>
                <w:sz w:val="18"/>
                <w:szCs w:val="18"/>
                <w:vertAlign w:val="superscript"/>
              </w:rPr>
              <w:t>st</w:t>
            </w:r>
            <w:r>
              <w:rPr>
                <w:rFonts w:ascii="Times" w:hAnsi="Times" w:cs="Times"/>
                <w:sz w:val="18"/>
                <w:szCs w:val="18"/>
              </w:rPr>
              <w:t xml:space="preserve"> indicated TCI state. It reads a bit contradicting. For the AP-CSI-RS not following indicated TCI state, we believe NW could leverage legacy signaling medium (</w:t>
            </w:r>
            <w:proofErr w:type="gramStart"/>
            <w:r>
              <w:rPr>
                <w:rFonts w:ascii="Times" w:hAnsi="Times" w:cs="Times"/>
                <w:sz w:val="18"/>
                <w:szCs w:val="18"/>
              </w:rPr>
              <w:t>e.g.</w:t>
            </w:r>
            <w:proofErr w:type="gramEnd"/>
            <w:r>
              <w:rPr>
                <w:rFonts w:ascii="Times" w:hAnsi="Times" w:cs="Times"/>
                <w:sz w:val="18"/>
                <w:szCs w:val="18"/>
              </w:rPr>
              <w:t xml:space="preserve"> RRC or MAC CE) to set its QCL assumption, hence we don’t have to additionally bother to intervene it again. </w:t>
            </w:r>
          </w:p>
          <w:p w14:paraId="23406511" w14:textId="77777777" w:rsidR="00C57E27" w:rsidRDefault="00C57E27">
            <w:pPr>
              <w:snapToGrid w:val="0"/>
              <w:spacing w:after="0" w:line="240" w:lineRule="auto"/>
              <w:rPr>
                <w:rFonts w:ascii="Times" w:hAnsi="Times" w:cs="Times"/>
                <w:sz w:val="18"/>
                <w:szCs w:val="18"/>
              </w:rPr>
            </w:pPr>
          </w:p>
          <w:p w14:paraId="7871F5BF"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1.8</w:t>
            </w:r>
            <w:r>
              <w:rPr>
                <w:rFonts w:ascii="Times" w:hAnsi="Times" w:cs="Times"/>
                <w:sz w:val="18"/>
                <w:szCs w:val="18"/>
              </w:rPr>
              <w:t>:</w:t>
            </w:r>
          </w:p>
          <w:p w14:paraId="46ED8B0C"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It is a valid case in our view. But rather than applying the default beam (the 1st indicated UL/joint TCI state), is it possible to allow RRC signaling to configured either the 1st or the 2nd indicated TCI state to be applied for the SRS resource set? If that’s also workable, can we suggest </w:t>
            </w:r>
            <w:proofErr w:type="gramStart"/>
            <w:r>
              <w:rPr>
                <w:rFonts w:ascii="Times" w:hAnsi="Times" w:cs="Times"/>
                <w:sz w:val="18"/>
                <w:szCs w:val="18"/>
              </w:rPr>
              <w:t>to add</w:t>
            </w:r>
            <w:proofErr w:type="gramEnd"/>
            <w:r>
              <w:rPr>
                <w:rFonts w:ascii="Times" w:hAnsi="Times" w:cs="Times"/>
                <w:sz w:val="18"/>
                <w:szCs w:val="18"/>
              </w:rPr>
              <w:t xml:space="preserve"> an alternative solution for the group to discuss? Thank you in advance. </w:t>
            </w:r>
          </w:p>
          <w:p w14:paraId="21FC27C0" w14:textId="77777777" w:rsidR="00C57E27" w:rsidRDefault="00C57E27">
            <w:pPr>
              <w:snapToGrid w:val="0"/>
              <w:spacing w:after="0" w:line="240" w:lineRule="auto"/>
              <w:rPr>
                <w:rFonts w:ascii="Times" w:eastAsia="DengXian" w:hAnsi="Times" w:cs="Times"/>
                <w:sz w:val="18"/>
                <w:szCs w:val="18"/>
                <w:lang w:eastAsia="zh-CN"/>
              </w:rPr>
            </w:pPr>
          </w:p>
          <w:p w14:paraId="618DA2CD" w14:textId="77777777" w:rsidR="00C57E27" w:rsidRDefault="00377986">
            <w:pPr>
              <w:snapToGrid w:val="0"/>
              <w:spacing w:after="0" w:line="240" w:lineRule="auto"/>
              <w:rPr>
                <w:rFonts w:ascii="Times" w:eastAsia="DengXian" w:hAnsi="Times" w:cs="Times"/>
                <w:b/>
                <w:sz w:val="18"/>
                <w:szCs w:val="18"/>
                <w:lang w:eastAsia="zh-CN"/>
              </w:rPr>
            </w:pPr>
            <w:r>
              <w:rPr>
                <w:rFonts w:ascii="Times" w:eastAsia="DengXian" w:hAnsi="Times" w:cs="Times"/>
                <w:b/>
                <w:sz w:val="18"/>
                <w:szCs w:val="18"/>
                <w:lang w:eastAsia="zh-CN"/>
              </w:rPr>
              <w:t>Issue 1.9:</w:t>
            </w:r>
          </w:p>
          <w:p w14:paraId="11AB7934"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Our preferences unchanged. </w:t>
            </w:r>
          </w:p>
          <w:p w14:paraId="7A55747D" w14:textId="77777777" w:rsidR="00C57E27" w:rsidRDefault="00C57E27">
            <w:pPr>
              <w:snapToGrid w:val="0"/>
              <w:spacing w:after="0" w:line="240" w:lineRule="auto"/>
              <w:rPr>
                <w:rFonts w:ascii="Times" w:eastAsia="DengXian" w:hAnsi="Times" w:cs="Times"/>
                <w:sz w:val="18"/>
                <w:szCs w:val="18"/>
                <w:lang w:eastAsia="zh-CN"/>
              </w:rPr>
            </w:pPr>
          </w:p>
          <w:p w14:paraId="3B62CCE2" w14:textId="77777777" w:rsidR="00C57E27" w:rsidRDefault="00377986">
            <w:pPr>
              <w:snapToGrid w:val="0"/>
              <w:spacing w:after="0" w:line="240" w:lineRule="auto"/>
              <w:rPr>
                <w:rFonts w:ascii="Times" w:eastAsia="DengXian" w:hAnsi="Times" w:cs="Times"/>
                <w:b/>
                <w:sz w:val="18"/>
                <w:szCs w:val="18"/>
                <w:lang w:eastAsia="zh-CN"/>
              </w:rPr>
            </w:pPr>
            <w:r>
              <w:rPr>
                <w:rFonts w:ascii="Times" w:eastAsia="DengXian" w:hAnsi="Times" w:cs="Times"/>
                <w:b/>
                <w:sz w:val="18"/>
                <w:szCs w:val="18"/>
                <w:lang w:eastAsia="zh-CN"/>
              </w:rPr>
              <w:t>Issue 1.10:</w:t>
            </w:r>
          </w:p>
          <w:p w14:paraId="585ABC1D"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We agree with the assessment of FL that this misalignment between SP/P CSI-RS (not following indicated TCI state) and PDSCH-CJT (following indicated TCI state) can be avoided by NW implementation. Otherwise, AP-CSI-RS with the same indicated TCI state can be triggered. We don’t have to introduce additional support of SP/P CSI-RS to following indicated TCI state which not </w:t>
            </w:r>
            <w:proofErr w:type="gramStart"/>
            <w:r>
              <w:rPr>
                <w:rFonts w:ascii="Times" w:eastAsia="DengXian" w:hAnsi="Times" w:cs="Times"/>
                <w:sz w:val="18"/>
                <w:szCs w:val="18"/>
                <w:lang w:eastAsia="zh-CN"/>
              </w:rPr>
              <w:t>also not</w:t>
            </w:r>
            <w:proofErr w:type="gramEnd"/>
            <w:r>
              <w:rPr>
                <w:rFonts w:ascii="Times" w:eastAsia="DengXian" w:hAnsi="Times" w:cs="Times"/>
                <w:sz w:val="18"/>
                <w:szCs w:val="18"/>
                <w:lang w:eastAsia="zh-CN"/>
              </w:rPr>
              <w:t xml:space="preserve"> supported in Rel-17. </w:t>
            </w:r>
          </w:p>
        </w:tc>
      </w:tr>
      <w:tr w:rsidR="00C57E27" w14:paraId="23006047"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1DF558DE" w14:textId="77777777" w:rsidR="00C57E27" w:rsidRDefault="00377986">
            <w:pPr>
              <w:snapToGrid w:val="0"/>
              <w:spacing w:after="0" w:line="240" w:lineRule="auto"/>
              <w:rPr>
                <w:rFonts w:ascii="Times" w:hAnsi="Times" w:cs="Times"/>
                <w:sz w:val="18"/>
                <w:szCs w:val="18"/>
              </w:rPr>
            </w:pPr>
            <w:r>
              <w:rPr>
                <w:rFonts w:ascii="Times" w:eastAsia="Yu Mincho" w:hAnsi="Times" w:cs="Times" w:hint="eastAsia"/>
                <w:sz w:val="18"/>
                <w:szCs w:val="18"/>
                <w:lang w:eastAsia="ja-JP"/>
              </w:rPr>
              <w:lastRenderedPageBreak/>
              <w:t>D</w:t>
            </w:r>
            <w:r>
              <w:rPr>
                <w:rFonts w:ascii="Times" w:eastAsia="Yu Mincho" w:hAnsi="Times" w:cs="Times"/>
                <w:sz w:val="18"/>
                <w:szCs w:val="18"/>
                <w:lang w:eastAsia="ja-JP"/>
              </w:rPr>
              <w:t>ocomo</w:t>
            </w:r>
          </w:p>
        </w:tc>
        <w:tc>
          <w:tcPr>
            <w:tcW w:w="8714" w:type="dxa"/>
            <w:tcBorders>
              <w:top w:val="single" w:sz="4" w:space="0" w:color="auto"/>
              <w:left w:val="single" w:sz="4" w:space="0" w:color="auto"/>
              <w:bottom w:val="single" w:sz="4" w:space="0" w:color="auto"/>
              <w:right w:val="single" w:sz="4" w:space="0" w:color="auto"/>
            </w:tcBorders>
          </w:tcPr>
          <w:p w14:paraId="685F06D3"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#1.1:</w:t>
            </w:r>
            <w:r>
              <w:rPr>
                <w:rFonts w:ascii="Times" w:hAnsi="Times" w:cs="Times"/>
                <w:sz w:val="18"/>
                <w:szCs w:val="18"/>
              </w:rPr>
              <w:t xml:space="preserve"> Q1/Q2: Support TP#1 and TP#2. We agree both TPs are necessary.</w:t>
            </w:r>
          </w:p>
          <w:p w14:paraId="2095C61D" w14:textId="77777777" w:rsidR="00C57E27" w:rsidRDefault="00C57E27">
            <w:pPr>
              <w:snapToGrid w:val="0"/>
              <w:spacing w:after="0" w:line="240" w:lineRule="auto"/>
              <w:rPr>
                <w:rFonts w:ascii="Times" w:hAnsi="Times" w:cs="Times"/>
                <w:sz w:val="18"/>
                <w:szCs w:val="18"/>
              </w:rPr>
            </w:pPr>
          </w:p>
          <w:p w14:paraId="2CDE0ADF"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#1.2:</w:t>
            </w:r>
            <w:r>
              <w:rPr>
                <w:rFonts w:ascii="Times" w:hAnsi="Times" w:cs="Times"/>
                <w:sz w:val="18"/>
                <w:szCs w:val="18"/>
              </w:rPr>
              <w:t xml:space="preserve"> Support. In legacy, the other DL signal is " </w:t>
            </w:r>
            <w:r>
              <w:rPr>
                <w:rFonts w:ascii="Times" w:hAnsi="Times" w:cs="Times"/>
                <w:i/>
                <w:iCs/>
                <w:sz w:val="18"/>
                <w:szCs w:val="18"/>
              </w:rPr>
              <w:t>The other DL signal refers to XXX scheduled by a PDCCH associated with the same coresetPoolIndex as the PDCCH triggering the aperiodic CSI-RS</w:t>
            </w:r>
            <w:r>
              <w:rPr>
                <w:rFonts w:ascii="Times" w:hAnsi="Times" w:cs="Times"/>
                <w:sz w:val="18"/>
                <w:szCs w:val="18"/>
              </w:rPr>
              <w:t>". Hence, CR is correct and necessary, based on the previous agreement (Rel-17 definitions of “other DL signal” specified in TS 38.214 for AP CSI-RS reception in S-DCI based MTRP operations and M-DCI based MTPR operation are retained).</w:t>
            </w:r>
          </w:p>
          <w:p w14:paraId="5D53D9A9" w14:textId="77777777" w:rsidR="00C57E27" w:rsidRDefault="00C57E27">
            <w:pPr>
              <w:snapToGrid w:val="0"/>
              <w:spacing w:after="0" w:line="240" w:lineRule="auto"/>
              <w:rPr>
                <w:rFonts w:ascii="Times" w:hAnsi="Times" w:cs="Times"/>
                <w:sz w:val="18"/>
                <w:szCs w:val="18"/>
              </w:rPr>
            </w:pPr>
          </w:p>
          <w:p w14:paraId="74D221A0"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#1.3:</w:t>
            </w:r>
            <w:r>
              <w:rPr>
                <w:rFonts w:ascii="Times" w:hAnsi="Times" w:cs="Times"/>
                <w:sz w:val="18"/>
                <w:szCs w:val="18"/>
              </w:rPr>
              <w:t xml:space="preserve"> Not support. For the scheduling offset &lt; </w:t>
            </w:r>
            <w:proofErr w:type="spellStart"/>
            <w:r>
              <w:rPr>
                <w:rFonts w:ascii="Times" w:hAnsi="Times" w:cs="Times"/>
                <w:i/>
                <w:iCs/>
                <w:sz w:val="18"/>
                <w:szCs w:val="18"/>
              </w:rPr>
              <w:t>timeDurationForQCL</w:t>
            </w:r>
            <w:proofErr w:type="spellEnd"/>
            <w:r>
              <w:rPr>
                <w:rFonts w:ascii="Times" w:hAnsi="Times" w:cs="Times"/>
                <w:sz w:val="18"/>
                <w:szCs w:val="18"/>
              </w:rPr>
              <w:t xml:space="preserve">, UE </w:t>
            </w:r>
            <w:proofErr w:type="gramStart"/>
            <w:r>
              <w:rPr>
                <w:rFonts w:ascii="Times" w:hAnsi="Times" w:cs="Times"/>
                <w:sz w:val="18"/>
                <w:szCs w:val="18"/>
              </w:rPr>
              <w:t>has to</w:t>
            </w:r>
            <w:proofErr w:type="gramEnd"/>
            <w:r>
              <w:rPr>
                <w:rFonts w:ascii="Times" w:hAnsi="Times" w:cs="Times"/>
                <w:sz w:val="18"/>
                <w:szCs w:val="18"/>
              </w:rPr>
              <w:t xml:space="preserve"> use the same/default QCL for PDSCH, regardless of apply-</w:t>
            </w:r>
            <w:proofErr w:type="spellStart"/>
            <w:r>
              <w:rPr>
                <w:rFonts w:ascii="Times" w:hAnsi="Times" w:cs="Times"/>
                <w:sz w:val="18"/>
                <w:szCs w:val="18"/>
              </w:rPr>
              <w:t>IndicatedTCIState</w:t>
            </w:r>
            <w:proofErr w:type="spellEnd"/>
            <w:r>
              <w:rPr>
                <w:rFonts w:ascii="Times" w:hAnsi="Times" w:cs="Times"/>
                <w:sz w:val="18"/>
                <w:szCs w:val="18"/>
              </w:rPr>
              <w:t xml:space="preserve">. Proposal 1.3 should be limited to "the scheduling offset &gt;= </w:t>
            </w:r>
            <w:proofErr w:type="spellStart"/>
            <w:r>
              <w:rPr>
                <w:rFonts w:ascii="Times" w:hAnsi="Times" w:cs="Times"/>
                <w:i/>
                <w:iCs/>
                <w:sz w:val="18"/>
                <w:szCs w:val="18"/>
              </w:rPr>
              <w:t>timeDurationForQCL</w:t>
            </w:r>
            <w:proofErr w:type="spellEnd"/>
            <w:r>
              <w:rPr>
                <w:rFonts w:ascii="Times" w:hAnsi="Times" w:cs="Times"/>
                <w:sz w:val="18"/>
                <w:szCs w:val="18"/>
              </w:rPr>
              <w:t>" (same as R17).</w:t>
            </w:r>
          </w:p>
          <w:p w14:paraId="3C60F348" w14:textId="77777777" w:rsidR="00C57E27" w:rsidRDefault="00C57E27">
            <w:pPr>
              <w:snapToGrid w:val="0"/>
              <w:spacing w:after="0" w:line="240" w:lineRule="auto"/>
              <w:rPr>
                <w:rFonts w:ascii="Times" w:hAnsi="Times" w:cs="Times"/>
                <w:sz w:val="18"/>
                <w:szCs w:val="18"/>
              </w:rPr>
            </w:pPr>
          </w:p>
          <w:p w14:paraId="6E61EA3E"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#1.4:</w:t>
            </w:r>
            <w:r>
              <w:rPr>
                <w:rFonts w:ascii="Times" w:hAnsi="Times" w:cs="Times"/>
                <w:sz w:val="18"/>
                <w:szCs w:val="18"/>
              </w:rPr>
              <w:t xml:space="preserve"> Support to discuss. Since TCI selection field is optional UE capability, some UE does not support. It is beneficial to support MAC CE based switching b/w R17 unified TCI and R18 unified TCI.</w:t>
            </w:r>
          </w:p>
          <w:p w14:paraId="3D644B9A" w14:textId="77777777" w:rsidR="00C57E27" w:rsidRDefault="00C57E27">
            <w:pPr>
              <w:snapToGrid w:val="0"/>
              <w:spacing w:after="0" w:line="240" w:lineRule="auto"/>
              <w:rPr>
                <w:rFonts w:ascii="Times" w:hAnsi="Times" w:cs="Times"/>
                <w:sz w:val="18"/>
                <w:szCs w:val="18"/>
              </w:rPr>
            </w:pPr>
          </w:p>
          <w:p w14:paraId="4BB52F2F"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#1.5:</w:t>
            </w:r>
            <w:r>
              <w:rPr>
                <w:rFonts w:ascii="Times" w:hAnsi="Times" w:cs="Times"/>
                <w:sz w:val="18"/>
                <w:szCs w:val="18"/>
              </w:rPr>
              <w:t xml:space="preserve"> Support to discuss, because of the same reason of #1.4.</w:t>
            </w:r>
          </w:p>
          <w:p w14:paraId="00DFE88F" w14:textId="77777777" w:rsidR="00C57E27" w:rsidRDefault="00C57E27">
            <w:pPr>
              <w:snapToGrid w:val="0"/>
              <w:spacing w:after="0" w:line="240" w:lineRule="auto"/>
              <w:rPr>
                <w:rFonts w:ascii="Times" w:hAnsi="Times" w:cs="Times"/>
                <w:sz w:val="18"/>
                <w:szCs w:val="18"/>
              </w:rPr>
            </w:pPr>
          </w:p>
          <w:p w14:paraId="28E95831"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#1.6:</w:t>
            </w:r>
            <w:r>
              <w:rPr>
                <w:rFonts w:ascii="Times" w:hAnsi="Times" w:cs="Times"/>
                <w:sz w:val="18"/>
                <w:szCs w:val="18"/>
              </w:rPr>
              <w:t xml:space="preserve"> Support. ZTE’s proposal is aligned with R15-17 behavior.</w:t>
            </w:r>
          </w:p>
          <w:p w14:paraId="1AE92A05" w14:textId="77777777" w:rsidR="00C57E27" w:rsidRDefault="00C57E27">
            <w:pPr>
              <w:snapToGrid w:val="0"/>
              <w:spacing w:after="0" w:line="240" w:lineRule="auto"/>
              <w:rPr>
                <w:rFonts w:ascii="Times" w:hAnsi="Times" w:cs="Times"/>
                <w:sz w:val="18"/>
                <w:szCs w:val="18"/>
              </w:rPr>
            </w:pPr>
          </w:p>
          <w:p w14:paraId="7DFDB51A"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#1.7:</w:t>
            </w:r>
            <w:r>
              <w:rPr>
                <w:rFonts w:ascii="Times" w:hAnsi="Times" w:cs="Times"/>
                <w:sz w:val="18"/>
                <w:szCs w:val="18"/>
              </w:rPr>
              <w:t xml:space="preserve"> We don't understand why the scenario (the aperiodic CSI-RS doesn’t follow any indicated joint/DL TCI state) is necessary to be considered. Why gNB cannot configure "follow indicated TCI"?</w:t>
            </w:r>
          </w:p>
          <w:p w14:paraId="0919A03F" w14:textId="77777777" w:rsidR="00C57E27" w:rsidRDefault="00C57E27">
            <w:pPr>
              <w:snapToGrid w:val="0"/>
              <w:spacing w:after="0" w:line="240" w:lineRule="auto"/>
              <w:rPr>
                <w:rFonts w:ascii="Times" w:hAnsi="Times" w:cs="Times"/>
                <w:sz w:val="18"/>
                <w:szCs w:val="18"/>
              </w:rPr>
            </w:pPr>
          </w:p>
          <w:p w14:paraId="37253B12"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#1.8:</w:t>
            </w:r>
            <w:r>
              <w:rPr>
                <w:rFonts w:ascii="Times" w:hAnsi="Times" w:cs="Times"/>
                <w:sz w:val="18"/>
                <w:szCs w:val="18"/>
              </w:rPr>
              <w:t xml:space="preserve"> Support.</w:t>
            </w:r>
          </w:p>
          <w:p w14:paraId="2A58057F" w14:textId="77777777" w:rsidR="00C57E27" w:rsidRDefault="00C57E27">
            <w:pPr>
              <w:snapToGrid w:val="0"/>
              <w:spacing w:after="0" w:line="240" w:lineRule="auto"/>
              <w:rPr>
                <w:rFonts w:ascii="Times" w:hAnsi="Times" w:cs="Times"/>
                <w:sz w:val="18"/>
                <w:szCs w:val="18"/>
              </w:rPr>
            </w:pPr>
          </w:p>
          <w:p w14:paraId="0DD79874" w14:textId="77777777" w:rsidR="00C57E27" w:rsidRDefault="00377986">
            <w:pPr>
              <w:spacing w:after="0" w:line="240" w:lineRule="auto"/>
              <w:rPr>
                <w:rFonts w:ascii="Times" w:hAnsi="Times" w:cs="Times"/>
                <w:sz w:val="18"/>
                <w:szCs w:val="18"/>
              </w:rPr>
            </w:pPr>
            <w:r>
              <w:rPr>
                <w:rFonts w:ascii="Times" w:hAnsi="Times" w:cs="Times"/>
                <w:b/>
                <w:bCs/>
                <w:sz w:val="18"/>
                <w:szCs w:val="18"/>
              </w:rPr>
              <w:t>#1.10:</w:t>
            </w:r>
            <w:r>
              <w:rPr>
                <w:rFonts w:ascii="Times" w:hAnsi="Times" w:cs="Times"/>
                <w:sz w:val="18"/>
                <w:szCs w:val="18"/>
              </w:rPr>
              <w:t xml:space="preserve"> Support. We don't believe we have room of R19 TU to handle it. For us, it is ok to focus on SP-CSI-RS, if companies have concern on P-CSI-RS, and it is ok to support the proposal irrespective of CJT. It is also ok to have separate UE capability of the proposal.</w:t>
            </w:r>
          </w:p>
        </w:tc>
      </w:tr>
      <w:tr w:rsidR="00C57E27" w14:paraId="1010C7E1"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607A37DE" w14:textId="77777777" w:rsidR="00C57E27" w:rsidRDefault="00377986">
            <w:pPr>
              <w:snapToGrid w:val="0"/>
              <w:spacing w:after="0" w:line="240" w:lineRule="auto"/>
              <w:rPr>
                <w:rFonts w:ascii="Times" w:hAnsi="Times" w:cs="Times"/>
                <w:sz w:val="18"/>
                <w:szCs w:val="18"/>
              </w:rPr>
            </w:pPr>
            <w:r>
              <w:rPr>
                <w:rFonts w:ascii="Times" w:hAnsi="Times" w:cs="Times"/>
                <w:sz w:val="18"/>
                <w:szCs w:val="18"/>
              </w:rPr>
              <w:t>Samsung</w:t>
            </w:r>
          </w:p>
        </w:tc>
        <w:tc>
          <w:tcPr>
            <w:tcW w:w="8714" w:type="dxa"/>
            <w:tcBorders>
              <w:top w:val="single" w:sz="4" w:space="0" w:color="auto"/>
              <w:left w:val="single" w:sz="4" w:space="0" w:color="auto"/>
              <w:bottom w:val="single" w:sz="4" w:space="0" w:color="auto"/>
              <w:right w:val="single" w:sz="4" w:space="0" w:color="auto"/>
            </w:tcBorders>
          </w:tcPr>
          <w:p w14:paraId="4BBE22B4"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1.1</w:t>
            </w:r>
            <w:r>
              <w:rPr>
                <w:rFonts w:ascii="Times" w:hAnsi="Times" w:cs="Times"/>
                <w:sz w:val="18"/>
                <w:szCs w:val="18"/>
              </w:rPr>
              <w:t xml:space="preserve">: support the TPs; </w:t>
            </w:r>
            <w:proofErr w:type="gramStart"/>
            <w:r>
              <w:rPr>
                <w:rFonts w:ascii="Times" w:hAnsi="Times" w:cs="Times"/>
                <w:sz w:val="18"/>
                <w:szCs w:val="18"/>
              </w:rPr>
              <w:t>similar to</w:t>
            </w:r>
            <w:proofErr w:type="gramEnd"/>
            <w:r>
              <w:rPr>
                <w:rFonts w:ascii="Times" w:hAnsi="Times" w:cs="Times"/>
                <w:sz w:val="18"/>
                <w:szCs w:val="18"/>
              </w:rPr>
              <w:t xml:space="preserve"> the adopted TPs in the last meeting, these are the missing pieces to support MTRP operation under unified TCI</w:t>
            </w:r>
          </w:p>
          <w:p w14:paraId="5846322C"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1.2</w:t>
            </w:r>
            <w:r>
              <w:rPr>
                <w:rFonts w:ascii="Times" w:hAnsi="Times" w:cs="Times"/>
                <w:sz w:val="18"/>
                <w:szCs w:val="18"/>
              </w:rPr>
              <w:t>: support; the association to the same value of coresetPoolIndex is needed.</w:t>
            </w:r>
          </w:p>
          <w:p w14:paraId="17FFB993"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lastRenderedPageBreak/>
              <w:t>Issue 1.3</w:t>
            </w:r>
            <w:r>
              <w:rPr>
                <w:rFonts w:ascii="Times" w:hAnsi="Times" w:cs="Times"/>
                <w:sz w:val="18"/>
                <w:szCs w:val="18"/>
              </w:rPr>
              <w:t xml:space="preserve">: seem not essential; such operation can be avoided by NW implementation if operated under Rel-18 </w:t>
            </w:r>
            <w:proofErr w:type="spellStart"/>
            <w:r>
              <w:rPr>
                <w:rFonts w:ascii="Times" w:hAnsi="Times" w:cs="Times"/>
                <w:sz w:val="18"/>
                <w:szCs w:val="18"/>
              </w:rPr>
              <w:t>eUTCI</w:t>
            </w:r>
            <w:proofErr w:type="spellEnd"/>
          </w:p>
          <w:p w14:paraId="487EEBFB"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1.4</w:t>
            </w:r>
            <w:r>
              <w:rPr>
                <w:rFonts w:ascii="Times" w:hAnsi="Times" w:cs="Times"/>
                <w:sz w:val="18"/>
                <w:szCs w:val="18"/>
              </w:rPr>
              <w:t xml:space="preserve">: for this case, the UE behaviors do not need to be specified; to our understanding, the Rel-17 activation command, if received/applied, would deactivate the existing Rel-18 TCI codepoints </w:t>
            </w:r>
          </w:p>
          <w:p w14:paraId="482FE323"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1.5</w:t>
            </w:r>
            <w:r>
              <w:rPr>
                <w:rFonts w:ascii="Times" w:hAnsi="Times" w:cs="Times"/>
                <w:sz w:val="18"/>
                <w:szCs w:val="18"/>
              </w:rPr>
              <w:t>: Not essential to define additional UE behavior. As discussed before, it is unclear why the NW would activate Rel-18 TCI codepoints like this. In addition, we don’t see any UE issue to follow NW’s activation.</w:t>
            </w:r>
          </w:p>
          <w:p w14:paraId="70297F38"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1.6</w:t>
            </w:r>
            <w:r>
              <w:rPr>
                <w:rFonts w:ascii="Times" w:hAnsi="Times" w:cs="Times"/>
                <w:sz w:val="18"/>
                <w:szCs w:val="18"/>
              </w:rPr>
              <w:t>: PDCCH reception can be prioritized</w:t>
            </w:r>
          </w:p>
          <w:p w14:paraId="03026874"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1.7</w:t>
            </w:r>
            <w:r>
              <w:rPr>
                <w:rFonts w:ascii="Times" w:hAnsi="Times" w:cs="Times"/>
                <w:sz w:val="18"/>
                <w:szCs w:val="18"/>
              </w:rPr>
              <w:t>: not essential, can be avoided via NW implementation</w:t>
            </w:r>
          </w:p>
          <w:p w14:paraId="0E6DED34"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1.8</w:t>
            </w:r>
            <w:r>
              <w:rPr>
                <w:rFonts w:ascii="Times" w:hAnsi="Times" w:cs="Times"/>
                <w:sz w:val="18"/>
                <w:szCs w:val="18"/>
              </w:rPr>
              <w:t>: support in principle</w:t>
            </w:r>
          </w:p>
          <w:p w14:paraId="2A31AD2D"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1.9</w:t>
            </w:r>
            <w:r>
              <w:rPr>
                <w:rFonts w:ascii="Times" w:hAnsi="Times" w:cs="Times"/>
                <w:sz w:val="18"/>
                <w:szCs w:val="18"/>
              </w:rPr>
              <w:t xml:space="preserve">: for case 4, after some offline clarifications, we think that it would be beneficial to allow more than one TCI codepoints to be activated for coresetPoolIndex value 1 during initial operation; having only one initial TCI codepoint is quite limiting: (1) the initial TCI codepoint has to comprise at least a TCI state for DL channels/signals (otherwise, the UE cannot receive DCI from pool index 1), and (2) an additional MAC CE is required – seems not having clear justification/benefit comparing to allowing more than one TCI codepoints in the initial MAC CE </w:t>
            </w:r>
          </w:p>
          <w:p w14:paraId="4ECD5430"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Issue 1.10</w:t>
            </w:r>
            <w:r>
              <w:rPr>
                <w:rFonts w:ascii="Times" w:hAnsi="Times" w:cs="Times"/>
                <w:sz w:val="18"/>
                <w:szCs w:val="18"/>
              </w:rPr>
              <w:t>: Only allowing AP CSI-RS for CJT or via network implementation cannot fully address this issue – in fact, they are quite restrictive/limiting from network’s operational perspective. We prefer Opt1 of the FL proposal – i.e., to first allow P/SP CSI-RS to follow the indicated TCI state(s</w:t>
            </w:r>
            <w:proofErr w:type="gramStart"/>
            <w:r>
              <w:rPr>
                <w:rFonts w:ascii="Times" w:hAnsi="Times" w:cs="Times"/>
                <w:sz w:val="18"/>
                <w:szCs w:val="18"/>
              </w:rPr>
              <w:t>), and</w:t>
            </w:r>
            <w:proofErr w:type="gramEnd"/>
            <w:r>
              <w:rPr>
                <w:rFonts w:ascii="Times" w:hAnsi="Times" w:cs="Times"/>
                <w:sz w:val="18"/>
                <w:szCs w:val="18"/>
              </w:rPr>
              <w:t xml:space="preserve"> are open to discuss further details including whether only SP is allowed or applied to CJT only.</w:t>
            </w:r>
          </w:p>
          <w:p w14:paraId="3623A229" w14:textId="77777777" w:rsidR="00C57E27" w:rsidRDefault="00C57E27">
            <w:pPr>
              <w:overflowPunct w:val="0"/>
              <w:autoSpaceDE w:val="0"/>
              <w:autoSpaceDN w:val="0"/>
              <w:adjustRightInd w:val="0"/>
              <w:spacing w:after="0" w:line="240" w:lineRule="auto"/>
              <w:textAlignment w:val="baseline"/>
              <w:rPr>
                <w:rFonts w:ascii="Times" w:hAnsi="Times" w:cs="Times"/>
                <w:sz w:val="18"/>
                <w:szCs w:val="18"/>
              </w:rPr>
            </w:pPr>
          </w:p>
        </w:tc>
      </w:tr>
      <w:tr w:rsidR="00C57E27" w14:paraId="00728203"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6ED0B311" w14:textId="77777777" w:rsidR="00C57E27" w:rsidRDefault="00377986">
            <w:pPr>
              <w:snapToGrid w:val="0"/>
              <w:spacing w:after="0" w:line="240" w:lineRule="auto"/>
              <w:rPr>
                <w:rFonts w:ascii="Times" w:hAnsi="Times" w:cs="Times"/>
                <w:sz w:val="18"/>
                <w:szCs w:val="18"/>
              </w:rPr>
            </w:pPr>
            <w:r>
              <w:rPr>
                <w:rFonts w:ascii="Times" w:hAnsi="Times" w:cs="Times"/>
                <w:sz w:val="18"/>
                <w:szCs w:val="18"/>
              </w:rPr>
              <w:lastRenderedPageBreak/>
              <w:t>Futurewei</w:t>
            </w:r>
          </w:p>
        </w:tc>
        <w:tc>
          <w:tcPr>
            <w:tcW w:w="8714" w:type="dxa"/>
            <w:tcBorders>
              <w:top w:val="single" w:sz="4" w:space="0" w:color="auto"/>
              <w:left w:val="single" w:sz="4" w:space="0" w:color="auto"/>
              <w:bottom w:val="single" w:sz="4" w:space="0" w:color="auto"/>
              <w:right w:val="single" w:sz="4" w:space="0" w:color="auto"/>
            </w:tcBorders>
          </w:tcPr>
          <w:p w14:paraId="57727315"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Issue 1.1:</w:t>
            </w:r>
            <w:r>
              <w:rPr>
                <w:rFonts w:ascii="Times" w:hAnsi="Times" w:cs="Times"/>
                <w:sz w:val="18"/>
                <w:szCs w:val="18"/>
              </w:rPr>
              <w:t xml:space="preserve"> We are ok with the intention of both TPs.  However, details of the proposed text need further discussion, e.g., “having two indicated TCI-States” should be “having two indicated </w:t>
            </w:r>
            <w:r>
              <w:rPr>
                <w:rFonts w:ascii="Times" w:hAnsi="Times" w:cs="Times"/>
                <w:color w:val="FF0000"/>
                <w:sz w:val="18"/>
                <w:szCs w:val="18"/>
              </w:rPr>
              <w:t>joint/DL</w:t>
            </w:r>
            <w:r>
              <w:rPr>
                <w:rFonts w:ascii="Times" w:hAnsi="Times" w:cs="Times"/>
                <w:sz w:val="18"/>
                <w:szCs w:val="18"/>
              </w:rPr>
              <w:t xml:space="preserve"> TCI-States”.</w:t>
            </w:r>
          </w:p>
          <w:p w14:paraId="5CB5D9A6"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Issue 1.2:</w:t>
            </w:r>
            <w:r>
              <w:rPr>
                <w:rFonts w:ascii="Times" w:hAnsi="Times" w:cs="Times"/>
                <w:sz w:val="18"/>
                <w:szCs w:val="18"/>
              </w:rPr>
              <w:t xml:space="preserve"> We are ok with the intention of the TP.  We are open to discuss the details of TP#3. </w:t>
            </w:r>
          </w:p>
          <w:p w14:paraId="476B9A28"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Proposal 1.3:</w:t>
            </w:r>
            <w:r>
              <w:rPr>
                <w:rFonts w:ascii="Times" w:hAnsi="Times" w:cs="Times"/>
                <w:sz w:val="18"/>
                <w:szCs w:val="18"/>
              </w:rPr>
              <w:t xml:space="preserve"> Support.</w:t>
            </w:r>
          </w:p>
          <w:p w14:paraId="0605DD1B"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Issue 1.4:</w:t>
            </w:r>
            <w:r>
              <w:rPr>
                <w:rFonts w:ascii="Times" w:hAnsi="Times" w:cs="Times"/>
                <w:sz w:val="18"/>
                <w:szCs w:val="18"/>
              </w:rPr>
              <w:t xml:space="preserve"> </w:t>
            </w:r>
            <w:proofErr w:type="gramStart"/>
            <w:r>
              <w:rPr>
                <w:rFonts w:ascii="Times" w:hAnsi="Times" w:cs="Times"/>
                <w:sz w:val="18"/>
                <w:szCs w:val="18"/>
              </w:rPr>
              <w:t>Yes</w:t>
            </w:r>
            <w:proofErr w:type="gramEnd"/>
            <w:r>
              <w:rPr>
                <w:rFonts w:ascii="Times" w:hAnsi="Times" w:cs="Times"/>
                <w:sz w:val="18"/>
                <w:szCs w:val="18"/>
              </w:rPr>
              <w:t xml:space="preserve"> and we are fine with the additional UE behavior proposed by FL.</w:t>
            </w:r>
          </w:p>
          <w:p w14:paraId="2A000FDB"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Issue 1.5:</w:t>
            </w:r>
            <w:r>
              <w:rPr>
                <w:rFonts w:ascii="Times" w:hAnsi="Times" w:cs="Times"/>
                <w:sz w:val="18"/>
                <w:szCs w:val="18"/>
              </w:rPr>
              <w:t xml:space="preserve"> </w:t>
            </w:r>
            <w:proofErr w:type="gramStart"/>
            <w:r>
              <w:rPr>
                <w:rFonts w:ascii="Times" w:hAnsi="Times" w:cs="Times"/>
                <w:sz w:val="18"/>
                <w:szCs w:val="18"/>
              </w:rPr>
              <w:t>Yes</w:t>
            </w:r>
            <w:proofErr w:type="gramEnd"/>
            <w:r>
              <w:rPr>
                <w:rFonts w:ascii="Times" w:hAnsi="Times" w:cs="Times"/>
                <w:sz w:val="18"/>
                <w:szCs w:val="18"/>
              </w:rPr>
              <w:t xml:space="preserve"> and we are fine with the additional UE behavior proposed by FL.</w:t>
            </w:r>
          </w:p>
          <w:p w14:paraId="5F6CFD21"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Issue 1.6:</w:t>
            </w:r>
            <w:r>
              <w:rPr>
                <w:rFonts w:ascii="Times" w:hAnsi="Times" w:cs="Times"/>
                <w:sz w:val="18"/>
                <w:szCs w:val="18"/>
              </w:rPr>
              <w:t xml:space="preserve"> Not essential.</w:t>
            </w:r>
          </w:p>
          <w:p w14:paraId="7337BA25"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Issue 1.7:</w:t>
            </w:r>
            <w:r>
              <w:rPr>
                <w:rFonts w:ascii="Times" w:hAnsi="Times" w:cs="Times"/>
                <w:sz w:val="18"/>
                <w:szCs w:val="18"/>
              </w:rPr>
              <w:t xml:space="preserve"> We are open to discuss TP#4.</w:t>
            </w:r>
          </w:p>
          <w:p w14:paraId="3BED1182"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Issue 1.8:</w:t>
            </w:r>
            <w:r>
              <w:rPr>
                <w:rFonts w:ascii="Times" w:hAnsi="Times" w:cs="Times"/>
                <w:sz w:val="18"/>
                <w:szCs w:val="18"/>
              </w:rPr>
              <w:t xml:space="preserve"> We are in general fine with the case identified in Proposal 1.8.  We have one question for clarification: Does Proposal 1.8 imply that the PUSCH transmission(s) is always transmitted toward one specific TRP?</w:t>
            </w:r>
          </w:p>
          <w:p w14:paraId="10C569A4" w14:textId="77777777" w:rsidR="00C57E27" w:rsidRDefault="00C57E27">
            <w:pPr>
              <w:overflowPunct w:val="0"/>
              <w:autoSpaceDE w:val="0"/>
              <w:autoSpaceDN w:val="0"/>
              <w:adjustRightInd w:val="0"/>
              <w:spacing w:after="0" w:line="240" w:lineRule="auto"/>
              <w:textAlignment w:val="baseline"/>
              <w:rPr>
                <w:rFonts w:ascii="Times" w:hAnsi="Times" w:cs="Times"/>
                <w:sz w:val="18"/>
                <w:szCs w:val="18"/>
              </w:rPr>
            </w:pPr>
          </w:p>
        </w:tc>
      </w:tr>
      <w:tr w:rsidR="00C57E27" w14:paraId="76214466"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43F260DE" w14:textId="77777777" w:rsidR="00C57E27" w:rsidRDefault="00377986">
            <w:p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Google</w:t>
            </w:r>
          </w:p>
        </w:tc>
        <w:tc>
          <w:tcPr>
            <w:tcW w:w="8714" w:type="dxa"/>
            <w:tcBorders>
              <w:top w:val="single" w:sz="4" w:space="0" w:color="auto"/>
              <w:left w:val="single" w:sz="4" w:space="0" w:color="auto"/>
              <w:bottom w:val="single" w:sz="4" w:space="0" w:color="auto"/>
              <w:right w:val="single" w:sz="4" w:space="0" w:color="auto"/>
            </w:tcBorders>
          </w:tcPr>
          <w:p w14:paraId="447AEBD5"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sz w:val="18"/>
                <w:szCs w:val="18"/>
                <w:lang w:eastAsia="ja-JP"/>
              </w:rPr>
              <w:t>Issue 1.1</w:t>
            </w:r>
            <w:r>
              <w:rPr>
                <w:rFonts w:ascii="Times" w:eastAsia="Yu Mincho" w:hAnsi="Times" w:cs="Times"/>
                <w:sz w:val="18"/>
                <w:szCs w:val="18"/>
                <w:lang w:eastAsia="ja-JP"/>
              </w:rPr>
              <w:t>: OK to both</w:t>
            </w:r>
          </w:p>
          <w:p w14:paraId="3AB61EC0"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sz w:val="18"/>
                <w:szCs w:val="18"/>
                <w:lang w:eastAsia="ja-JP"/>
              </w:rPr>
              <w:t>Issue 1.2</w:t>
            </w:r>
            <w:r>
              <w:rPr>
                <w:rFonts w:ascii="Times" w:eastAsia="Yu Mincho" w:hAnsi="Times" w:cs="Times"/>
                <w:sz w:val="18"/>
                <w:szCs w:val="18"/>
                <w:lang w:eastAsia="ja-JP"/>
              </w:rPr>
              <w:t>: OK</w:t>
            </w:r>
          </w:p>
          <w:p w14:paraId="77C67374"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sz w:val="18"/>
                <w:szCs w:val="18"/>
                <w:lang w:eastAsia="ja-JP"/>
              </w:rPr>
              <w:t>Issue 1.3</w:t>
            </w:r>
            <w:r>
              <w:rPr>
                <w:rFonts w:ascii="Times" w:eastAsia="Yu Mincho" w:hAnsi="Times" w:cs="Times"/>
                <w:sz w:val="18"/>
                <w:szCs w:val="18"/>
                <w:lang w:eastAsia="ja-JP"/>
              </w:rPr>
              <w:t xml:space="preserve">: Support. </w:t>
            </w:r>
          </w:p>
          <w:p w14:paraId="134822D4"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 xml:space="preserve">To Samsung: We don’t think this can be avoided by NW implementation since in Rel-18 </w:t>
            </w:r>
            <w:proofErr w:type="spellStart"/>
            <w:r>
              <w:rPr>
                <w:rFonts w:ascii="Times" w:eastAsia="Yu Mincho" w:hAnsi="Times" w:cs="Times"/>
                <w:sz w:val="18"/>
                <w:szCs w:val="18"/>
                <w:lang w:eastAsia="ja-JP"/>
              </w:rPr>
              <w:t>uTCI</w:t>
            </w:r>
            <w:proofErr w:type="spellEnd"/>
            <w:r>
              <w:rPr>
                <w:rFonts w:ascii="Times" w:eastAsia="Yu Mincho" w:hAnsi="Times" w:cs="Times"/>
                <w:sz w:val="18"/>
                <w:szCs w:val="18"/>
                <w:lang w:eastAsia="ja-JP"/>
              </w:rPr>
              <w:t xml:space="preserve">, a PDSCH always follows indicated unified TCI (UE-specific beam) no matter whether the PDSCH carries cell-specific signal. As OPPO mentioned, this just extends the unified TCI design principle in Rel-17 to Rel-18. </w:t>
            </w:r>
          </w:p>
          <w:p w14:paraId="516CD1E4"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sz w:val="18"/>
                <w:szCs w:val="18"/>
                <w:lang w:eastAsia="ja-JP"/>
              </w:rPr>
              <w:t>Issue 1.4</w:t>
            </w:r>
            <w:r>
              <w:rPr>
                <w:rFonts w:ascii="Times" w:eastAsia="Yu Mincho" w:hAnsi="Times" w:cs="Times"/>
                <w:sz w:val="18"/>
                <w:szCs w:val="18"/>
                <w:lang w:eastAsia="ja-JP"/>
              </w:rPr>
              <w:t xml:space="preserve">: The claimed UE behavior seems reasonable to us. </w:t>
            </w:r>
          </w:p>
          <w:p w14:paraId="56BCFE7B"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sz w:val="18"/>
                <w:szCs w:val="18"/>
                <w:lang w:eastAsia="ja-JP"/>
              </w:rPr>
              <w:t>Issue 1.5</w:t>
            </w:r>
            <w:r>
              <w:rPr>
                <w:rFonts w:ascii="Times" w:eastAsia="Yu Mincho" w:hAnsi="Times" w:cs="Times"/>
                <w:sz w:val="18"/>
                <w:szCs w:val="18"/>
                <w:lang w:eastAsia="ja-JP"/>
              </w:rPr>
              <w:t xml:space="preserve">: Based on current agreements, if UE is having two indicated joint/DL/UL TCI states, the following beam indication DCI or MAC-CE just to update the first or the second joint/DL/UL TCI states. We don’t think additional UE behavior is needed. </w:t>
            </w:r>
          </w:p>
          <w:p w14:paraId="2B7B88AE"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sz w:val="18"/>
                <w:szCs w:val="18"/>
                <w:lang w:eastAsia="ja-JP"/>
              </w:rPr>
              <w:t>Issue 1.6</w:t>
            </w:r>
            <w:r>
              <w:rPr>
                <w:rFonts w:ascii="Times" w:eastAsia="Yu Mincho" w:hAnsi="Times" w:cs="Times"/>
                <w:sz w:val="18"/>
                <w:szCs w:val="18"/>
                <w:lang w:eastAsia="ja-JP"/>
              </w:rPr>
              <w:t xml:space="preserve">: We think in such case, PDCCH reception should be prioritized. </w:t>
            </w:r>
          </w:p>
          <w:p w14:paraId="3D374670"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sz w:val="18"/>
                <w:szCs w:val="18"/>
                <w:lang w:eastAsia="ja-JP"/>
              </w:rPr>
              <w:t>Issue 1.7</w:t>
            </w:r>
            <w:r>
              <w:rPr>
                <w:rFonts w:ascii="Times" w:eastAsia="Yu Mincho" w:hAnsi="Times" w:cs="Times"/>
                <w:sz w:val="18"/>
                <w:szCs w:val="18"/>
                <w:lang w:eastAsia="ja-JP"/>
              </w:rPr>
              <w:t xml:space="preserve">: We don’t understand the intention. The concerned case is that the aperiodic CSI-RS doesn’t follow any indicated joint/DL TCI state, but the proposed resolution is to apply the first indicated joint/DL TCI state, which seems conflicting. </w:t>
            </w:r>
          </w:p>
          <w:p w14:paraId="0C961E9E"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sz w:val="18"/>
                <w:szCs w:val="18"/>
                <w:lang w:eastAsia="ja-JP"/>
              </w:rPr>
              <w:t>Issue 1.8</w:t>
            </w:r>
            <w:r>
              <w:rPr>
                <w:rFonts w:ascii="Times" w:eastAsia="Yu Mincho" w:hAnsi="Times" w:cs="Times"/>
                <w:sz w:val="18"/>
                <w:szCs w:val="18"/>
                <w:lang w:eastAsia="ja-JP"/>
              </w:rPr>
              <w:t xml:space="preserve">: We support this proposal, which describes same behavior as PUSCH scheduled by DCI format 0_0. Regarding the solution proposed by OPPO, we are open to discuss it. </w:t>
            </w:r>
          </w:p>
        </w:tc>
      </w:tr>
      <w:tr w:rsidR="00C57E27" w14:paraId="227F26A4"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7549F550"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3154EC6F"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w:t>
            </w:r>
          </w:p>
          <w:p w14:paraId="21FF273B"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Q</w:t>
            </w:r>
            <w:r>
              <w:rPr>
                <w:rFonts w:ascii="Times" w:eastAsia="DengXian" w:hAnsi="Times" w:cs="Times"/>
                <w:sz w:val="18"/>
                <w:szCs w:val="18"/>
                <w:lang w:eastAsia="zh-CN"/>
              </w:rPr>
              <w:t>1: Ok</w:t>
            </w:r>
          </w:p>
          <w:p w14:paraId="5490D228" w14:textId="77777777" w:rsidR="00C57E27" w:rsidRDefault="00377986">
            <w:pPr>
              <w:snapToGrid w:val="0"/>
              <w:spacing w:after="0" w:line="240" w:lineRule="auto"/>
              <w:rPr>
                <w:rFonts w:ascii="Times New Roman" w:eastAsia="Malgun Gothic" w:hAnsi="Times New Roman" w:cs="Times New Roman"/>
                <w:i/>
                <w:iCs/>
                <w:color w:val="000000" w:themeColor="text1"/>
                <w:sz w:val="18"/>
                <w:szCs w:val="18"/>
                <w:lang w:eastAsia="ko-KR"/>
              </w:rPr>
            </w:pPr>
            <w:r>
              <w:rPr>
                <w:rFonts w:ascii="Times" w:eastAsia="DengXian" w:hAnsi="Times" w:cs="Times" w:hint="eastAsia"/>
                <w:sz w:val="18"/>
                <w:szCs w:val="18"/>
                <w:lang w:eastAsia="zh-CN"/>
              </w:rPr>
              <w:t>Q</w:t>
            </w:r>
            <w:r>
              <w:rPr>
                <w:rFonts w:ascii="Times" w:eastAsia="DengXian" w:hAnsi="Times" w:cs="Times"/>
                <w:sz w:val="18"/>
                <w:szCs w:val="18"/>
                <w:lang w:eastAsia="zh-CN"/>
              </w:rPr>
              <w:t>2: prefer OPPO’s update</w:t>
            </w:r>
          </w:p>
          <w:p w14:paraId="52DB2C8F" w14:textId="77777777" w:rsidR="00C57E27" w:rsidRDefault="00C57E27">
            <w:pPr>
              <w:snapToGrid w:val="0"/>
              <w:spacing w:after="0" w:line="240" w:lineRule="auto"/>
              <w:rPr>
                <w:rFonts w:ascii="Times" w:eastAsia="DengXian" w:hAnsi="Times" w:cs="Times"/>
                <w:sz w:val="18"/>
                <w:szCs w:val="18"/>
                <w:lang w:eastAsia="zh-CN"/>
              </w:rPr>
            </w:pPr>
          </w:p>
          <w:p w14:paraId="3D495699"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1.2:</w:t>
            </w:r>
          </w:p>
          <w:p w14:paraId="418BED98"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Support.</w:t>
            </w:r>
          </w:p>
          <w:p w14:paraId="3026BB08"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Since with the current definition, there will be a problem if the other DL signals are two PDSCHs scheduled by CORESETs with different </w:t>
            </w:r>
            <w:proofErr w:type="spellStart"/>
            <w:r>
              <w:rPr>
                <w:rFonts w:ascii="Times" w:eastAsia="DengXian" w:hAnsi="Times" w:cs="Times"/>
                <w:sz w:val="18"/>
                <w:szCs w:val="18"/>
                <w:lang w:eastAsia="zh-CN"/>
              </w:rPr>
              <w:t>CORESETPoolIndex</w:t>
            </w:r>
            <w:proofErr w:type="spellEnd"/>
            <w:r>
              <w:rPr>
                <w:rFonts w:ascii="Times" w:eastAsia="DengXian" w:hAnsi="Times" w:cs="Times"/>
                <w:sz w:val="18"/>
                <w:szCs w:val="18"/>
                <w:lang w:eastAsia="zh-CN"/>
              </w:rPr>
              <w:t xml:space="preserve"> if UE support fully/</w:t>
            </w:r>
            <w:proofErr w:type="gramStart"/>
            <w:r>
              <w:rPr>
                <w:rFonts w:ascii="Times" w:eastAsia="DengXian" w:hAnsi="Times" w:cs="Times"/>
                <w:sz w:val="18"/>
                <w:szCs w:val="18"/>
                <w:lang w:eastAsia="zh-CN"/>
              </w:rPr>
              <w:t>partially-overlapped</w:t>
            </w:r>
            <w:proofErr w:type="gramEnd"/>
            <w:r>
              <w:rPr>
                <w:rFonts w:ascii="Times" w:eastAsia="DengXian" w:hAnsi="Times" w:cs="Times"/>
                <w:sz w:val="18"/>
                <w:szCs w:val="18"/>
                <w:lang w:eastAsia="zh-CN"/>
              </w:rPr>
              <w:t xml:space="preserve"> PDSCHs in time domain. In this case, which indicated TCI state will be used for AP CSI-RS? But with this TP, the other DL signal will be restricted to DL other signal with same </w:t>
            </w:r>
            <w:proofErr w:type="spellStart"/>
            <w:r>
              <w:rPr>
                <w:rFonts w:ascii="Times" w:eastAsia="DengXian" w:hAnsi="Times" w:cs="Times"/>
                <w:sz w:val="18"/>
                <w:szCs w:val="18"/>
                <w:lang w:eastAsia="zh-CN"/>
              </w:rPr>
              <w:t>CORESETPoolIndex</w:t>
            </w:r>
            <w:proofErr w:type="spellEnd"/>
            <w:r>
              <w:rPr>
                <w:rFonts w:ascii="Times" w:eastAsia="DengXian" w:hAnsi="Times" w:cs="Times"/>
                <w:sz w:val="18"/>
                <w:szCs w:val="18"/>
                <w:lang w:eastAsia="zh-CN"/>
              </w:rPr>
              <w:t>, thus there will be no ambiguity.</w:t>
            </w:r>
          </w:p>
          <w:p w14:paraId="58E20170" w14:textId="77777777" w:rsidR="00C57E27" w:rsidRDefault="00C57E27">
            <w:pPr>
              <w:snapToGrid w:val="0"/>
              <w:spacing w:after="0" w:line="240" w:lineRule="auto"/>
              <w:rPr>
                <w:rFonts w:ascii="Times" w:eastAsia="DengXian" w:hAnsi="Times" w:cs="Times"/>
                <w:sz w:val="18"/>
                <w:szCs w:val="18"/>
                <w:lang w:eastAsia="zh-CN"/>
              </w:rPr>
            </w:pPr>
          </w:p>
          <w:p w14:paraId="715E163A"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1.3:</w:t>
            </w:r>
          </w:p>
          <w:p w14:paraId="4187A888"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It is reasonable that the cell specific PDSCH should not follow unified TCI state. But it is better for PDSCH scheduled by DCI format without TCI selection field or with offset between scheduling PDCCH is less than a threshold. </w:t>
            </w:r>
            <w:proofErr w:type="gramStart"/>
            <w:r>
              <w:rPr>
                <w:rFonts w:ascii="Times" w:eastAsia="DengXian" w:hAnsi="Times" w:cs="Times"/>
                <w:sz w:val="18"/>
                <w:szCs w:val="18"/>
                <w:lang w:eastAsia="zh-CN"/>
              </w:rPr>
              <w:t>Thus</w:t>
            </w:r>
            <w:proofErr w:type="gramEnd"/>
            <w:r>
              <w:rPr>
                <w:rFonts w:ascii="Times" w:eastAsia="DengXian" w:hAnsi="Times" w:cs="Times"/>
                <w:sz w:val="18"/>
                <w:szCs w:val="18"/>
                <w:lang w:eastAsia="zh-CN"/>
              </w:rPr>
              <w:t xml:space="preserve"> we propose the following update:</w:t>
            </w:r>
          </w:p>
          <w:p w14:paraId="0C592DD2" w14:textId="77777777" w:rsidR="00C57E27" w:rsidRDefault="00377986">
            <w:pPr>
              <w:suppressAutoHyphens w:val="0"/>
              <w:spacing w:before="240" w:after="0" w:line="240" w:lineRule="auto"/>
              <w:rPr>
                <w:rFonts w:ascii="Times New Roman" w:eastAsia="MS Mincho" w:hAnsi="Times New Roman" w:cs="Times New Roman"/>
                <w:b/>
                <w:bCs/>
                <w:color w:val="000000"/>
                <w:sz w:val="18"/>
                <w:szCs w:val="18"/>
                <w:highlight w:val="yellow"/>
              </w:rPr>
            </w:pPr>
            <w:r>
              <w:rPr>
                <w:rFonts w:ascii="Times New Roman" w:eastAsia="MS Mincho" w:hAnsi="Times New Roman" w:cs="Times New Roman"/>
                <w:b/>
                <w:bCs/>
                <w:color w:val="000000"/>
                <w:sz w:val="18"/>
                <w:szCs w:val="18"/>
                <w:highlight w:val="yellow"/>
                <w:lang w:eastAsia="en-US"/>
              </w:rPr>
              <w:t>Proposal 1.3</w:t>
            </w:r>
          </w:p>
          <w:p w14:paraId="543F7E8B" w14:textId="77777777" w:rsidR="00C57E27" w:rsidRDefault="00377986">
            <w:pPr>
              <w:suppressAutoHyphens w:val="0"/>
              <w:spacing w:after="0" w:line="240" w:lineRule="auto"/>
              <w:rPr>
                <w:rFonts w:ascii="Times New Roman" w:hAnsi="Times New Roman" w:cs="Times New Roman"/>
                <w:color w:val="000000"/>
                <w:sz w:val="18"/>
                <w:szCs w:val="18"/>
              </w:rPr>
            </w:pPr>
            <w:r>
              <w:rPr>
                <w:rFonts w:ascii="Times New Roman" w:eastAsia="MS Mincho" w:hAnsi="Times New Roman" w:cs="Times New Roman"/>
                <w:color w:val="000000"/>
                <w:sz w:val="18"/>
                <w:szCs w:val="18"/>
                <w:lang w:eastAsia="en-US"/>
              </w:rPr>
              <w:t>On</w:t>
            </w:r>
            <w:r>
              <w:rPr>
                <w:rFonts w:ascii="Times New Roman" w:hAnsi="Times New Roman" w:cs="Times New Roman"/>
                <w:color w:val="000000"/>
                <w:sz w:val="18"/>
                <w:szCs w:val="18"/>
              </w:rPr>
              <w:t xml:space="preserve"> unified TCI framework extension for S-DCI and M-DCI based MTRP operations, for PDSCH reception scheduled/activated by PDCCH</w:t>
            </w:r>
            <w:r>
              <w:rPr>
                <w:rFonts w:ascii="Times New Roman" w:hAnsi="Times New Roman" w:cs="Times New Roman" w:hint="eastAsia"/>
                <w:color w:val="000000"/>
                <w:sz w:val="18"/>
                <w:szCs w:val="18"/>
              </w:rPr>
              <w:t xml:space="preserve"> o</w:t>
            </w:r>
            <w:r>
              <w:rPr>
                <w:rFonts w:ascii="Times New Roman" w:hAnsi="Times New Roman" w:cs="Times New Roman"/>
                <w:color w:val="000000"/>
                <w:sz w:val="18"/>
                <w:szCs w:val="18"/>
              </w:rPr>
              <w:t>n a CORESET not following the unified TCI state:</w:t>
            </w:r>
          </w:p>
          <w:p w14:paraId="22E68F9C" w14:textId="77777777" w:rsidR="00C57E27" w:rsidRDefault="00377986">
            <w:pPr>
              <w:numPr>
                <w:ilvl w:val="0"/>
                <w:numId w:val="12"/>
              </w:numPr>
              <w:suppressAutoHyphens w:val="0"/>
              <w:spacing w:after="0" w:line="240" w:lineRule="auto"/>
              <w:ind w:left="596" w:hanging="142"/>
              <w:jc w:val="both"/>
              <w:rPr>
                <w:rFonts w:ascii="Times New Roman" w:eastAsia="Batang" w:hAnsi="Times New Roman" w:cs="Times New Roman"/>
                <w:sz w:val="18"/>
                <w:szCs w:val="18"/>
                <w:lang w:val="en-GB" w:eastAsia="en-US"/>
              </w:rPr>
            </w:pPr>
            <w:r>
              <w:rPr>
                <w:rFonts w:ascii="Times New Roman" w:hAnsi="Times New Roman" w:cs="Times New Roman" w:hint="eastAsia"/>
                <w:sz w:val="18"/>
                <w:szCs w:val="18"/>
                <w:lang w:val="en-GB"/>
              </w:rPr>
              <w:lastRenderedPageBreak/>
              <w:t>T</w:t>
            </w:r>
            <w:r>
              <w:rPr>
                <w:rFonts w:ascii="Times New Roman" w:hAnsi="Times New Roman" w:cs="Times New Roman"/>
                <w:sz w:val="18"/>
                <w:szCs w:val="18"/>
                <w:lang w:val="en-GB"/>
              </w:rPr>
              <w:t>he UE shall apply the same QC</w:t>
            </w:r>
            <w:r>
              <w:rPr>
                <w:rFonts w:ascii="Times New Roman" w:hAnsi="Times New Roman" w:cs="Times New Roman" w:hint="eastAsia"/>
                <w:sz w:val="18"/>
                <w:szCs w:val="18"/>
                <w:lang w:val="en-GB"/>
              </w:rPr>
              <w:t xml:space="preserve">L </w:t>
            </w:r>
            <w:r>
              <w:rPr>
                <w:rFonts w:ascii="Times New Roman" w:hAnsi="Times New Roman" w:cs="Times New Roman"/>
                <w:sz w:val="18"/>
                <w:szCs w:val="18"/>
                <w:lang w:val="en-GB"/>
              </w:rPr>
              <w:t xml:space="preserve">assumption of the CORESET to </w:t>
            </w:r>
            <w:r>
              <w:rPr>
                <w:rFonts w:ascii="Times New Roman" w:hAnsi="Times New Roman"/>
                <w:color w:val="000000" w:themeColor="text1"/>
                <w:sz w:val="18"/>
                <w:szCs w:val="18"/>
              </w:rPr>
              <w:t>the scheduled/activated PDSCH reception</w:t>
            </w:r>
            <w:ins w:id="16" w:author="Mi" w:date="2023-11-08T15:23:00Z">
              <w:r>
                <w:rPr>
                  <w:rFonts w:ascii="Times New Roman" w:hAnsi="Times New Roman"/>
                  <w:color w:val="000000" w:themeColor="text1"/>
                  <w:sz w:val="18"/>
                  <w:szCs w:val="18"/>
                </w:rPr>
                <w:t xml:space="preserve"> if there is no </w:t>
              </w:r>
            </w:ins>
            <w:ins w:id="17" w:author="Mi" w:date="2023-11-08T15:25:00Z">
              <w:r>
                <w:rPr>
                  <w:rFonts w:ascii="Times New Roman" w:hAnsi="Times New Roman"/>
                  <w:color w:val="000000" w:themeColor="text1"/>
                  <w:sz w:val="18"/>
                  <w:szCs w:val="18"/>
                </w:rPr>
                <w:t>[</w:t>
              </w:r>
            </w:ins>
            <w:ins w:id="18" w:author="Mi" w:date="2023-11-08T15:23:00Z">
              <w:r>
                <w:rPr>
                  <w:rFonts w:ascii="Times New Roman" w:hAnsi="Times New Roman"/>
                  <w:color w:val="000000" w:themeColor="text1"/>
                  <w:sz w:val="18"/>
                  <w:szCs w:val="18"/>
                </w:rPr>
                <w:t>TCI selection filed</w:t>
              </w:r>
            </w:ins>
            <w:ins w:id="19" w:author="Mi" w:date="2023-11-08T15:25:00Z">
              <w:r>
                <w:rPr>
                  <w:rFonts w:ascii="Times New Roman" w:hAnsi="Times New Roman"/>
                  <w:color w:val="000000" w:themeColor="text1"/>
                  <w:sz w:val="18"/>
                  <w:szCs w:val="18"/>
                </w:rPr>
                <w:t>]</w:t>
              </w:r>
            </w:ins>
            <w:ins w:id="20" w:author="Mi" w:date="2023-11-08T15:23:00Z">
              <w:r>
                <w:rPr>
                  <w:rFonts w:ascii="Times New Roman" w:hAnsi="Times New Roman"/>
                  <w:color w:val="000000" w:themeColor="text1"/>
                  <w:sz w:val="18"/>
                  <w:szCs w:val="18"/>
                </w:rPr>
                <w:t xml:space="preserve"> in the DCI format </w:t>
              </w:r>
            </w:ins>
            <w:ins w:id="21" w:author="Mi" w:date="2023-11-08T15:24:00Z">
              <w:r>
                <w:rPr>
                  <w:rFonts w:ascii="Times New Roman" w:hAnsi="Times New Roman"/>
                  <w:color w:val="000000" w:themeColor="text1"/>
                  <w:sz w:val="18"/>
                  <w:szCs w:val="18"/>
                </w:rPr>
                <w:t>or if the offset between the PDSCH and the scheduling PDCCH is less than a threshold.</w:t>
              </w:r>
            </w:ins>
          </w:p>
          <w:p w14:paraId="022029D8" w14:textId="77777777" w:rsidR="00C57E27" w:rsidRDefault="00C57E27">
            <w:pPr>
              <w:snapToGrid w:val="0"/>
              <w:spacing w:after="0" w:line="240" w:lineRule="auto"/>
              <w:rPr>
                <w:rFonts w:ascii="Times" w:eastAsia="DengXian" w:hAnsi="Times" w:cs="Times"/>
                <w:sz w:val="18"/>
                <w:szCs w:val="18"/>
                <w:lang w:val="en-GB" w:eastAsia="zh-CN"/>
              </w:rPr>
            </w:pPr>
          </w:p>
          <w:p w14:paraId="26F1F29A"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1.4:</w:t>
            </w:r>
          </w:p>
          <w:p w14:paraId="2AF4BB17"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In our understanding, the UE behavior should be maintaining only one indicated joint/DL/UL TCI state. And such behavior has been defined in Rel-17 spec., additional definition is not needed. </w:t>
            </w:r>
          </w:p>
          <w:p w14:paraId="09BA343B" w14:textId="77777777" w:rsidR="00C57E27" w:rsidRDefault="00C57E27">
            <w:pPr>
              <w:snapToGrid w:val="0"/>
              <w:spacing w:after="0" w:line="240" w:lineRule="auto"/>
              <w:rPr>
                <w:rFonts w:ascii="Times" w:eastAsia="DengXian" w:hAnsi="Times" w:cs="Times"/>
                <w:sz w:val="18"/>
                <w:szCs w:val="18"/>
                <w:lang w:val="en-GB" w:eastAsia="zh-CN"/>
              </w:rPr>
            </w:pPr>
          </w:p>
          <w:p w14:paraId="47726ADD"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1.5:</w:t>
            </w:r>
          </w:p>
          <w:p w14:paraId="0B7A794E" w14:textId="77777777" w:rsidR="00C57E27" w:rsidRDefault="00377986">
            <w:pPr>
              <w:snapToGrid w:val="0"/>
              <w:spacing w:after="0" w:line="240" w:lineRule="auto"/>
              <w:rPr>
                <w:rFonts w:ascii="Times" w:eastAsia="DengXian" w:hAnsi="Times" w:cs="Times"/>
                <w:sz w:val="18"/>
                <w:szCs w:val="18"/>
                <w:lang w:val="en-GB" w:eastAsia="zh-CN"/>
              </w:rPr>
            </w:pPr>
            <w:r>
              <w:rPr>
                <w:rFonts w:ascii="Times" w:eastAsia="DengXian" w:hAnsi="Times" w:cs="Times"/>
                <w:sz w:val="18"/>
                <w:szCs w:val="18"/>
                <w:lang w:val="en-GB" w:eastAsia="zh-CN"/>
              </w:rPr>
              <w:t xml:space="preserve">Yes. We are fine with that UE will be changed to S-TRP or stay in M-TRP in this case. But the UE behaviour needs to be specified. </w:t>
            </w:r>
          </w:p>
          <w:p w14:paraId="748C50B7" w14:textId="77777777" w:rsidR="00C57E27" w:rsidRDefault="00C57E27">
            <w:pPr>
              <w:snapToGrid w:val="0"/>
              <w:spacing w:after="0" w:line="240" w:lineRule="auto"/>
              <w:rPr>
                <w:rFonts w:ascii="Times" w:eastAsia="DengXian" w:hAnsi="Times" w:cs="Times"/>
                <w:sz w:val="18"/>
                <w:szCs w:val="18"/>
                <w:lang w:val="en-GB" w:eastAsia="zh-CN"/>
              </w:rPr>
            </w:pPr>
          </w:p>
          <w:p w14:paraId="46018334"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1.6:</w:t>
            </w:r>
          </w:p>
          <w:p w14:paraId="43132C25" w14:textId="77777777" w:rsidR="00C57E27" w:rsidRDefault="00377986">
            <w:pPr>
              <w:snapToGrid w:val="0"/>
              <w:spacing w:after="0" w:line="240" w:lineRule="auto"/>
              <w:rPr>
                <w:rFonts w:ascii="Times" w:eastAsia="DengXian" w:hAnsi="Times" w:cs="Times"/>
                <w:sz w:val="18"/>
                <w:szCs w:val="18"/>
                <w:lang w:val="en-GB" w:eastAsia="zh-CN"/>
              </w:rPr>
            </w:pPr>
            <w:r>
              <w:rPr>
                <w:rFonts w:ascii="Times" w:eastAsia="DengXian" w:hAnsi="Times" w:cs="Times"/>
                <w:sz w:val="18"/>
                <w:szCs w:val="18"/>
                <w:lang w:val="en-GB" w:eastAsia="zh-CN"/>
              </w:rPr>
              <w:t xml:space="preserve">Reuse the legacy mechanism: </w:t>
            </w:r>
            <w:r>
              <w:rPr>
                <w:rFonts w:ascii="Times" w:eastAsia="DengXian" w:hAnsi="Times" w:cs="Times" w:hint="eastAsia"/>
                <w:sz w:val="18"/>
                <w:szCs w:val="18"/>
                <w:lang w:val="en-GB" w:eastAsia="zh-CN"/>
              </w:rPr>
              <w:t>prioritize the reception of PDCCH</w:t>
            </w:r>
            <w:r>
              <w:rPr>
                <w:rFonts w:ascii="Times" w:eastAsia="DengXian" w:hAnsi="Times" w:cs="Times"/>
                <w:sz w:val="18"/>
                <w:szCs w:val="18"/>
                <w:lang w:val="en-GB" w:eastAsia="zh-CN"/>
              </w:rPr>
              <w:t>.</w:t>
            </w:r>
          </w:p>
          <w:p w14:paraId="51916181" w14:textId="77777777" w:rsidR="00C57E27" w:rsidRDefault="00C57E27">
            <w:pPr>
              <w:snapToGrid w:val="0"/>
              <w:spacing w:after="0" w:line="240" w:lineRule="auto"/>
              <w:rPr>
                <w:rFonts w:ascii="Times" w:eastAsia="DengXian" w:hAnsi="Times" w:cs="Times"/>
                <w:sz w:val="18"/>
                <w:szCs w:val="18"/>
                <w:lang w:val="en-GB" w:eastAsia="zh-CN"/>
              </w:rPr>
            </w:pPr>
          </w:p>
          <w:p w14:paraId="51567870"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1.7:</w:t>
            </w:r>
          </w:p>
          <w:p w14:paraId="7D575413" w14:textId="77777777" w:rsidR="00C57E27" w:rsidRDefault="00377986">
            <w:pPr>
              <w:snapToGrid w:val="0"/>
              <w:spacing w:after="0" w:line="240" w:lineRule="auto"/>
              <w:rPr>
                <w:rFonts w:ascii="Times" w:eastAsia="DengXian" w:hAnsi="Times" w:cs="Times"/>
                <w:sz w:val="18"/>
                <w:szCs w:val="18"/>
                <w:lang w:val="en-GB" w:eastAsia="zh-CN"/>
              </w:rPr>
            </w:pPr>
            <w:r>
              <w:rPr>
                <w:rFonts w:ascii="Times" w:eastAsia="DengXian" w:hAnsi="Times" w:cs="Times"/>
                <w:sz w:val="18"/>
                <w:szCs w:val="18"/>
                <w:lang w:val="en-GB" w:eastAsia="zh-CN"/>
              </w:rPr>
              <w:t xml:space="preserve">support. </w:t>
            </w:r>
          </w:p>
          <w:p w14:paraId="1A41529E" w14:textId="77777777" w:rsidR="00C57E27" w:rsidRDefault="00C57E27">
            <w:pPr>
              <w:snapToGrid w:val="0"/>
              <w:spacing w:after="0" w:line="240" w:lineRule="auto"/>
              <w:rPr>
                <w:rFonts w:ascii="Times" w:eastAsia="DengXian" w:hAnsi="Times" w:cs="Times"/>
                <w:sz w:val="18"/>
                <w:szCs w:val="18"/>
                <w:lang w:val="en-GB" w:eastAsia="zh-CN"/>
              </w:rPr>
            </w:pPr>
          </w:p>
          <w:p w14:paraId="570B38A9"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1.8:</w:t>
            </w:r>
          </w:p>
          <w:p w14:paraId="64898D40" w14:textId="77777777" w:rsidR="00C57E27" w:rsidRDefault="00377986">
            <w:pPr>
              <w:snapToGrid w:val="0"/>
              <w:spacing w:after="0" w:line="240" w:lineRule="auto"/>
              <w:rPr>
                <w:rFonts w:ascii="Times" w:eastAsia="DengXian" w:hAnsi="Times" w:cs="Times"/>
                <w:sz w:val="18"/>
                <w:szCs w:val="18"/>
                <w:lang w:val="en-GB" w:eastAsia="zh-CN"/>
              </w:rPr>
            </w:pPr>
            <w:r>
              <w:rPr>
                <w:rFonts w:ascii="Times" w:eastAsia="DengXian" w:hAnsi="Times" w:cs="Times"/>
                <w:sz w:val="18"/>
                <w:szCs w:val="18"/>
                <w:lang w:val="en-GB" w:eastAsia="zh-CN"/>
              </w:rPr>
              <w:t>Support the proposal 1.8.</w:t>
            </w:r>
          </w:p>
          <w:p w14:paraId="0BFCB2A2" w14:textId="77777777" w:rsidR="00C57E27" w:rsidRDefault="00C57E27">
            <w:pPr>
              <w:snapToGrid w:val="0"/>
              <w:spacing w:after="0" w:line="240" w:lineRule="auto"/>
              <w:rPr>
                <w:rFonts w:ascii="Times" w:eastAsia="DengXian" w:hAnsi="Times" w:cs="Times"/>
                <w:sz w:val="18"/>
                <w:szCs w:val="18"/>
                <w:lang w:val="en-GB" w:eastAsia="zh-CN"/>
              </w:rPr>
            </w:pPr>
          </w:p>
          <w:p w14:paraId="785DB748"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1.9:</w:t>
            </w:r>
          </w:p>
          <w:p w14:paraId="3E4D3B78" w14:textId="77777777" w:rsidR="00C57E27" w:rsidRDefault="00377986">
            <w:pPr>
              <w:snapToGrid w:val="0"/>
              <w:spacing w:after="0" w:line="240" w:lineRule="auto"/>
              <w:rPr>
                <w:rFonts w:ascii="Times" w:eastAsia="DengXian" w:hAnsi="Times" w:cs="Times"/>
                <w:sz w:val="18"/>
                <w:szCs w:val="18"/>
                <w:lang w:val="en-GB" w:eastAsia="zh-CN"/>
              </w:rPr>
            </w:pPr>
            <w:r>
              <w:rPr>
                <w:rFonts w:ascii="Times" w:eastAsia="DengXian" w:hAnsi="Times" w:cs="Times"/>
                <w:sz w:val="18"/>
                <w:szCs w:val="18"/>
                <w:lang w:val="en-GB" w:eastAsia="zh-CN"/>
              </w:rPr>
              <w:t>Support case 1.</w:t>
            </w:r>
          </w:p>
          <w:p w14:paraId="33EF3D3E" w14:textId="77777777" w:rsidR="00C57E27" w:rsidRDefault="00377986">
            <w:pPr>
              <w:snapToGrid w:val="0"/>
              <w:spacing w:after="0" w:line="240" w:lineRule="auto"/>
              <w:rPr>
                <w:rFonts w:ascii="Times" w:eastAsia="DengXian" w:hAnsi="Times" w:cs="Times"/>
                <w:sz w:val="18"/>
                <w:szCs w:val="18"/>
                <w:lang w:val="en-GB" w:eastAsia="zh-CN"/>
              </w:rPr>
            </w:pPr>
            <w:r>
              <w:rPr>
                <w:rFonts w:ascii="Times" w:eastAsia="DengXian" w:hAnsi="Times" w:cs="Times"/>
                <w:sz w:val="18"/>
                <w:szCs w:val="18"/>
                <w:lang w:val="en-GB" w:eastAsia="zh-CN"/>
              </w:rPr>
              <w:t>As for case 5, not essential since two indicated TCI states for PDSCH/PUSCH can be indicated by DCI, not RRC parameters. And it can up to NW implementation.</w:t>
            </w:r>
          </w:p>
          <w:p w14:paraId="7C0D3468" w14:textId="77777777" w:rsidR="00C57E27" w:rsidRDefault="00377986">
            <w:pPr>
              <w:snapToGrid w:val="0"/>
              <w:spacing w:after="0" w:line="240" w:lineRule="auto"/>
              <w:rPr>
                <w:rFonts w:ascii="Times" w:eastAsia="DengXian" w:hAnsi="Times" w:cs="Times"/>
                <w:sz w:val="18"/>
                <w:szCs w:val="18"/>
                <w:lang w:val="en-GB" w:eastAsia="zh-CN"/>
              </w:rPr>
            </w:pPr>
            <w:r>
              <w:rPr>
                <w:rFonts w:ascii="Times" w:eastAsia="DengXian" w:hAnsi="Times" w:cs="Times"/>
                <w:sz w:val="18"/>
                <w:szCs w:val="18"/>
                <w:lang w:val="en-GB" w:eastAsia="zh-CN"/>
              </w:rPr>
              <w:t>As for case 6, not essential. Since in our understanding, the RRC parameter can only be used when there are two indicated TCI states.</w:t>
            </w:r>
          </w:p>
          <w:p w14:paraId="21A08586" w14:textId="77777777" w:rsidR="00C57E27" w:rsidRDefault="00C57E27">
            <w:pPr>
              <w:snapToGrid w:val="0"/>
              <w:spacing w:after="0" w:line="240" w:lineRule="auto"/>
              <w:rPr>
                <w:rFonts w:ascii="Times" w:eastAsia="DengXian" w:hAnsi="Times" w:cs="Times"/>
                <w:sz w:val="18"/>
                <w:szCs w:val="18"/>
                <w:lang w:val="en-GB" w:eastAsia="zh-CN"/>
              </w:rPr>
            </w:pPr>
          </w:p>
          <w:p w14:paraId="262F3661"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1.10:</w:t>
            </w:r>
          </w:p>
          <w:p w14:paraId="7C45F2C3"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val="en-GB" w:eastAsia="zh-CN"/>
              </w:rPr>
              <w:t xml:space="preserve">Up to NW implementation. </w:t>
            </w:r>
          </w:p>
        </w:tc>
      </w:tr>
      <w:tr w:rsidR="00C57E27" w14:paraId="4E4B9A12"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02FA288A" w14:textId="77777777" w:rsidR="00C57E27" w:rsidRDefault="00377986">
            <w:pPr>
              <w:snapToGrid w:val="0"/>
              <w:spacing w:after="0" w:line="240" w:lineRule="auto"/>
              <w:rPr>
                <w:rFonts w:ascii="Times" w:hAnsi="Times" w:cs="Times"/>
                <w:sz w:val="18"/>
                <w:szCs w:val="18"/>
              </w:rPr>
            </w:pPr>
            <w:r>
              <w:rPr>
                <w:rFonts w:ascii="Times" w:hAnsi="Times" w:cs="Times"/>
                <w:sz w:val="18"/>
                <w:szCs w:val="18"/>
              </w:rPr>
              <w:lastRenderedPageBreak/>
              <w:t>New H3C</w:t>
            </w:r>
          </w:p>
        </w:tc>
        <w:tc>
          <w:tcPr>
            <w:tcW w:w="8714" w:type="dxa"/>
            <w:tcBorders>
              <w:top w:val="single" w:sz="4" w:space="0" w:color="auto"/>
              <w:left w:val="single" w:sz="4" w:space="0" w:color="auto"/>
              <w:bottom w:val="single" w:sz="4" w:space="0" w:color="auto"/>
              <w:right w:val="single" w:sz="4" w:space="0" w:color="auto"/>
            </w:tcBorders>
          </w:tcPr>
          <w:p w14:paraId="51F1EA22" w14:textId="77777777" w:rsidR="00C57E27" w:rsidRDefault="00377986">
            <w:pPr>
              <w:snapToGrid w:val="0"/>
              <w:spacing w:after="0" w:line="240" w:lineRule="auto"/>
              <w:rPr>
                <w:rFonts w:ascii="Times" w:eastAsia="DengXian" w:hAnsi="Times" w:cs="Times"/>
                <w:sz w:val="18"/>
                <w:szCs w:val="18"/>
                <w:lang w:eastAsia="zh-CN"/>
              </w:rPr>
            </w:pPr>
            <w:r>
              <w:rPr>
                <w:rFonts w:ascii="Times" w:hAnsi="Times" w:cs="Times"/>
                <w:b/>
                <w:bCs/>
                <w:sz w:val="18"/>
                <w:szCs w:val="18"/>
              </w:rPr>
              <w:t>Issue 1.1:</w:t>
            </w:r>
            <w:r>
              <w:rPr>
                <w:rFonts w:ascii="Times" w:hAnsi="Times" w:cs="Times"/>
                <w:sz w:val="18"/>
                <w:szCs w:val="18"/>
              </w:rPr>
              <w:t xml:space="preserve"> OK and </w:t>
            </w:r>
            <w:r>
              <w:rPr>
                <w:rFonts w:ascii="DengXian" w:eastAsia="DengXian" w:hAnsi="DengXian" w:cs="Times"/>
                <w:sz w:val="18"/>
                <w:szCs w:val="18"/>
                <w:lang w:eastAsia="zh-CN"/>
              </w:rPr>
              <w:t>o</w:t>
            </w:r>
            <w:r>
              <w:rPr>
                <w:rFonts w:ascii="DengXian" w:eastAsia="DengXian" w:hAnsi="DengXian" w:cs="Times" w:hint="eastAsia"/>
                <w:sz w:val="18"/>
                <w:szCs w:val="18"/>
                <w:lang w:eastAsia="zh-CN"/>
              </w:rPr>
              <w:t>pen</w:t>
            </w:r>
            <w:r>
              <w:rPr>
                <w:rFonts w:ascii="Times" w:hAnsi="Times" w:cs="Times"/>
                <w:sz w:val="18"/>
                <w:szCs w:val="18"/>
              </w:rPr>
              <w:t xml:space="preserve"> </w:t>
            </w:r>
            <w:r>
              <w:rPr>
                <w:rFonts w:ascii="Times" w:eastAsia="DengXian" w:hAnsi="Times" w:cs="Times" w:hint="eastAsia"/>
                <w:sz w:val="18"/>
                <w:szCs w:val="18"/>
                <w:lang w:eastAsia="zh-CN"/>
              </w:rPr>
              <w:t>t</w:t>
            </w:r>
            <w:r>
              <w:rPr>
                <w:rFonts w:ascii="Times" w:eastAsia="DengXian" w:hAnsi="Times" w:cs="Times"/>
                <w:sz w:val="18"/>
                <w:szCs w:val="18"/>
                <w:lang w:eastAsia="zh-CN"/>
              </w:rPr>
              <w:t>o discuss</w:t>
            </w:r>
          </w:p>
          <w:p w14:paraId="48AFF671"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Issue 1.2:</w:t>
            </w:r>
            <w:r>
              <w:rPr>
                <w:rFonts w:ascii="Times" w:hAnsi="Times" w:cs="Times"/>
                <w:sz w:val="18"/>
                <w:szCs w:val="18"/>
              </w:rPr>
              <w:t xml:space="preserve"> OK and </w:t>
            </w:r>
            <w:r>
              <w:rPr>
                <w:rFonts w:ascii="DengXian" w:eastAsia="DengXian" w:hAnsi="DengXian" w:cs="Times"/>
                <w:sz w:val="18"/>
                <w:szCs w:val="18"/>
                <w:lang w:eastAsia="zh-CN"/>
              </w:rPr>
              <w:t>o</w:t>
            </w:r>
            <w:r>
              <w:rPr>
                <w:rFonts w:ascii="DengXian" w:eastAsia="DengXian" w:hAnsi="DengXian" w:cs="Times" w:hint="eastAsia"/>
                <w:sz w:val="18"/>
                <w:szCs w:val="18"/>
                <w:lang w:eastAsia="zh-CN"/>
              </w:rPr>
              <w:t>pen</w:t>
            </w:r>
            <w:r>
              <w:rPr>
                <w:rFonts w:ascii="Times" w:hAnsi="Times" w:cs="Times"/>
                <w:sz w:val="18"/>
                <w:szCs w:val="18"/>
              </w:rPr>
              <w:t xml:space="preserve"> </w:t>
            </w:r>
            <w:r>
              <w:rPr>
                <w:rFonts w:ascii="Times" w:eastAsia="DengXian" w:hAnsi="Times" w:cs="Times" w:hint="eastAsia"/>
                <w:sz w:val="18"/>
                <w:szCs w:val="18"/>
                <w:lang w:eastAsia="zh-CN"/>
              </w:rPr>
              <w:t>t</w:t>
            </w:r>
            <w:r>
              <w:rPr>
                <w:rFonts w:ascii="Times" w:eastAsia="DengXian" w:hAnsi="Times" w:cs="Times"/>
                <w:sz w:val="18"/>
                <w:szCs w:val="18"/>
                <w:lang w:eastAsia="zh-CN"/>
              </w:rPr>
              <w:t>o discuss</w:t>
            </w:r>
          </w:p>
          <w:p w14:paraId="218E2099"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Proposal 1.3:</w:t>
            </w:r>
            <w:r>
              <w:rPr>
                <w:rFonts w:ascii="Times" w:hAnsi="Times" w:cs="Times"/>
                <w:sz w:val="18"/>
                <w:szCs w:val="18"/>
              </w:rPr>
              <w:t xml:space="preserve"> OK and </w:t>
            </w:r>
            <w:r>
              <w:rPr>
                <w:rFonts w:ascii="DengXian" w:eastAsia="DengXian" w:hAnsi="DengXian" w:cs="Times"/>
                <w:sz w:val="18"/>
                <w:szCs w:val="18"/>
                <w:lang w:eastAsia="zh-CN"/>
              </w:rPr>
              <w:t>o</w:t>
            </w:r>
            <w:r>
              <w:rPr>
                <w:rFonts w:ascii="DengXian" w:eastAsia="DengXian" w:hAnsi="DengXian" w:cs="Times" w:hint="eastAsia"/>
                <w:sz w:val="18"/>
                <w:szCs w:val="18"/>
                <w:lang w:eastAsia="zh-CN"/>
              </w:rPr>
              <w:t>pen</w:t>
            </w:r>
            <w:r>
              <w:rPr>
                <w:rFonts w:ascii="Times" w:hAnsi="Times" w:cs="Times"/>
                <w:sz w:val="18"/>
                <w:szCs w:val="18"/>
              </w:rPr>
              <w:t xml:space="preserve"> </w:t>
            </w:r>
            <w:r>
              <w:rPr>
                <w:rFonts w:ascii="Times" w:eastAsia="DengXian" w:hAnsi="Times" w:cs="Times" w:hint="eastAsia"/>
                <w:sz w:val="18"/>
                <w:szCs w:val="18"/>
                <w:lang w:eastAsia="zh-CN"/>
              </w:rPr>
              <w:t>t</w:t>
            </w:r>
            <w:r>
              <w:rPr>
                <w:rFonts w:ascii="Times" w:eastAsia="DengXian" w:hAnsi="Times" w:cs="Times"/>
                <w:sz w:val="18"/>
                <w:szCs w:val="18"/>
                <w:lang w:eastAsia="zh-CN"/>
              </w:rPr>
              <w:t>o discuss</w:t>
            </w:r>
          </w:p>
          <w:p w14:paraId="6485555D"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Issue 1.4:</w:t>
            </w:r>
            <w:r>
              <w:rPr>
                <w:rFonts w:ascii="Times" w:hAnsi="Times" w:cs="Times"/>
                <w:sz w:val="18"/>
                <w:szCs w:val="18"/>
              </w:rPr>
              <w:t xml:space="preserve"> No essential.</w:t>
            </w:r>
          </w:p>
          <w:p w14:paraId="6A28AB12"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 xml:space="preserve">Issue </w:t>
            </w:r>
            <w:proofErr w:type="gramStart"/>
            <w:r>
              <w:rPr>
                <w:rFonts w:ascii="Times" w:hAnsi="Times" w:cs="Times"/>
                <w:b/>
                <w:bCs/>
                <w:sz w:val="18"/>
                <w:szCs w:val="18"/>
              </w:rPr>
              <w:t>1.5:</w:t>
            </w:r>
            <w:r>
              <w:rPr>
                <w:rFonts w:ascii="Times" w:hAnsi="Times" w:cs="Times"/>
                <w:sz w:val="18"/>
                <w:szCs w:val="18"/>
              </w:rPr>
              <w:t>.</w:t>
            </w:r>
            <w:proofErr w:type="gramEnd"/>
            <w:r>
              <w:rPr>
                <w:rFonts w:ascii="Times" w:hAnsi="Times" w:cs="Times"/>
                <w:sz w:val="18"/>
                <w:szCs w:val="18"/>
              </w:rPr>
              <w:t xml:space="preserve"> OK and </w:t>
            </w:r>
            <w:r>
              <w:rPr>
                <w:rFonts w:ascii="DengXian" w:eastAsia="DengXian" w:hAnsi="DengXian" w:cs="Times"/>
                <w:sz w:val="18"/>
                <w:szCs w:val="18"/>
                <w:lang w:eastAsia="zh-CN"/>
              </w:rPr>
              <w:t>o</w:t>
            </w:r>
            <w:r>
              <w:rPr>
                <w:rFonts w:ascii="DengXian" w:eastAsia="DengXian" w:hAnsi="DengXian" w:cs="Times" w:hint="eastAsia"/>
                <w:sz w:val="18"/>
                <w:szCs w:val="18"/>
                <w:lang w:eastAsia="zh-CN"/>
              </w:rPr>
              <w:t>pen</w:t>
            </w:r>
            <w:r>
              <w:rPr>
                <w:rFonts w:ascii="Times" w:hAnsi="Times" w:cs="Times"/>
                <w:sz w:val="18"/>
                <w:szCs w:val="18"/>
              </w:rPr>
              <w:t xml:space="preserve"> </w:t>
            </w:r>
            <w:r>
              <w:rPr>
                <w:rFonts w:ascii="Times" w:eastAsia="DengXian" w:hAnsi="Times" w:cs="Times" w:hint="eastAsia"/>
                <w:sz w:val="18"/>
                <w:szCs w:val="18"/>
                <w:lang w:eastAsia="zh-CN"/>
              </w:rPr>
              <w:t>t</w:t>
            </w:r>
            <w:r>
              <w:rPr>
                <w:rFonts w:ascii="Times" w:eastAsia="DengXian" w:hAnsi="Times" w:cs="Times"/>
                <w:sz w:val="18"/>
                <w:szCs w:val="18"/>
                <w:lang w:eastAsia="zh-CN"/>
              </w:rPr>
              <w:t>o discuss</w:t>
            </w:r>
          </w:p>
          <w:p w14:paraId="3537CD06"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Issue 1.6:</w:t>
            </w:r>
            <w:r>
              <w:rPr>
                <w:rFonts w:ascii="Times" w:hAnsi="Times" w:cs="Times"/>
                <w:sz w:val="18"/>
                <w:szCs w:val="18"/>
              </w:rPr>
              <w:t xml:space="preserve"> No essential.</w:t>
            </w:r>
          </w:p>
          <w:p w14:paraId="38C11FD8" w14:textId="77777777" w:rsidR="00C57E27" w:rsidRDefault="00377986">
            <w:pPr>
              <w:snapToGrid w:val="0"/>
              <w:spacing w:after="0" w:line="240" w:lineRule="auto"/>
              <w:rPr>
                <w:rFonts w:ascii="Times" w:hAnsi="Times" w:cs="Times"/>
                <w:b/>
                <w:bCs/>
                <w:sz w:val="18"/>
                <w:szCs w:val="18"/>
              </w:rPr>
            </w:pPr>
            <w:r>
              <w:rPr>
                <w:rFonts w:ascii="Times" w:hAnsi="Times" w:cs="Times"/>
                <w:b/>
                <w:bCs/>
                <w:sz w:val="18"/>
                <w:szCs w:val="18"/>
              </w:rPr>
              <w:t>Issue 1.7:</w:t>
            </w:r>
            <w:r>
              <w:rPr>
                <w:rFonts w:ascii="Times" w:hAnsi="Times" w:cs="Times"/>
                <w:sz w:val="18"/>
                <w:szCs w:val="18"/>
              </w:rPr>
              <w:t xml:space="preserve"> OK and </w:t>
            </w:r>
            <w:r>
              <w:rPr>
                <w:rFonts w:ascii="DengXian" w:eastAsia="DengXian" w:hAnsi="DengXian" w:cs="Times"/>
                <w:sz w:val="18"/>
                <w:szCs w:val="18"/>
                <w:lang w:eastAsia="zh-CN"/>
              </w:rPr>
              <w:t>o</w:t>
            </w:r>
            <w:r>
              <w:rPr>
                <w:rFonts w:ascii="DengXian" w:eastAsia="DengXian" w:hAnsi="DengXian" w:cs="Times" w:hint="eastAsia"/>
                <w:sz w:val="18"/>
                <w:szCs w:val="18"/>
                <w:lang w:eastAsia="zh-CN"/>
              </w:rPr>
              <w:t>pen</w:t>
            </w:r>
            <w:r>
              <w:rPr>
                <w:rFonts w:ascii="Times" w:hAnsi="Times" w:cs="Times"/>
                <w:sz w:val="18"/>
                <w:szCs w:val="18"/>
              </w:rPr>
              <w:t xml:space="preserve"> </w:t>
            </w:r>
            <w:r>
              <w:rPr>
                <w:rFonts w:ascii="Times" w:eastAsia="DengXian" w:hAnsi="Times" w:cs="Times" w:hint="eastAsia"/>
                <w:sz w:val="18"/>
                <w:szCs w:val="18"/>
                <w:lang w:eastAsia="zh-CN"/>
              </w:rPr>
              <w:t>t</w:t>
            </w:r>
            <w:r>
              <w:rPr>
                <w:rFonts w:ascii="Times" w:eastAsia="DengXian" w:hAnsi="Times" w:cs="Times"/>
                <w:sz w:val="18"/>
                <w:szCs w:val="18"/>
                <w:lang w:eastAsia="zh-CN"/>
              </w:rPr>
              <w:t>o discuss</w:t>
            </w:r>
            <w:r>
              <w:rPr>
                <w:rFonts w:ascii="Times" w:hAnsi="Times" w:cs="Times"/>
                <w:b/>
                <w:bCs/>
                <w:sz w:val="18"/>
                <w:szCs w:val="18"/>
              </w:rPr>
              <w:t xml:space="preserve"> </w:t>
            </w:r>
          </w:p>
          <w:p w14:paraId="63EF71F1"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Issue 1.8:</w:t>
            </w:r>
            <w:r>
              <w:rPr>
                <w:rFonts w:ascii="Times" w:hAnsi="Times" w:cs="Times"/>
                <w:sz w:val="18"/>
                <w:szCs w:val="18"/>
              </w:rPr>
              <w:t xml:space="preserve"> Support in general</w:t>
            </w:r>
          </w:p>
          <w:p w14:paraId="73F30789"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1.9:</w:t>
            </w:r>
            <w:r>
              <w:rPr>
                <w:rFonts w:ascii="Times" w:hAnsi="Times" w:cs="Times"/>
                <w:b/>
                <w:bCs/>
                <w:sz w:val="18"/>
                <w:szCs w:val="18"/>
              </w:rPr>
              <w:t xml:space="preserve"> </w:t>
            </w:r>
            <w:r>
              <w:rPr>
                <w:rFonts w:ascii="Times" w:hAnsi="Times" w:cs="Times"/>
                <w:sz w:val="18"/>
                <w:szCs w:val="18"/>
              </w:rPr>
              <w:t>No essential</w:t>
            </w:r>
          </w:p>
          <w:p w14:paraId="4D74FC91"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1.10</w:t>
            </w:r>
            <w:r>
              <w:rPr>
                <w:rFonts w:ascii="Times" w:hAnsi="Times" w:cs="Times"/>
                <w:b/>
                <w:bCs/>
                <w:sz w:val="18"/>
                <w:szCs w:val="18"/>
              </w:rPr>
              <w:t>:</w:t>
            </w:r>
            <w:r>
              <w:rPr>
                <w:rFonts w:ascii="Times" w:hAnsi="Times" w:cs="Times"/>
                <w:sz w:val="18"/>
                <w:szCs w:val="18"/>
              </w:rPr>
              <w:t xml:space="preserve"> No essential</w:t>
            </w:r>
          </w:p>
          <w:p w14:paraId="1C0A32CD" w14:textId="77777777" w:rsidR="00C57E27" w:rsidRDefault="00C57E27">
            <w:pPr>
              <w:overflowPunct w:val="0"/>
              <w:autoSpaceDE w:val="0"/>
              <w:autoSpaceDN w:val="0"/>
              <w:adjustRightInd w:val="0"/>
              <w:spacing w:after="0" w:line="240" w:lineRule="auto"/>
              <w:textAlignment w:val="baseline"/>
              <w:rPr>
                <w:rFonts w:ascii="Times" w:hAnsi="Times" w:cs="Times"/>
                <w:sz w:val="18"/>
                <w:szCs w:val="18"/>
              </w:rPr>
            </w:pPr>
          </w:p>
        </w:tc>
      </w:tr>
      <w:tr w:rsidR="00C57E27" w14:paraId="2193EE51"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456275D6" w14:textId="77777777" w:rsidR="00C57E27" w:rsidRDefault="00377986">
            <w:pPr>
              <w:snapToGrid w:val="0"/>
              <w:spacing w:after="0" w:line="240" w:lineRule="auto"/>
              <w:rPr>
                <w:rFonts w:ascii="Times" w:hAnsi="Times" w:cs="Times"/>
                <w:sz w:val="18"/>
                <w:szCs w:val="18"/>
              </w:rPr>
            </w:pPr>
            <w:r>
              <w:rPr>
                <w:rFonts w:ascii="Times" w:eastAsiaTheme="minorEastAsia" w:hAnsi="Times" w:cs="Times" w:hint="eastAsia"/>
                <w:sz w:val="18"/>
                <w:szCs w:val="18"/>
                <w:lang w:eastAsia="ko-KR"/>
              </w:rPr>
              <w:t>LG</w:t>
            </w:r>
          </w:p>
        </w:tc>
        <w:tc>
          <w:tcPr>
            <w:tcW w:w="8714" w:type="dxa"/>
            <w:tcBorders>
              <w:top w:val="single" w:sz="4" w:space="0" w:color="auto"/>
              <w:left w:val="single" w:sz="4" w:space="0" w:color="auto"/>
              <w:bottom w:val="single" w:sz="4" w:space="0" w:color="auto"/>
              <w:right w:val="single" w:sz="4" w:space="0" w:color="auto"/>
            </w:tcBorders>
          </w:tcPr>
          <w:p w14:paraId="6D4F6FA7" w14:textId="77777777" w:rsidR="00C57E27" w:rsidRDefault="00377986">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b/>
                <w:sz w:val="18"/>
                <w:szCs w:val="18"/>
                <w:lang w:eastAsia="ko-KR"/>
              </w:rPr>
              <w:t>Issue 1.1:</w:t>
            </w:r>
            <w:r>
              <w:rPr>
                <w:rFonts w:ascii="Times" w:eastAsiaTheme="minorEastAsia" w:hAnsi="Times" w:cs="Times" w:hint="eastAsia"/>
                <w:sz w:val="18"/>
                <w:szCs w:val="18"/>
                <w:lang w:eastAsia="ko-KR"/>
              </w:rPr>
              <w:t xml:space="preserve"> Fine with TP#1 and TP#2</w:t>
            </w:r>
          </w:p>
          <w:p w14:paraId="1B7B3C80" w14:textId="77777777" w:rsidR="00C57E27" w:rsidRDefault="00377986">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b/>
                <w:sz w:val="18"/>
                <w:szCs w:val="18"/>
                <w:lang w:eastAsia="ko-KR"/>
              </w:rPr>
              <w:t>Issue 1.</w:t>
            </w:r>
            <w:r>
              <w:rPr>
                <w:rFonts w:ascii="Times" w:eastAsiaTheme="minorEastAsia" w:hAnsi="Times" w:cs="Times"/>
                <w:b/>
                <w:sz w:val="18"/>
                <w:szCs w:val="18"/>
                <w:lang w:eastAsia="ko-KR"/>
              </w:rPr>
              <w:t>4/1.5</w:t>
            </w:r>
            <w:r>
              <w:rPr>
                <w:rFonts w:ascii="Times" w:eastAsiaTheme="minorEastAsia" w:hAnsi="Times" w:cs="Times" w:hint="eastAsia"/>
                <w:b/>
                <w:sz w:val="18"/>
                <w:szCs w:val="18"/>
                <w:lang w:eastAsia="ko-KR"/>
              </w:rPr>
              <w:t>:</w:t>
            </w:r>
            <w:r>
              <w:rPr>
                <w:rFonts w:ascii="Times" w:eastAsiaTheme="minorEastAsia" w:hAnsi="Times" w:cs="Times" w:hint="eastAsia"/>
                <w:sz w:val="18"/>
                <w:szCs w:val="18"/>
                <w:lang w:eastAsia="ko-KR"/>
              </w:rPr>
              <w:t xml:space="preserve"> </w:t>
            </w:r>
            <w:r>
              <w:rPr>
                <w:rFonts w:ascii="Times" w:eastAsiaTheme="minorEastAsia" w:hAnsi="Times" w:cs="Times"/>
                <w:sz w:val="18"/>
                <w:szCs w:val="18"/>
                <w:lang w:eastAsia="ko-KR"/>
              </w:rPr>
              <w:t xml:space="preserve">We have a similar understanding with Samsung. Also, in Rel-18 unified TCI framework, even </w:t>
            </w:r>
            <w:proofErr w:type="gramStart"/>
            <w:r>
              <w:rPr>
                <w:rFonts w:ascii="Times" w:eastAsiaTheme="minorEastAsia" w:hAnsi="Times" w:cs="Times"/>
                <w:sz w:val="18"/>
                <w:szCs w:val="18"/>
                <w:lang w:eastAsia="ko-KR"/>
              </w:rPr>
              <w:t>the each</w:t>
            </w:r>
            <w:proofErr w:type="gramEnd"/>
            <w:r>
              <w:rPr>
                <w:rFonts w:ascii="Times" w:eastAsiaTheme="minorEastAsia" w:hAnsi="Times" w:cs="Times"/>
                <w:sz w:val="18"/>
                <w:szCs w:val="18"/>
                <w:lang w:eastAsia="ko-KR"/>
              </w:rPr>
              <w:t xml:space="preserve"> TCI codepoint is mapped to only the first TCI state, it can be utilized to update the first indicated TCI state and the second indicated TCI state is maintained based on the related agreements so far. Hence, no additional definition is needed.</w:t>
            </w:r>
          </w:p>
          <w:p w14:paraId="61CCC474" w14:textId="77777777" w:rsidR="00C57E27" w:rsidRDefault="00377986">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b/>
                <w:sz w:val="18"/>
                <w:szCs w:val="18"/>
                <w:lang w:eastAsia="ko-KR"/>
              </w:rPr>
              <w:t>Issue 1.</w:t>
            </w:r>
            <w:r>
              <w:rPr>
                <w:rFonts w:ascii="Times" w:eastAsiaTheme="minorEastAsia" w:hAnsi="Times" w:cs="Times"/>
                <w:b/>
                <w:sz w:val="18"/>
                <w:szCs w:val="18"/>
                <w:lang w:eastAsia="ko-KR"/>
              </w:rPr>
              <w:t>6</w:t>
            </w:r>
            <w:r>
              <w:rPr>
                <w:rFonts w:ascii="Times" w:eastAsiaTheme="minorEastAsia" w:hAnsi="Times" w:cs="Times" w:hint="eastAsia"/>
                <w:b/>
                <w:sz w:val="18"/>
                <w:szCs w:val="18"/>
                <w:lang w:eastAsia="ko-KR"/>
              </w:rPr>
              <w:t>:</w:t>
            </w:r>
            <w:r>
              <w:rPr>
                <w:rFonts w:ascii="Times" w:eastAsiaTheme="minorEastAsia" w:hAnsi="Times" w:cs="Times"/>
                <w:b/>
                <w:sz w:val="18"/>
                <w:szCs w:val="18"/>
                <w:lang w:eastAsia="ko-KR"/>
              </w:rPr>
              <w:t xml:space="preserve"> </w:t>
            </w:r>
            <w:r>
              <w:rPr>
                <w:rFonts w:ascii="Times" w:eastAsiaTheme="minorEastAsia" w:hAnsi="Times" w:cs="Times"/>
                <w:sz w:val="18"/>
                <w:szCs w:val="18"/>
                <w:lang w:eastAsia="ko-KR"/>
              </w:rPr>
              <w:t>Reusing the prioritization method on PDCCH can address the question</w:t>
            </w:r>
          </w:p>
          <w:p w14:paraId="07997AB3" w14:textId="77777777" w:rsidR="00C57E27" w:rsidRDefault="00377986">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b/>
                <w:sz w:val="18"/>
                <w:szCs w:val="18"/>
                <w:lang w:eastAsia="ko-KR"/>
              </w:rPr>
              <w:t>Issue 1.</w:t>
            </w:r>
            <w:r>
              <w:rPr>
                <w:rFonts w:ascii="Times" w:eastAsiaTheme="minorEastAsia" w:hAnsi="Times" w:cs="Times"/>
                <w:b/>
                <w:sz w:val="18"/>
                <w:szCs w:val="18"/>
                <w:lang w:eastAsia="ko-KR"/>
              </w:rPr>
              <w:t>7</w:t>
            </w:r>
            <w:r>
              <w:rPr>
                <w:rFonts w:ascii="Times" w:eastAsiaTheme="minorEastAsia" w:hAnsi="Times" w:cs="Times" w:hint="eastAsia"/>
                <w:b/>
                <w:sz w:val="18"/>
                <w:szCs w:val="18"/>
                <w:lang w:eastAsia="ko-KR"/>
              </w:rPr>
              <w:t>:</w:t>
            </w:r>
            <w:r>
              <w:rPr>
                <w:rFonts w:ascii="Times" w:eastAsiaTheme="minorEastAsia" w:hAnsi="Times" w:cs="Times"/>
                <w:b/>
                <w:sz w:val="18"/>
                <w:szCs w:val="18"/>
                <w:lang w:eastAsia="ko-KR"/>
              </w:rPr>
              <w:t xml:space="preserve"> </w:t>
            </w:r>
            <w:r>
              <w:rPr>
                <w:rFonts w:ascii="Times" w:eastAsiaTheme="minorEastAsia" w:hAnsi="Times" w:cs="Times"/>
                <w:sz w:val="18"/>
                <w:szCs w:val="18"/>
                <w:lang w:eastAsia="ko-KR"/>
              </w:rPr>
              <w:t>Not essential</w:t>
            </w:r>
          </w:p>
          <w:p w14:paraId="2604CF5D"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eastAsiaTheme="minorEastAsia" w:hAnsi="Times" w:cs="Times" w:hint="eastAsia"/>
                <w:b/>
                <w:sz w:val="18"/>
                <w:szCs w:val="18"/>
                <w:lang w:eastAsia="ko-KR"/>
              </w:rPr>
              <w:t>Issue 1.</w:t>
            </w:r>
            <w:r>
              <w:rPr>
                <w:rFonts w:ascii="Times" w:eastAsiaTheme="minorEastAsia" w:hAnsi="Times" w:cs="Times"/>
                <w:b/>
                <w:sz w:val="18"/>
                <w:szCs w:val="18"/>
                <w:lang w:eastAsia="ko-KR"/>
              </w:rPr>
              <w:t>8</w:t>
            </w:r>
            <w:r>
              <w:rPr>
                <w:rFonts w:ascii="Times" w:eastAsiaTheme="minorEastAsia" w:hAnsi="Times" w:cs="Times" w:hint="eastAsia"/>
                <w:b/>
                <w:sz w:val="18"/>
                <w:szCs w:val="18"/>
                <w:lang w:eastAsia="ko-KR"/>
              </w:rPr>
              <w:t>:</w:t>
            </w:r>
            <w:r>
              <w:rPr>
                <w:rFonts w:ascii="Times" w:eastAsiaTheme="minorEastAsia" w:hAnsi="Times" w:cs="Times"/>
                <w:b/>
                <w:sz w:val="18"/>
                <w:szCs w:val="18"/>
                <w:lang w:eastAsia="ko-KR"/>
              </w:rPr>
              <w:t xml:space="preserve"> </w:t>
            </w:r>
            <w:r>
              <w:rPr>
                <w:rFonts w:ascii="Times" w:eastAsiaTheme="minorEastAsia" w:hAnsi="Times" w:cs="Times"/>
                <w:sz w:val="18"/>
                <w:szCs w:val="18"/>
                <w:lang w:eastAsia="ko-KR"/>
              </w:rPr>
              <w:t>Fine with the proposal</w:t>
            </w:r>
          </w:p>
        </w:tc>
      </w:tr>
      <w:tr w:rsidR="00C57E27" w14:paraId="1EBDB48B"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432A5080" w14:textId="77777777" w:rsidR="00C57E27" w:rsidRDefault="00377986">
            <w:pPr>
              <w:snapToGrid w:val="0"/>
              <w:spacing w:after="0" w:line="240" w:lineRule="auto"/>
              <w:rPr>
                <w:rFonts w:ascii="Times" w:eastAsia="DengXian" w:hAnsi="Times" w:cs="Times"/>
                <w:sz w:val="18"/>
                <w:szCs w:val="18"/>
                <w:lang w:eastAsia="zh-CN"/>
              </w:rPr>
            </w:pPr>
            <w:proofErr w:type="spellStart"/>
            <w:r>
              <w:rPr>
                <w:rFonts w:ascii="Times" w:eastAsia="DengXian" w:hAnsi="Times" w:cs="Times" w:hint="eastAsia"/>
                <w:sz w:val="18"/>
                <w:szCs w:val="18"/>
                <w:lang w:eastAsia="zh-CN"/>
              </w:rPr>
              <w:t>R</w:t>
            </w:r>
            <w:r>
              <w:rPr>
                <w:rFonts w:ascii="Times" w:eastAsia="DengXian" w:hAnsi="Times" w:cs="Times"/>
                <w:sz w:val="18"/>
                <w:szCs w:val="18"/>
                <w:lang w:eastAsia="zh-CN"/>
              </w:rPr>
              <w:t>uijie</w:t>
            </w:r>
            <w:proofErr w:type="spellEnd"/>
          </w:p>
        </w:tc>
        <w:tc>
          <w:tcPr>
            <w:tcW w:w="8714" w:type="dxa"/>
            <w:tcBorders>
              <w:top w:val="single" w:sz="4" w:space="0" w:color="auto"/>
              <w:left w:val="single" w:sz="4" w:space="0" w:color="auto"/>
              <w:bottom w:val="single" w:sz="4" w:space="0" w:color="auto"/>
              <w:right w:val="single" w:sz="4" w:space="0" w:color="auto"/>
            </w:tcBorders>
          </w:tcPr>
          <w:p w14:paraId="495F0562" w14:textId="77777777" w:rsidR="00C57E27" w:rsidRDefault="00377986">
            <w:pPr>
              <w:spacing w:after="0" w:line="240" w:lineRule="auto"/>
              <w:rPr>
                <w:sz w:val="18"/>
                <w:szCs w:val="18"/>
              </w:rPr>
            </w:pPr>
            <w:r>
              <w:rPr>
                <w:rFonts w:hint="eastAsia"/>
                <w:b/>
                <w:bCs/>
                <w:sz w:val="18"/>
                <w:szCs w:val="18"/>
              </w:rPr>
              <w:t>I</w:t>
            </w:r>
            <w:r>
              <w:rPr>
                <w:b/>
                <w:bCs/>
                <w:sz w:val="18"/>
                <w:szCs w:val="18"/>
              </w:rPr>
              <w:t>ssue 1.1</w:t>
            </w:r>
            <w:r>
              <w:rPr>
                <w:sz w:val="18"/>
                <w:szCs w:val="18"/>
              </w:rPr>
              <w:t>: Yes. Support TP#1 and TP#2.</w:t>
            </w:r>
          </w:p>
          <w:p w14:paraId="5D5E53FF" w14:textId="77777777" w:rsidR="00C57E27" w:rsidRDefault="00377986">
            <w:pPr>
              <w:spacing w:after="0" w:line="240" w:lineRule="auto"/>
              <w:rPr>
                <w:sz w:val="18"/>
                <w:szCs w:val="18"/>
              </w:rPr>
            </w:pPr>
            <w:r>
              <w:rPr>
                <w:rFonts w:hint="eastAsia"/>
                <w:b/>
                <w:bCs/>
                <w:sz w:val="18"/>
                <w:szCs w:val="18"/>
              </w:rPr>
              <w:t>I</w:t>
            </w:r>
            <w:r>
              <w:rPr>
                <w:b/>
                <w:bCs/>
                <w:sz w:val="18"/>
                <w:szCs w:val="18"/>
              </w:rPr>
              <w:t>ssue 1.2</w:t>
            </w:r>
            <w:r>
              <w:rPr>
                <w:sz w:val="18"/>
                <w:szCs w:val="18"/>
              </w:rPr>
              <w:t xml:space="preserve">: Yes. This TP is necessary to emphasize the association. </w:t>
            </w:r>
          </w:p>
          <w:p w14:paraId="06C93DD9" w14:textId="77777777" w:rsidR="00C57E27" w:rsidRDefault="00377986">
            <w:pPr>
              <w:spacing w:after="0" w:line="240" w:lineRule="auto"/>
              <w:rPr>
                <w:sz w:val="18"/>
                <w:szCs w:val="18"/>
              </w:rPr>
            </w:pPr>
            <w:r>
              <w:rPr>
                <w:rFonts w:hint="eastAsia"/>
                <w:b/>
                <w:bCs/>
                <w:sz w:val="18"/>
                <w:szCs w:val="18"/>
              </w:rPr>
              <w:t>I</w:t>
            </w:r>
            <w:r>
              <w:rPr>
                <w:b/>
                <w:bCs/>
                <w:sz w:val="18"/>
                <w:szCs w:val="18"/>
              </w:rPr>
              <w:t>ssue 1.3</w:t>
            </w:r>
            <w:r>
              <w:rPr>
                <w:sz w:val="18"/>
                <w:szCs w:val="18"/>
              </w:rPr>
              <w:t xml:space="preserve">: Not essential. Can be avoided by NW implementation. </w:t>
            </w:r>
          </w:p>
          <w:p w14:paraId="715669FF" w14:textId="77777777" w:rsidR="00C57E27" w:rsidRDefault="00377986">
            <w:pPr>
              <w:spacing w:after="0" w:line="240" w:lineRule="auto"/>
              <w:rPr>
                <w:sz w:val="18"/>
                <w:szCs w:val="18"/>
              </w:rPr>
            </w:pPr>
            <w:r>
              <w:rPr>
                <w:rFonts w:hint="eastAsia"/>
                <w:b/>
                <w:bCs/>
                <w:sz w:val="18"/>
                <w:szCs w:val="18"/>
              </w:rPr>
              <w:t>I</w:t>
            </w:r>
            <w:r>
              <w:rPr>
                <w:b/>
                <w:bCs/>
                <w:sz w:val="18"/>
                <w:szCs w:val="18"/>
              </w:rPr>
              <w:t>ssue 1.4</w:t>
            </w:r>
            <w:r>
              <w:rPr>
                <w:sz w:val="18"/>
                <w:szCs w:val="18"/>
              </w:rPr>
              <w:t>: Yes.</w:t>
            </w:r>
          </w:p>
          <w:p w14:paraId="1B2D565F" w14:textId="77777777" w:rsidR="00C57E27" w:rsidRDefault="00377986">
            <w:pPr>
              <w:spacing w:after="0" w:line="240" w:lineRule="auto"/>
              <w:rPr>
                <w:sz w:val="18"/>
                <w:szCs w:val="18"/>
              </w:rPr>
            </w:pPr>
            <w:r>
              <w:rPr>
                <w:rFonts w:hint="eastAsia"/>
                <w:b/>
                <w:bCs/>
                <w:sz w:val="18"/>
                <w:szCs w:val="18"/>
              </w:rPr>
              <w:t>I</w:t>
            </w:r>
            <w:r>
              <w:rPr>
                <w:b/>
                <w:bCs/>
                <w:sz w:val="18"/>
                <w:szCs w:val="18"/>
              </w:rPr>
              <w:t>ssue 1.5</w:t>
            </w:r>
            <w:r>
              <w:rPr>
                <w:sz w:val="18"/>
                <w:szCs w:val="18"/>
              </w:rPr>
              <w:t>: Yes.</w:t>
            </w:r>
          </w:p>
          <w:p w14:paraId="3557425E" w14:textId="77777777" w:rsidR="00C57E27" w:rsidRDefault="00377986">
            <w:pPr>
              <w:spacing w:after="0" w:line="240" w:lineRule="auto"/>
              <w:rPr>
                <w:sz w:val="18"/>
                <w:szCs w:val="18"/>
              </w:rPr>
            </w:pPr>
            <w:r>
              <w:rPr>
                <w:rFonts w:hint="eastAsia"/>
                <w:b/>
                <w:bCs/>
                <w:sz w:val="18"/>
                <w:szCs w:val="18"/>
              </w:rPr>
              <w:t>I</w:t>
            </w:r>
            <w:r>
              <w:rPr>
                <w:b/>
                <w:bCs/>
                <w:sz w:val="18"/>
                <w:szCs w:val="18"/>
              </w:rPr>
              <w:t>ssue 1.6</w:t>
            </w:r>
            <w:r>
              <w:rPr>
                <w:sz w:val="18"/>
                <w:szCs w:val="18"/>
              </w:rPr>
              <w:t>: Not essential.</w:t>
            </w:r>
          </w:p>
          <w:p w14:paraId="6F99F167" w14:textId="77777777" w:rsidR="00C57E27" w:rsidRDefault="00377986">
            <w:pPr>
              <w:spacing w:after="0" w:line="240" w:lineRule="auto"/>
              <w:rPr>
                <w:sz w:val="18"/>
                <w:szCs w:val="18"/>
              </w:rPr>
            </w:pPr>
            <w:r>
              <w:rPr>
                <w:rFonts w:hint="eastAsia"/>
                <w:b/>
                <w:bCs/>
                <w:sz w:val="18"/>
                <w:szCs w:val="18"/>
              </w:rPr>
              <w:t>I</w:t>
            </w:r>
            <w:r>
              <w:rPr>
                <w:b/>
                <w:bCs/>
                <w:sz w:val="18"/>
                <w:szCs w:val="18"/>
              </w:rPr>
              <w:t>ssue 1.7</w:t>
            </w:r>
            <w:r>
              <w:rPr>
                <w:sz w:val="18"/>
                <w:szCs w:val="18"/>
              </w:rPr>
              <w:t>: Not essential.</w:t>
            </w:r>
          </w:p>
          <w:p w14:paraId="7FCEF3C6" w14:textId="77777777" w:rsidR="00C57E27" w:rsidRDefault="00377986">
            <w:pPr>
              <w:spacing w:after="0" w:line="240" w:lineRule="auto"/>
              <w:rPr>
                <w:sz w:val="18"/>
                <w:szCs w:val="18"/>
              </w:rPr>
            </w:pPr>
            <w:r>
              <w:rPr>
                <w:rFonts w:hint="eastAsia"/>
                <w:b/>
                <w:bCs/>
                <w:sz w:val="18"/>
                <w:szCs w:val="18"/>
              </w:rPr>
              <w:t>I</w:t>
            </w:r>
            <w:r>
              <w:rPr>
                <w:b/>
                <w:bCs/>
                <w:sz w:val="18"/>
                <w:szCs w:val="18"/>
              </w:rPr>
              <w:t>ssue 1.8</w:t>
            </w:r>
            <w:r>
              <w:rPr>
                <w:sz w:val="18"/>
                <w:szCs w:val="18"/>
              </w:rPr>
              <w:t xml:space="preserve">: Yes. This clarifies UE </w:t>
            </w:r>
            <w:proofErr w:type="spellStart"/>
            <w:r>
              <w:rPr>
                <w:sz w:val="18"/>
                <w:szCs w:val="18"/>
              </w:rPr>
              <w:t>behaviour</w:t>
            </w:r>
            <w:proofErr w:type="spellEnd"/>
            <w:r>
              <w:rPr>
                <w:sz w:val="18"/>
                <w:szCs w:val="18"/>
              </w:rPr>
              <w:t xml:space="preserve"> when the SRS resource set indicator is not present in DCI format 0_1/0_2. </w:t>
            </w:r>
          </w:p>
          <w:p w14:paraId="416B00C5" w14:textId="77777777" w:rsidR="00C57E27" w:rsidRDefault="00377986">
            <w:pPr>
              <w:spacing w:after="0" w:line="240" w:lineRule="auto"/>
              <w:rPr>
                <w:sz w:val="18"/>
                <w:szCs w:val="18"/>
              </w:rPr>
            </w:pPr>
            <w:r>
              <w:rPr>
                <w:rFonts w:hint="eastAsia"/>
                <w:b/>
                <w:bCs/>
                <w:sz w:val="18"/>
                <w:szCs w:val="18"/>
              </w:rPr>
              <w:t>I</w:t>
            </w:r>
            <w:r>
              <w:rPr>
                <w:b/>
                <w:bCs/>
                <w:sz w:val="18"/>
                <w:szCs w:val="18"/>
              </w:rPr>
              <w:t>ssue 1.9</w:t>
            </w:r>
            <w:r>
              <w:rPr>
                <w:sz w:val="18"/>
                <w:szCs w:val="18"/>
              </w:rPr>
              <w:t>: Not essential.</w:t>
            </w:r>
          </w:p>
          <w:p w14:paraId="41095990"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hint="eastAsia"/>
                <w:b/>
                <w:bCs/>
                <w:sz w:val="18"/>
                <w:szCs w:val="18"/>
              </w:rPr>
              <w:t>I</w:t>
            </w:r>
            <w:r>
              <w:rPr>
                <w:b/>
                <w:bCs/>
                <w:sz w:val="18"/>
                <w:szCs w:val="18"/>
              </w:rPr>
              <w:t>ssue 1.10</w:t>
            </w:r>
            <w:r>
              <w:rPr>
                <w:sz w:val="18"/>
                <w:szCs w:val="18"/>
              </w:rPr>
              <w:t>: No.</w:t>
            </w:r>
          </w:p>
        </w:tc>
      </w:tr>
      <w:tr w:rsidR="00C57E27" w14:paraId="407B90D0"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6EC3FA0E" w14:textId="77777777" w:rsidR="00C57E27" w:rsidRDefault="00377986">
            <w:pPr>
              <w:snapToGrid w:val="0"/>
              <w:spacing w:after="0" w:line="240" w:lineRule="auto"/>
              <w:rPr>
                <w:rFonts w:ascii="Times" w:hAnsi="Times" w:cs="Times"/>
                <w:sz w:val="18"/>
                <w:szCs w:val="18"/>
              </w:rPr>
            </w:pPr>
            <w:r>
              <w:rPr>
                <w:rFonts w:ascii="Times" w:hAnsi="Times" w:cs="Times"/>
                <w:sz w:val="18"/>
                <w:szCs w:val="18"/>
              </w:rPr>
              <w:t>Nokia</w:t>
            </w:r>
          </w:p>
        </w:tc>
        <w:tc>
          <w:tcPr>
            <w:tcW w:w="8714" w:type="dxa"/>
            <w:tcBorders>
              <w:top w:val="single" w:sz="4" w:space="0" w:color="auto"/>
              <w:left w:val="single" w:sz="4" w:space="0" w:color="auto"/>
              <w:bottom w:val="single" w:sz="4" w:space="0" w:color="auto"/>
              <w:right w:val="single" w:sz="4" w:space="0" w:color="auto"/>
            </w:tcBorders>
          </w:tcPr>
          <w:p w14:paraId="6F5CE8D0" w14:textId="77777777" w:rsidR="00C57E27" w:rsidRDefault="00377986">
            <w:pPr>
              <w:snapToGrid w:val="0"/>
              <w:spacing w:after="0" w:line="240" w:lineRule="auto"/>
              <w:rPr>
                <w:rFonts w:ascii="Times" w:hAnsi="Times" w:cs="Times"/>
                <w:sz w:val="18"/>
                <w:szCs w:val="18"/>
              </w:rPr>
            </w:pPr>
            <w:r>
              <w:rPr>
                <w:rFonts w:ascii="Times" w:hAnsi="Times" w:cs="Times"/>
                <w:sz w:val="18"/>
                <w:szCs w:val="18"/>
              </w:rPr>
              <w:t>1.3: We think that the following agreement for cell specific PDSCH is enough, at least in S-DCI:</w:t>
            </w:r>
          </w:p>
          <w:p w14:paraId="5A5C6BF9" w14:textId="77777777" w:rsidR="00C57E27" w:rsidRDefault="00C57E27">
            <w:pPr>
              <w:snapToGrid w:val="0"/>
              <w:spacing w:after="0" w:line="240" w:lineRule="auto"/>
              <w:rPr>
                <w:rFonts w:ascii="Times" w:hAnsi="Times" w:cs="Times"/>
                <w:sz w:val="18"/>
                <w:szCs w:val="18"/>
              </w:rPr>
            </w:pPr>
          </w:p>
          <w:p w14:paraId="26A70567" w14:textId="77777777" w:rsidR="00C57E27" w:rsidRDefault="00377986">
            <w:pPr>
              <w:tabs>
                <w:tab w:val="left" w:pos="314"/>
                <w:tab w:val="left" w:pos="720"/>
              </w:tabs>
              <w:suppressAutoHyphens w:val="0"/>
              <w:snapToGrid w:val="0"/>
              <w:spacing w:after="0" w:line="240" w:lineRule="auto"/>
              <w:ind w:left="1440" w:hanging="1440"/>
              <w:contextualSpacing/>
              <w:jc w:val="both"/>
              <w:rPr>
                <w:rFonts w:ascii="Times" w:eastAsia="Batang" w:hAnsi="Times" w:cs="Times"/>
                <w:b/>
                <w:bCs/>
                <w:sz w:val="20"/>
                <w:szCs w:val="20"/>
                <w:highlight w:val="green"/>
                <w:lang w:val="en-GB" w:eastAsia="zh-CN"/>
              </w:rPr>
            </w:pPr>
            <w:proofErr w:type="gramStart"/>
            <w:r>
              <w:rPr>
                <w:rFonts w:ascii="Times" w:eastAsia="Batang" w:hAnsi="Times" w:cs="Times"/>
                <w:b/>
                <w:bCs/>
                <w:sz w:val="20"/>
                <w:szCs w:val="20"/>
                <w:highlight w:val="green"/>
                <w:lang w:val="en-GB" w:eastAsia="zh-CN"/>
              </w:rPr>
              <w:t>Agreement</w:t>
            </w:r>
            <w:r>
              <w:rPr>
                <w:rFonts w:ascii="Times" w:eastAsia="Batang" w:hAnsi="Times" w:cs="Times New Roman"/>
                <w:sz w:val="20"/>
                <w:szCs w:val="24"/>
                <w:highlight w:val="yellow"/>
                <w:lang w:val="en-GB" w:eastAsia="en-US"/>
              </w:rPr>
              <w:t>(</w:t>
            </w:r>
            <w:proofErr w:type="gramEnd"/>
            <w:r>
              <w:rPr>
                <w:rFonts w:ascii="Times" w:eastAsia="Batang" w:hAnsi="Times" w:cs="Times New Roman"/>
                <w:sz w:val="20"/>
                <w:szCs w:val="24"/>
                <w:highlight w:val="yellow"/>
                <w:lang w:val="en-GB" w:eastAsia="en-US"/>
              </w:rPr>
              <w:t>RAN1#113 Incheon)</w:t>
            </w:r>
          </w:p>
          <w:p w14:paraId="70870101" w14:textId="77777777" w:rsidR="00C57E27" w:rsidRDefault="00377986">
            <w:pPr>
              <w:suppressAutoHyphens w:val="0"/>
              <w:spacing w:after="0" w:line="240" w:lineRule="auto"/>
              <w:ind w:left="1440" w:hanging="1440"/>
              <w:rPr>
                <w:rFonts w:ascii="Times" w:eastAsia="Batang" w:hAnsi="Times" w:cs="Times"/>
                <w:sz w:val="20"/>
                <w:szCs w:val="20"/>
                <w:lang w:val="en-GB" w:eastAsia="en-US"/>
              </w:rPr>
            </w:pPr>
            <w:r>
              <w:rPr>
                <w:rFonts w:ascii="Times" w:eastAsia="Batang" w:hAnsi="Times" w:cs="Times"/>
                <w:sz w:val="20"/>
                <w:szCs w:val="20"/>
                <w:lang w:val="en-GB" w:eastAsia="en-US"/>
              </w:rPr>
              <w:t>On unified TCI framework extension for S-DCI based MTRP, support the following:</w:t>
            </w:r>
          </w:p>
          <w:p w14:paraId="063E733C" w14:textId="77777777" w:rsidR="00C57E27" w:rsidRDefault="00377986">
            <w:pPr>
              <w:numPr>
                <w:ilvl w:val="0"/>
                <w:numId w:val="15"/>
              </w:numPr>
              <w:suppressAutoHyphens w:val="0"/>
              <w:spacing w:after="0" w:line="240" w:lineRule="auto"/>
              <w:contextualSpacing/>
              <w:jc w:val="both"/>
              <w:rPr>
                <w:rFonts w:ascii="Times" w:eastAsia="Batang" w:hAnsi="Times" w:cs="Times"/>
                <w:sz w:val="20"/>
                <w:szCs w:val="20"/>
                <w:lang w:val="en-GB" w:eastAsia="en-US"/>
              </w:rPr>
            </w:pPr>
            <w:r>
              <w:rPr>
                <w:rFonts w:ascii="Times" w:eastAsia="Batang" w:hAnsi="Times" w:cs="Times"/>
                <w:sz w:val="20"/>
                <w:szCs w:val="20"/>
                <w:lang w:val="en-GB" w:eastAsia="en-US"/>
              </w:rPr>
              <w:lastRenderedPageBreak/>
              <w:t xml:space="preserve">Using RRC configuration to indicate whether the first, second, or </w:t>
            </w:r>
            <w:proofErr w:type="gramStart"/>
            <w:r>
              <w:rPr>
                <w:rFonts w:ascii="Times" w:eastAsia="Batang" w:hAnsi="Times" w:cs="Times"/>
                <w:sz w:val="20"/>
                <w:szCs w:val="20"/>
                <w:lang w:val="en-GB" w:eastAsia="en-US"/>
              </w:rPr>
              <w:t>both of the indicated</w:t>
            </w:r>
            <w:proofErr w:type="gramEnd"/>
            <w:r>
              <w:rPr>
                <w:rFonts w:ascii="Times" w:eastAsia="Batang" w:hAnsi="Times" w:cs="Times"/>
                <w:sz w:val="20"/>
                <w:szCs w:val="20"/>
                <w:lang w:val="en-GB" w:eastAsia="en-US"/>
              </w:rPr>
              <w:t xml:space="preserve"> joint/DL TCI states is/are applied to PDSCH reception scheduled/activated by DCI format 1_0 </w:t>
            </w:r>
          </w:p>
          <w:p w14:paraId="24D77F9E" w14:textId="77777777" w:rsidR="00C57E27" w:rsidRDefault="00377986">
            <w:pPr>
              <w:numPr>
                <w:ilvl w:val="1"/>
                <w:numId w:val="15"/>
              </w:numPr>
              <w:suppressAutoHyphens w:val="0"/>
              <w:spacing w:after="0" w:line="240" w:lineRule="auto"/>
              <w:contextualSpacing/>
              <w:jc w:val="both"/>
              <w:rPr>
                <w:rFonts w:ascii="Times" w:eastAsia="Batang" w:hAnsi="Times" w:cs="Times"/>
                <w:sz w:val="20"/>
                <w:szCs w:val="20"/>
                <w:lang w:val="en-GB" w:eastAsia="en-US"/>
              </w:rPr>
            </w:pPr>
            <w:r>
              <w:rPr>
                <w:rFonts w:ascii="Times" w:eastAsia="Batang" w:hAnsi="Times" w:cs="Times"/>
                <w:sz w:val="20"/>
                <w:szCs w:val="20"/>
                <w:lang w:val="en-GB" w:eastAsia="en-US"/>
              </w:rPr>
              <w:t>If not configured, the first indicated joint/DL TCI state is applied</w:t>
            </w:r>
          </w:p>
          <w:p w14:paraId="7A479A6D" w14:textId="77777777" w:rsidR="00C57E27" w:rsidRDefault="00377986">
            <w:pPr>
              <w:numPr>
                <w:ilvl w:val="1"/>
                <w:numId w:val="15"/>
              </w:numPr>
              <w:suppressAutoHyphens w:val="0"/>
              <w:spacing w:after="0" w:line="240" w:lineRule="auto"/>
              <w:contextualSpacing/>
              <w:jc w:val="both"/>
              <w:rPr>
                <w:rFonts w:ascii="Times" w:eastAsia="Batang" w:hAnsi="Times" w:cs="Times"/>
                <w:sz w:val="20"/>
                <w:szCs w:val="20"/>
                <w:lang w:val="en-GB" w:eastAsia="en-US"/>
              </w:rPr>
            </w:pPr>
            <w:r>
              <w:rPr>
                <w:rFonts w:ascii="Times" w:eastAsia="Batang" w:hAnsi="Times" w:cs="Times"/>
                <w:sz w:val="20"/>
                <w:szCs w:val="20"/>
                <w:lang w:val="en-GB" w:eastAsia="en-US"/>
              </w:rPr>
              <w:t>…</w:t>
            </w:r>
          </w:p>
          <w:p w14:paraId="27FC331F" w14:textId="77777777" w:rsidR="00C57E27" w:rsidRDefault="00C57E27">
            <w:pPr>
              <w:suppressAutoHyphens w:val="0"/>
              <w:spacing w:after="0" w:line="240" w:lineRule="auto"/>
              <w:contextualSpacing/>
              <w:jc w:val="both"/>
              <w:rPr>
                <w:rFonts w:ascii="Times" w:eastAsia="Batang" w:hAnsi="Times" w:cs="Times"/>
                <w:sz w:val="20"/>
                <w:szCs w:val="20"/>
                <w:lang w:val="en-GB" w:eastAsia="en-US"/>
              </w:rPr>
            </w:pPr>
          </w:p>
          <w:p w14:paraId="1141F8EB" w14:textId="77777777" w:rsidR="00C57E27" w:rsidRDefault="00377986">
            <w:pPr>
              <w:suppressAutoHyphens w:val="0"/>
              <w:spacing w:after="0" w:line="240" w:lineRule="auto"/>
              <w:contextualSpacing/>
              <w:jc w:val="both"/>
              <w:rPr>
                <w:rFonts w:ascii="Times" w:eastAsia="Batang" w:hAnsi="Times" w:cs="Times"/>
                <w:sz w:val="18"/>
                <w:szCs w:val="18"/>
                <w:lang w:val="en-GB" w:eastAsia="en-US"/>
              </w:rPr>
            </w:pPr>
            <w:r>
              <w:rPr>
                <w:rFonts w:ascii="Times" w:eastAsia="Batang" w:hAnsi="Times" w:cs="Times"/>
                <w:sz w:val="18"/>
                <w:szCs w:val="18"/>
                <w:lang w:val="en-GB" w:eastAsia="en-US"/>
              </w:rPr>
              <w:t>1.4: Not essential</w:t>
            </w:r>
          </w:p>
          <w:p w14:paraId="2AF6FBE1" w14:textId="77777777" w:rsidR="00C57E27" w:rsidRDefault="00377986">
            <w:pPr>
              <w:suppressAutoHyphens w:val="0"/>
              <w:spacing w:after="0" w:line="240" w:lineRule="auto"/>
              <w:contextualSpacing/>
              <w:jc w:val="both"/>
              <w:rPr>
                <w:rFonts w:ascii="Times" w:eastAsia="Batang" w:hAnsi="Times" w:cs="Times"/>
                <w:sz w:val="18"/>
                <w:szCs w:val="18"/>
                <w:lang w:val="en-GB" w:eastAsia="en-US"/>
              </w:rPr>
            </w:pPr>
            <w:r>
              <w:rPr>
                <w:rFonts w:ascii="Times" w:eastAsia="Batang" w:hAnsi="Times" w:cs="Times"/>
                <w:sz w:val="18"/>
                <w:szCs w:val="18"/>
                <w:lang w:val="en-GB" w:eastAsia="en-US"/>
              </w:rPr>
              <w:t>1.5: Not essential</w:t>
            </w:r>
          </w:p>
          <w:p w14:paraId="6029BC88" w14:textId="77777777" w:rsidR="00C57E27" w:rsidRDefault="00377986">
            <w:pPr>
              <w:suppressAutoHyphens w:val="0"/>
              <w:spacing w:after="0" w:line="240" w:lineRule="auto"/>
              <w:contextualSpacing/>
              <w:jc w:val="both"/>
              <w:rPr>
                <w:rFonts w:ascii="Times" w:eastAsia="Batang" w:hAnsi="Times" w:cs="Times"/>
                <w:sz w:val="18"/>
                <w:szCs w:val="18"/>
                <w:lang w:val="en-GB" w:eastAsia="en-US"/>
              </w:rPr>
            </w:pPr>
            <w:r>
              <w:rPr>
                <w:rFonts w:ascii="Times" w:eastAsia="Batang" w:hAnsi="Times" w:cs="Times"/>
                <w:sz w:val="18"/>
                <w:szCs w:val="18"/>
                <w:lang w:val="en-GB" w:eastAsia="en-US"/>
              </w:rPr>
              <w:t>1.6: Not essential</w:t>
            </w:r>
          </w:p>
          <w:p w14:paraId="3C32866C" w14:textId="77777777" w:rsidR="00C57E27" w:rsidRDefault="00377986">
            <w:pPr>
              <w:suppressAutoHyphens w:val="0"/>
              <w:spacing w:after="0" w:line="240" w:lineRule="auto"/>
              <w:contextualSpacing/>
              <w:jc w:val="both"/>
              <w:rPr>
                <w:rFonts w:ascii="Times" w:eastAsia="Batang" w:hAnsi="Times" w:cs="Times"/>
                <w:sz w:val="18"/>
                <w:szCs w:val="18"/>
                <w:lang w:val="en-GB" w:eastAsia="en-US"/>
              </w:rPr>
            </w:pPr>
            <w:r>
              <w:rPr>
                <w:rFonts w:ascii="Times" w:eastAsia="Batang" w:hAnsi="Times" w:cs="Times"/>
                <w:sz w:val="18"/>
                <w:szCs w:val="18"/>
                <w:lang w:val="en-GB" w:eastAsia="en-US"/>
              </w:rPr>
              <w:t>1.7: Not essential</w:t>
            </w:r>
          </w:p>
          <w:p w14:paraId="795BAEFA" w14:textId="77777777" w:rsidR="00C57E27" w:rsidRDefault="00377986">
            <w:pPr>
              <w:suppressAutoHyphens w:val="0"/>
              <w:spacing w:after="0" w:line="240" w:lineRule="auto"/>
              <w:contextualSpacing/>
              <w:jc w:val="both"/>
              <w:rPr>
                <w:rFonts w:ascii="Times" w:eastAsia="Batang" w:hAnsi="Times" w:cs="Times"/>
                <w:sz w:val="18"/>
                <w:szCs w:val="18"/>
                <w:lang w:val="en-GB" w:eastAsia="en-US"/>
              </w:rPr>
            </w:pPr>
            <w:r>
              <w:rPr>
                <w:rFonts w:ascii="Times" w:eastAsia="Batang" w:hAnsi="Times" w:cs="Times"/>
                <w:sz w:val="18"/>
                <w:szCs w:val="18"/>
                <w:lang w:val="en-GB" w:eastAsia="en-US"/>
              </w:rPr>
              <w:t>1.8: Not essential</w:t>
            </w:r>
          </w:p>
          <w:p w14:paraId="4D54B38A" w14:textId="77777777" w:rsidR="00C57E27" w:rsidRDefault="00377986">
            <w:pPr>
              <w:suppressAutoHyphens w:val="0"/>
              <w:spacing w:after="0" w:line="240" w:lineRule="auto"/>
              <w:contextualSpacing/>
              <w:jc w:val="both"/>
              <w:rPr>
                <w:rFonts w:ascii="Times" w:eastAsia="Batang" w:hAnsi="Times" w:cs="Times"/>
                <w:sz w:val="18"/>
                <w:szCs w:val="18"/>
                <w:lang w:val="en-GB" w:eastAsia="en-US"/>
              </w:rPr>
            </w:pPr>
            <w:r>
              <w:rPr>
                <w:rFonts w:ascii="Times" w:eastAsia="Batang" w:hAnsi="Times" w:cs="Times"/>
                <w:sz w:val="18"/>
                <w:szCs w:val="18"/>
                <w:lang w:val="en-GB" w:eastAsia="en-US"/>
              </w:rPr>
              <w:t>1.10: Not essential</w:t>
            </w:r>
          </w:p>
          <w:p w14:paraId="4578A5C0" w14:textId="77777777" w:rsidR="00C57E27" w:rsidRDefault="00C57E27">
            <w:pPr>
              <w:overflowPunct w:val="0"/>
              <w:autoSpaceDE w:val="0"/>
              <w:autoSpaceDN w:val="0"/>
              <w:adjustRightInd w:val="0"/>
              <w:spacing w:after="0" w:line="240" w:lineRule="auto"/>
              <w:textAlignment w:val="baseline"/>
              <w:rPr>
                <w:rFonts w:ascii="Times" w:hAnsi="Times" w:cs="Times"/>
                <w:sz w:val="18"/>
                <w:szCs w:val="18"/>
              </w:rPr>
            </w:pPr>
          </w:p>
        </w:tc>
      </w:tr>
      <w:tr w:rsidR="00C57E27" w14:paraId="03C8B271"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5F6F6223" w14:textId="77777777" w:rsidR="00C57E27" w:rsidRDefault="00377986">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lastRenderedPageBreak/>
              <w:t>S</w:t>
            </w:r>
            <w:r>
              <w:rPr>
                <w:rFonts w:ascii="Times" w:eastAsia="Yu Mincho" w:hAnsi="Times" w:cs="Times"/>
                <w:sz w:val="18"/>
                <w:szCs w:val="18"/>
                <w:lang w:eastAsia="ja-JP"/>
              </w:rPr>
              <w:t>harp</w:t>
            </w:r>
          </w:p>
        </w:tc>
        <w:tc>
          <w:tcPr>
            <w:tcW w:w="8714" w:type="dxa"/>
            <w:tcBorders>
              <w:top w:val="single" w:sz="4" w:space="0" w:color="auto"/>
              <w:left w:val="single" w:sz="4" w:space="0" w:color="auto"/>
              <w:bottom w:val="single" w:sz="4" w:space="0" w:color="auto"/>
              <w:right w:val="single" w:sz="4" w:space="0" w:color="auto"/>
            </w:tcBorders>
          </w:tcPr>
          <w:p w14:paraId="4F14CC1B"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Issue 1.1: Yes. Support TP#1 and TP#2</w:t>
            </w:r>
          </w:p>
          <w:p w14:paraId="6BE6F728"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1.2: OK</w:t>
            </w:r>
          </w:p>
          <w:p w14:paraId="16A4A116"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1.3: Seems not essential</w:t>
            </w:r>
          </w:p>
          <w:p w14:paraId="44C47DAB"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1.4: Yes, the UE fallbacks into Rel-17 unified TCI framework.</w:t>
            </w:r>
          </w:p>
          <w:p w14:paraId="4115D732"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1.5: Yes, the UE fallbacks into Rel-17 unified TCI framework.</w:t>
            </w:r>
          </w:p>
          <w:p w14:paraId="7DED7D57"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1.6: Not essential</w:t>
            </w:r>
          </w:p>
          <w:p w14:paraId="1AEE6D31"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1.7: Not essential.</w:t>
            </w:r>
          </w:p>
          <w:p w14:paraId="47DFAA92"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1.8: Yes</w:t>
            </w:r>
          </w:p>
          <w:p w14:paraId="6A9F7E99"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1.9: For case 1/4, we think default behavior is currently unclear during or before application/indication of TCI states. For case 3, default behavior is needed, or at least restriction is needed such that both first and second TCI states are indicated as initial indication.</w:t>
            </w:r>
          </w:p>
        </w:tc>
      </w:tr>
      <w:tr w:rsidR="00C57E27" w14:paraId="1900304C"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45723A05" w14:textId="77777777" w:rsidR="00C57E27" w:rsidRDefault="00377986">
            <w:pPr>
              <w:snapToGrid w:val="0"/>
              <w:spacing w:after="0" w:line="240" w:lineRule="auto"/>
              <w:rPr>
                <w:rFonts w:ascii="Times" w:hAnsi="Times" w:cs="Times"/>
                <w:sz w:val="18"/>
                <w:szCs w:val="18"/>
              </w:rPr>
            </w:pPr>
            <w:r>
              <w:rPr>
                <w:rFonts w:ascii="Times" w:hAnsi="Times" w:cs="Times"/>
                <w:sz w:val="18"/>
                <w:szCs w:val="18"/>
              </w:rPr>
              <w:t>vivo</w:t>
            </w:r>
          </w:p>
        </w:tc>
        <w:tc>
          <w:tcPr>
            <w:tcW w:w="8714" w:type="dxa"/>
            <w:tcBorders>
              <w:top w:val="single" w:sz="4" w:space="0" w:color="auto"/>
              <w:left w:val="single" w:sz="4" w:space="0" w:color="auto"/>
              <w:bottom w:val="single" w:sz="4" w:space="0" w:color="auto"/>
              <w:right w:val="single" w:sz="4" w:space="0" w:color="auto"/>
            </w:tcBorders>
          </w:tcPr>
          <w:p w14:paraId="4A28A8A8"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b/>
                <w:sz w:val="18"/>
                <w:szCs w:val="18"/>
                <w:lang w:eastAsia="zh-CN"/>
              </w:rPr>
              <w:t xml:space="preserve">Issue 1.1: </w:t>
            </w:r>
            <w:r>
              <w:rPr>
                <w:rFonts w:ascii="Times" w:eastAsia="DengXian" w:hAnsi="Times" w:cs="Times"/>
                <w:sz w:val="18"/>
                <w:szCs w:val="18"/>
                <w:lang w:eastAsia="zh-CN"/>
              </w:rPr>
              <w:t>Support TP#1 and TP#2 in principle. Some wordings are changed to keep in line with the wording captured in TS38.214.</w:t>
            </w:r>
          </w:p>
          <w:p w14:paraId="14DB22E1" w14:textId="77777777" w:rsidR="00C57E27" w:rsidRDefault="00C57E27">
            <w:pPr>
              <w:snapToGrid w:val="0"/>
              <w:spacing w:after="0" w:line="240" w:lineRule="auto"/>
              <w:rPr>
                <w:rFonts w:ascii="Times" w:eastAsia="DengXian" w:hAnsi="Times" w:cs="Times"/>
                <w:sz w:val="18"/>
                <w:szCs w:val="18"/>
                <w:lang w:eastAsia="zh-CN"/>
              </w:rPr>
            </w:pPr>
          </w:p>
          <w:p w14:paraId="35D5D028"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T</w:t>
            </w:r>
            <w:r>
              <w:rPr>
                <w:rFonts w:ascii="Times" w:eastAsia="DengXian" w:hAnsi="Times" w:cs="Times"/>
                <w:sz w:val="18"/>
                <w:szCs w:val="18"/>
                <w:lang w:eastAsia="zh-CN"/>
              </w:rPr>
              <w:t>P#1:</w:t>
            </w:r>
          </w:p>
          <w:tbl>
            <w:tblPr>
              <w:tblStyle w:val="ab"/>
              <w:tblW w:w="0" w:type="auto"/>
              <w:tblLook w:val="04A0" w:firstRow="1" w:lastRow="0" w:firstColumn="1" w:lastColumn="0" w:noHBand="0" w:noVBand="1"/>
            </w:tblPr>
            <w:tblGrid>
              <w:gridCol w:w="8346"/>
            </w:tblGrid>
            <w:tr w:rsidR="00C57E27" w14:paraId="2C7884C6" w14:textId="77777777">
              <w:tc>
                <w:tcPr>
                  <w:tcW w:w="8346" w:type="dxa"/>
                </w:tcPr>
                <w:p w14:paraId="669F4DC5" w14:textId="77777777" w:rsidR="00C57E27" w:rsidRDefault="00377986">
                  <w:pPr>
                    <w:spacing w:before="240"/>
                    <w:rPr>
                      <w:rFonts w:ascii="Arial" w:hAnsi="Arial" w:cs="Arial"/>
                      <w:sz w:val="24"/>
                      <w:szCs w:val="24"/>
                    </w:rPr>
                  </w:pPr>
                  <w:r>
                    <w:rPr>
                      <w:rFonts w:ascii="Arial" w:hAnsi="Arial" w:cs="Arial"/>
                      <w:sz w:val="24"/>
                      <w:szCs w:val="24"/>
                    </w:rPr>
                    <w:t>7.3.1.2.2</w:t>
                  </w:r>
                  <w:r>
                    <w:rPr>
                      <w:rFonts w:ascii="Arial" w:hAnsi="Arial" w:cs="Arial"/>
                      <w:sz w:val="24"/>
                      <w:szCs w:val="24"/>
                    </w:rPr>
                    <w:tab/>
                    <w:t xml:space="preserve">Format 1_1 </w:t>
                  </w:r>
                </w:p>
                <w:p w14:paraId="08776419" w14:textId="77777777" w:rsidR="00C57E27" w:rsidRDefault="00377986">
                  <w:pPr>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p w14:paraId="6747CB47" w14:textId="77777777" w:rsidR="00C57E27" w:rsidRDefault="00377986">
                  <w:pPr>
                    <w:spacing w:after="180"/>
                    <w:ind w:left="568" w:hanging="284"/>
                    <w:rPr>
                      <w:rFonts w:ascii="Times New Roman" w:eastAsia="SimSun" w:hAnsi="Times New Roman" w:cs="Times New Roman"/>
                      <w:sz w:val="18"/>
                      <w:szCs w:val="18"/>
                      <w:lang w:val="en-GB" w:eastAsia="zh-CN"/>
                    </w:rPr>
                  </w:pP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en-US"/>
                    </w:rPr>
                    <w:tab/>
                    <w:t>Antenna port(s)</w:t>
                  </w:r>
                  <w:r>
                    <w:rPr>
                      <w:rFonts w:ascii="Times New Roman" w:eastAsia="SimSun" w:hAnsi="Times New Roman" w:cs="Times New Roman"/>
                      <w:sz w:val="18"/>
                      <w:szCs w:val="18"/>
                      <w:lang w:val="en-GB" w:eastAsia="zh-CN"/>
                    </w:rPr>
                    <w:t xml:space="preserve"> </w:t>
                  </w:r>
                  <w:r>
                    <w:rPr>
                      <w:rFonts w:ascii="Times New Roman" w:eastAsia="SimSun" w:hAnsi="Times New Roman" w:cs="Times New Roman"/>
                      <w:sz w:val="18"/>
                      <w:szCs w:val="18"/>
                      <w:lang w:val="en-GB" w:eastAsia="en-US"/>
                    </w:rPr>
                    <w:t xml:space="preserve">– </w:t>
                  </w:r>
                  <w:r>
                    <w:rPr>
                      <w:rFonts w:ascii="Times New Roman" w:eastAsia="SimSun" w:hAnsi="Times New Roman" w:cs="Times New Roman"/>
                      <w:sz w:val="18"/>
                      <w:szCs w:val="18"/>
                      <w:lang w:val="en-GB" w:eastAsia="zh-CN"/>
                    </w:rPr>
                    <w:t>4, 5, 6, 7 or 8</w:t>
                  </w:r>
                  <w:r>
                    <w:rPr>
                      <w:rFonts w:ascii="Times New Roman" w:eastAsia="SimSun" w:hAnsi="Times New Roman" w:cs="Times New Roman"/>
                      <w:sz w:val="18"/>
                      <w:szCs w:val="18"/>
                      <w:lang w:val="en-GB" w:eastAsia="en-US"/>
                    </w:rPr>
                    <w:t xml:space="preserve"> bit</w:t>
                  </w:r>
                  <w:r>
                    <w:rPr>
                      <w:rFonts w:ascii="Times New Roman" w:eastAsia="SimSun" w:hAnsi="Times New Roman" w:cs="Times New Roman"/>
                      <w:sz w:val="18"/>
                      <w:szCs w:val="18"/>
                      <w:lang w:val="en-GB" w:eastAsia="zh-CN"/>
                    </w:rPr>
                    <w:t>s as defined by Tables 7.3.1.2.2</w:t>
                  </w: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1/2/3/4/7/8/9/10 and Tables 7.3.1.2.2</w:t>
                  </w: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 xml:space="preserve">1A/2A/3A/4A/7A/8A/9A/10A, where the number of CDM groups without data of values 1, 2, and 3 refers to CDM groups {0}, {0,1}, and {0, 1,2} respectively. The antenna ports </w:t>
                  </w:r>
                  <w:r w:rsidR="00674B2E">
                    <w:rPr>
                      <w:rFonts w:ascii="Times New Roman" w:eastAsia="SimSun" w:hAnsi="Times New Roman" w:cs="Times New Roman"/>
                      <w:noProof/>
                      <w:position w:val="-12"/>
                      <w:sz w:val="18"/>
                      <w:szCs w:val="18"/>
                      <w:lang w:val="en-GB" w:eastAsia="en-US"/>
                    </w:rPr>
                    <w:object w:dxaOrig="998" w:dyaOrig="300" w14:anchorId="340CD0F0">
                      <v:shape id="_x0000_i1026" type="#_x0000_t75" alt="" style="width:50pt;height:15pt;mso-width-percent:0;mso-height-percent:0;mso-width-percent:0;mso-height-percent:0" o:ole="">
                        <v:imagedata r:id="rId11" o:title=""/>
                      </v:shape>
                      <o:OLEObject Type="Embed" ProgID="Equation.3" ShapeID="_x0000_i1026" DrawAspect="Content" ObjectID="_1761378621" r:id="rId13"/>
                    </w:object>
                  </w:r>
                  <w:r>
                    <w:rPr>
                      <w:rFonts w:ascii="Times New Roman" w:eastAsia="SimSun" w:hAnsi="Times New Roman" w:cs="Times New Roman"/>
                      <w:sz w:val="18"/>
                      <w:szCs w:val="18"/>
                      <w:lang w:val="en-GB" w:eastAsia="en-US"/>
                    </w:rPr>
                    <w:t xml:space="preserve"> shall be determined according to the ordering of DMRS port(s) given by </w:t>
                  </w:r>
                  <w:r>
                    <w:rPr>
                      <w:rFonts w:ascii="Times New Roman" w:eastAsia="SimSun" w:hAnsi="Times New Roman" w:cs="Times New Roman"/>
                      <w:sz w:val="18"/>
                      <w:szCs w:val="18"/>
                      <w:lang w:val="en-GB" w:eastAsia="zh-CN"/>
                    </w:rPr>
                    <w:t>Tables 7.3.1.2.2</w:t>
                  </w: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1/2/3/4/7/8/9/10 or Tables 7.3.1.2.2</w:t>
                  </w: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 xml:space="preserve">1A/2A/3A/4A/7A/8A/9A/10A. When a UE </w:t>
                  </w:r>
                  <w:r>
                    <w:rPr>
                      <w:rFonts w:ascii="Times New Roman" w:eastAsia="SimSun" w:hAnsi="Times New Roman" w:cs="Times New Roman"/>
                      <w:color w:val="FF0000"/>
                      <w:sz w:val="18"/>
                      <w:szCs w:val="18"/>
                      <w:lang w:val="en-GB" w:eastAsia="zh-CN"/>
                    </w:rPr>
                    <w:t xml:space="preserve">not configured with </w:t>
                  </w:r>
                  <w:r>
                    <w:rPr>
                      <w:rFonts w:ascii="Times New Roman" w:eastAsia="SimSun" w:hAnsi="Times New Roman" w:cs="Times New Roman"/>
                      <w:i/>
                      <w:color w:val="FF0000"/>
                      <w:sz w:val="18"/>
                      <w:szCs w:val="18"/>
                      <w:lang w:val="en-GB" w:eastAsia="zh-CN"/>
                    </w:rPr>
                    <w:t>dl-</w:t>
                  </w:r>
                  <w:proofErr w:type="spellStart"/>
                  <w:r>
                    <w:rPr>
                      <w:rFonts w:ascii="Times New Roman" w:eastAsia="SimSun" w:hAnsi="Times New Roman" w:cs="Times New Roman"/>
                      <w:i/>
                      <w:color w:val="FF0000"/>
                      <w:sz w:val="18"/>
                      <w:szCs w:val="18"/>
                      <w:lang w:val="en-GB" w:eastAsia="zh-CN"/>
                    </w:rPr>
                    <w:t>OrJointTCI</w:t>
                  </w:r>
                  <w:proofErr w:type="spellEnd"/>
                  <w:r>
                    <w:rPr>
                      <w:rFonts w:ascii="Times New Roman" w:eastAsia="SimSun" w:hAnsi="Times New Roman" w:cs="Times New Roman"/>
                      <w:i/>
                      <w:color w:val="FF0000"/>
                      <w:sz w:val="18"/>
                      <w:szCs w:val="18"/>
                      <w:lang w:val="en-GB" w:eastAsia="zh-CN"/>
                    </w:rPr>
                    <w:t>-</w:t>
                  </w:r>
                  <w:proofErr w:type="spellStart"/>
                  <w:r>
                    <w:rPr>
                      <w:rFonts w:ascii="Times New Roman" w:eastAsia="SimSun" w:hAnsi="Times New Roman" w:cs="Times New Roman"/>
                      <w:i/>
                      <w:color w:val="FF0000"/>
                      <w:sz w:val="18"/>
                      <w:szCs w:val="18"/>
                      <w:lang w:val="en-GB" w:eastAsia="zh-CN"/>
                    </w:rPr>
                    <w:t>StateList</w:t>
                  </w:r>
                  <w:proofErr w:type="spellEnd"/>
                  <w:r>
                    <w:rPr>
                      <w:rFonts w:ascii="Times New Roman" w:eastAsia="SimSun" w:hAnsi="Times New Roman" w:cs="Times New Roman"/>
                      <w:sz w:val="18"/>
                      <w:szCs w:val="18"/>
                      <w:lang w:val="en-GB" w:eastAsia="zh-CN"/>
                    </w:rPr>
                    <w:t xml:space="preserve"> receives an activation command that maps at least one codepoint of DCI field '</w:t>
                  </w:r>
                  <w:r>
                    <w:rPr>
                      <w:rFonts w:ascii="Times New Roman" w:eastAsia="SimSun" w:hAnsi="Times New Roman" w:cs="Times New Roman"/>
                      <w:i/>
                      <w:sz w:val="18"/>
                      <w:szCs w:val="18"/>
                      <w:lang w:val="en-GB" w:eastAsia="zh-CN"/>
                    </w:rPr>
                    <w:t>Transmission Configuration Indication</w:t>
                  </w:r>
                  <w:r>
                    <w:rPr>
                      <w:rFonts w:ascii="Times New Roman" w:eastAsia="SimSun" w:hAnsi="Times New Roman" w:cs="Times New Roman"/>
                      <w:sz w:val="18"/>
                      <w:szCs w:val="18"/>
                      <w:lang w:val="en-GB" w:eastAsia="zh-CN"/>
                    </w:rPr>
                    <w:t xml:space="preserve">' to two TCI states, </w:t>
                  </w:r>
                  <w:r>
                    <w:rPr>
                      <w:rFonts w:ascii="Times New Roman" w:eastAsia="SimSun" w:hAnsi="Times New Roman" w:cs="Times New Roman"/>
                      <w:color w:val="FF0000"/>
                      <w:sz w:val="18"/>
                      <w:szCs w:val="18"/>
                      <w:lang w:val="en-GB" w:eastAsia="zh-CN"/>
                    </w:rPr>
                    <w:t xml:space="preserve">or when a UE configured with </w:t>
                  </w:r>
                  <w:r>
                    <w:rPr>
                      <w:rFonts w:ascii="Times New Roman" w:eastAsia="SimSun" w:hAnsi="Times New Roman" w:cs="Times New Roman"/>
                      <w:i/>
                      <w:color w:val="FF0000"/>
                      <w:sz w:val="18"/>
                      <w:szCs w:val="18"/>
                      <w:lang w:val="en-GB" w:eastAsia="zh-CN"/>
                    </w:rPr>
                    <w:t>dl-</w:t>
                  </w:r>
                  <w:proofErr w:type="spellStart"/>
                  <w:r>
                    <w:rPr>
                      <w:rFonts w:ascii="Times New Roman" w:eastAsia="SimSun" w:hAnsi="Times New Roman" w:cs="Times New Roman"/>
                      <w:i/>
                      <w:color w:val="FF0000"/>
                      <w:sz w:val="18"/>
                      <w:szCs w:val="18"/>
                      <w:lang w:val="en-GB" w:eastAsia="zh-CN"/>
                    </w:rPr>
                    <w:t>OrJointTCI</w:t>
                  </w:r>
                  <w:proofErr w:type="spellEnd"/>
                  <w:r>
                    <w:rPr>
                      <w:rFonts w:ascii="Times New Roman" w:eastAsia="SimSun" w:hAnsi="Times New Roman" w:cs="Times New Roman"/>
                      <w:i/>
                      <w:color w:val="FF0000"/>
                      <w:sz w:val="18"/>
                      <w:szCs w:val="18"/>
                      <w:lang w:val="en-GB" w:eastAsia="zh-CN"/>
                    </w:rPr>
                    <w:t>-</w:t>
                  </w:r>
                  <w:proofErr w:type="spellStart"/>
                  <w:r>
                    <w:rPr>
                      <w:rFonts w:ascii="Times New Roman" w:eastAsia="SimSun" w:hAnsi="Times New Roman" w:cs="Times New Roman"/>
                      <w:i/>
                      <w:color w:val="FF0000"/>
                      <w:sz w:val="18"/>
                      <w:szCs w:val="18"/>
                      <w:lang w:val="en-GB" w:eastAsia="zh-CN"/>
                    </w:rPr>
                    <w:t>StateList</w:t>
                  </w:r>
                  <w:proofErr w:type="spellEnd"/>
                  <w:r>
                    <w:rPr>
                      <w:rFonts w:ascii="Times New Roman" w:eastAsia="SimSun" w:hAnsi="Times New Roman" w:cs="Times New Roman"/>
                      <w:color w:val="FF0000"/>
                      <w:sz w:val="18"/>
                      <w:szCs w:val="18"/>
                      <w:lang w:val="en-GB" w:eastAsia="zh-CN"/>
                    </w:rPr>
                    <w:t xml:space="preserve"> and having two indicated </w:t>
                  </w:r>
                  <w:r>
                    <w:rPr>
                      <w:rFonts w:ascii="Times New Roman" w:eastAsia="SimSun" w:hAnsi="Times New Roman" w:cs="Times New Roman"/>
                      <w:color w:val="FF0000"/>
                      <w:sz w:val="18"/>
                      <w:szCs w:val="18"/>
                    </w:rPr>
                    <w:t>TCI-States</w:t>
                  </w:r>
                  <w:r>
                    <w:rPr>
                      <w:rFonts w:ascii="Times New Roman" w:eastAsia="SimSun" w:hAnsi="Times New Roman" w:cs="Times New Roman"/>
                      <w:strike/>
                      <w:color w:val="00B050"/>
                      <w:sz w:val="18"/>
                      <w:szCs w:val="18"/>
                      <w:lang w:val="en-GB" w:eastAsia="zh-CN"/>
                    </w:rPr>
                    <w:t xml:space="preserve"> is determined to apply one or two indicated </w:t>
                  </w:r>
                  <w:r>
                    <w:rPr>
                      <w:rFonts w:ascii="Times New Roman" w:eastAsia="SimSun" w:hAnsi="Times New Roman" w:cs="Times New Roman"/>
                      <w:strike/>
                      <w:color w:val="00B050"/>
                      <w:sz w:val="18"/>
                      <w:szCs w:val="18"/>
                    </w:rPr>
                    <w:t>TCI-States</w:t>
                  </w:r>
                  <w:r>
                    <w:rPr>
                      <w:rFonts w:ascii="Times New Roman" w:eastAsia="SimSun" w:hAnsi="Times New Roman" w:cs="Times New Roman"/>
                      <w:strike/>
                      <w:color w:val="00B050"/>
                      <w:sz w:val="18"/>
                      <w:szCs w:val="18"/>
                      <w:lang w:val="en-GB" w:eastAsia="zh-CN"/>
                    </w:rPr>
                    <w:t xml:space="preserve"> to PDSCH</w:t>
                  </w:r>
                  <w:r>
                    <w:rPr>
                      <w:rFonts w:ascii="Times New Roman" w:eastAsia="SimSun" w:hAnsi="Times New Roman" w:cs="Times New Roman"/>
                      <w:color w:val="FF0000"/>
                      <w:sz w:val="18"/>
                      <w:szCs w:val="18"/>
                      <w:lang w:val="en-GB" w:eastAsia="zh-CN"/>
                    </w:rPr>
                    <w:t>,</w:t>
                  </w:r>
                  <w:r>
                    <w:rPr>
                      <w:rFonts w:ascii="Times New Roman" w:eastAsia="SimSun" w:hAnsi="Times New Roman" w:cs="Times New Roman"/>
                      <w:sz w:val="18"/>
                      <w:szCs w:val="18"/>
                      <w:lang w:val="en-GB" w:eastAsia="zh-CN"/>
                    </w:rPr>
                    <w:t xml:space="preserve"> the UE shall use Table 7.3.1.2.2-1A/2A/3A/4A/7A/8A/9A/10A; otherwise, it shall use Tables 7.3.1.2.2-1/2/3/4/7/8/9/10. The UE can receive an entry with DMRS ports equals to 1000, 1002, 1003 when </w:t>
                  </w:r>
                  <w:r>
                    <w:rPr>
                      <w:rFonts w:ascii="Times New Roman" w:eastAsia="SimSun" w:hAnsi="Times New Roman" w:cs="Times New Roman"/>
                      <w:color w:val="FF0000"/>
                      <w:sz w:val="18"/>
                      <w:szCs w:val="18"/>
                      <w:lang w:val="en-GB" w:eastAsia="zh-CN"/>
                    </w:rPr>
                    <w:t xml:space="preserve">the UE is not configured with </w:t>
                  </w:r>
                  <w:r>
                    <w:rPr>
                      <w:rFonts w:ascii="Times New Roman" w:eastAsia="SimSun" w:hAnsi="Times New Roman" w:cs="Times New Roman"/>
                      <w:i/>
                      <w:color w:val="FF0000"/>
                      <w:sz w:val="18"/>
                      <w:szCs w:val="18"/>
                      <w:lang w:val="en-GB" w:eastAsia="zh-CN"/>
                    </w:rPr>
                    <w:t>dl-</w:t>
                  </w:r>
                  <w:proofErr w:type="spellStart"/>
                  <w:r>
                    <w:rPr>
                      <w:rFonts w:ascii="Times New Roman" w:eastAsia="SimSun" w:hAnsi="Times New Roman" w:cs="Times New Roman"/>
                      <w:i/>
                      <w:color w:val="FF0000"/>
                      <w:sz w:val="18"/>
                      <w:szCs w:val="18"/>
                      <w:lang w:val="en-GB" w:eastAsia="zh-CN"/>
                    </w:rPr>
                    <w:t>OrJointTCI</w:t>
                  </w:r>
                  <w:proofErr w:type="spellEnd"/>
                  <w:r>
                    <w:rPr>
                      <w:rFonts w:ascii="Times New Roman" w:eastAsia="SimSun" w:hAnsi="Times New Roman" w:cs="Times New Roman"/>
                      <w:i/>
                      <w:color w:val="FF0000"/>
                      <w:sz w:val="18"/>
                      <w:szCs w:val="18"/>
                      <w:lang w:val="en-GB" w:eastAsia="zh-CN"/>
                    </w:rPr>
                    <w:t>-</w:t>
                  </w:r>
                  <w:proofErr w:type="spellStart"/>
                  <w:r>
                    <w:rPr>
                      <w:rFonts w:ascii="Times New Roman" w:eastAsia="SimSun" w:hAnsi="Times New Roman" w:cs="Times New Roman"/>
                      <w:i/>
                      <w:color w:val="FF0000"/>
                      <w:sz w:val="18"/>
                      <w:szCs w:val="18"/>
                      <w:lang w:val="en-GB" w:eastAsia="zh-CN"/>
                    </w:rPr>
                    <w:t>StateList</w:t>
                  </w:r>
                  <w:proofErr w:type="spellEnd"/>
                  <w:r>
                    <w:rPr>
                      <w:rFonts w:ascii="Times New Roman" w:eastAsia="SimSun" w:hAnsi="Times New Roman" w:cs="Times New Roman"/>
                      <w:color w:val="FF0000"/>
                      <w:sz w:val="18"/>
                      <w:szCs w:val="18"/>
                      <w:lang w:val="en-GB" w:eastAsia="zh-CN"/>
                    </w:rPr>
                    <w:t xml:space="preserve"> and </w:t>
                  </w:r>
                  <w:r>
                    <w:rPr>
                      <w:rFonts w:ascii="Times New Roman" w:eastAsia="SimSun" w:hAnsi="Times New Roman" w:cs="Times New Roman"/>
                      <w:sz w:val="18"/>
                      <w:szCs w:val="18"/>
                      <w:lang w:val="en-GB" w:eastAsia="zh-CN"/>
                    </w:rPr>
                    <w:t>two TCI states are indicated in a codepoint of DCI field '</w:t>
                  </w:r>
                  <w:r>
                    <w:rPr>
                      <w:rFonts w:ascii="Times New Roman" w:eastAsia="SimSun" w:hAnsi="Times New Roman" w:cs="Times New Roman"/>
                      <w:i/>
                      <w:sz w:val="18"/>
                      <w:szCs w:val="18"/>
                      <w:lang w:val="en-GB" w:eastAsia="zh-CN"/>
                    </w:rPr>
                    <w:t>Transmission Configuration Indication</w:t>
                  </w:r>
                  <w:r>
                    <w:rPr>
                      <w:rFonts w:ascii="Times New Roman" w:eastAsia="SimSun" w:hAnsi="Times New Roman" w:cs="Times New Roman"/>
                      <w:sz w:val="18"/>
                      <w:szCs w:val="18"/>
                      <w:lang w:val="en-GB" w:eastAsia="zh-CN"/>
                    </w:rPr>
                    <w:t>'</w:t>
                  </w:r>
                  <w:r>
                    <w:rPr>
                      <w:rFonts w:ascii="Times New Roman" w:eastAsia="SimSun" w:hAnsi="Times New Roman" w:cs="Times New Roman"/>
                      <w:color w:val="FF0000"/>
                      <w:sz w:val="18"/>
                      <w:szCs w:val="18"/>
                      <w:lang w:val="en-GB" w:eastAsia="zh-CN"/>
                    </w:rPr>
                    <w:t xml:space="preserve">, or when the UE configured with </w:t>
                  </w:r>
                  <w:r>
                    <w:rPr>
                      <w:rFonts w:ascii="Times New Roman" w:eastAsia="SimSun" w:hAnsi="Times New Roman" w:cs="Times New Roman"/>
                      <w:i/>
                      <w:color w:val="FF0000"/>
                      <w:sz w:val="18"/>
                      <w:szCs w:val="18"/>
                      <w:lang w:val="en-GB" w:eastAsia="zh-CN"/>
                    </w:rPr>
                    <w:t>dl-</w:t>
                  </w:r>
                  <w:proofErr w:type="spellStart"/>
                  <w:r>
                    <w:rPr>
                      <w:rFonts w:ascii="Times New Roman" w:eastAsia="SimSun" w:hAnsi="Times New Roman" w:cs="Times New Roman"/>
                      <w:i/>
                      <w:color w:val="FF0000"/>
                      <w:sz w:val="18"/>
                      <w:szCs w:val="18"/>
                      <w:lang w:val="en-GB" w:eastAsia="zh-CN"/>
                    </w:rPr>
                    <w:t>OrJointTCI</w:t>
                  </w:r>
                  <w:proofErr w:type="spellEnd"/>
                  <w:r>
                    <w:rPr>
                      <w:rFonts w:ascii="Times New Roman" w:eastAsia="SimSun" w:hAnsi="Times New Roman" w:cs="Times New Roman"/>
                      <w:i/>
                      <w:color w:val="FF0000"/>
                      <w:sz w:val="18"/>
                      <w:szCs w:val="18"/>
                      <w:lang w:val="en-GB" w:eastAsia="zh-CN"/>
                    </w:rPr>
                    <w:t>-</w:t>
                  </w:r>
                  <w:proofErr w:type="spellStart"/>
                  <w:r>
                    <w:rPr>
                      <w:rFonts w:ascii="Times New Roman" w:eastAsia="SimSun" w:hAnsi="Times New Roman" w:cs="Times New Roman"/>
                      <w:i/>
                      <w:color w:val="FF0000"/>
                      <w:sz w:val="18"/>
                      <w:szCs w:val="18"/>
                      <w:lang w:val="en-GB" w:eastAsia="zh-CN"/>
                    </w:rPr>
                    <w:t>StateList</w:t>
                  </w:r>
                  <w:proofErr w:type="spellEnd"/>
                  <w:r>
                    <w:rPr>
                      <w:rFonts w:ascii="Times New Roman" w:eastAsia="SimSun" w:hAnsi="Times New Roman" w:cs="Times New Roman"/>
                      <w:color w:val="FF0000"/>
                      <w:sz w:val="18"/>
                      <w:szCs w:val="18"/>
                      <w:lang w:val="en-GB" w:eastAsia="zh-CN"/>
                    </w:rPr>
                    <w:t xml:space="preserve"> and having two indicated </w:t>
                  </w:r>
                  <w:r>
                    <w:rPr>
                      <w:rFonts w:ascii="Times New Roman" w:eastAsia="SimSun" w:hAnsi="Times New Roman" w:cs="Times New Roman"/>
                      <w:color w:val="FF0000"/>
                      <w:sz w:val="18"/>
                      <w:szCs w:val="18"/>
                    </w:rPr>
                    <w:t>TCI-States</w:t>
                  </w:r>
                  <w:r>
                    <w:rPr>
                      <w:rFonts w:ascii="Times New Roman" w:eastAsia="SimSun" w:hAnsi="Times New Roman" w:cs="Times New Roman"/>
                      <w:strike/>
                      <w:color w:val="00B050"/>
                      <w:sz w:val="18"/>
                      <w:szCs w:val="18"/>
                      <w:lang w:val="en-GB" w:eastAsia="zh-CN"/>
                    </w:rPr>
                    <w:t xml:space="preserve"> is determined to apply both indicated </w:t>
                  </w:r>
                  <w:r>
                    <w:rPr>
                      <w:rFonts w:ascii="Times New Roman" w:eastAsia="SimSun" w:hAnsi="Times New Roman" w:cs="Times New Roman"/>
                      <w:strike/>
                      <w:color w:val="00B050"/>
                      <w:sz w:val="18"/>
                      <w:szCs w:val="18"/>
                    </w:rPr>
                    <w:t xml:space="preserve">TCI-States </w:t>
                  </w:r>
                  <w:r>
                    <w:rPr>
                      <w:rFonts w:ascii="Times New Roman" w:eastAsia="SimSun" w:hAnsi="Times New Roman" w:cs="Times New Roman"/>
                      <w:color w:val="00B050"/>
                      <w:sz w:val="18"/>
                      <w:szCs w:val="18"/>
                    </w:rPr>
                    <w:t>to be applied</w:t>
                  </w:r>
                  <w:r>
                    <w:rPr>
                      <w:rFonts w:ascii="Times New Roman" w:eastAsia="SimSun" w:hAnsi="Times New Roman" w:cs="Times New Roman"/>
                      <w:color w:val="FF0000"/>
                      <w:sz w:val="18"/>
                      <w:szCs w:val="18"/>
                      <w:lang w:val="en-GB" w:eastAsia="zh-CN"/>
                    </w:rPr>
                    <w:t xml:space="preserve"> to PDSCH</w:t>
                  </w:r>
                  <w:r>
                    <w:rPr>
                      <w:rFonts w:ascii="Times New Roman" w:eastAsia="SimSun" w:hAnsi="Times New Roman" w:cs="Times New Roman"/>
                      <w:sz w:val="18"/>
                      <w:szCs w:val="18"/>
                      <w:lang w:val="en-GB" w:eastAsia="zh-CN"/>
                    </w:rPr>
                    <w:t>.</w:t>
                  </w:r>
                </w:p>
                <w:p w14:paraId="484E4579" w14:textId="77777777" w:rsidR="00C57E27" w:rsidRDefault="00377986">
                  <w:pPr>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p w14:paraId="7DCC1542" w14:textId="77777777" w:rsidR="00C57E27" w:rsidRDefault="00377986">
                  <w:pPr>
                    <w:spacing w:before="240"/>
                    <w:rPr>
                      <w:rFonts w:ascii="Arial" w:hAnsi="Arial" w:cs="Arial"/>
                      <w:sz w:val="24"/>
                      <w:szCs w:val="24"/>
                    </w:rPr>
                  </w:pPr>
                  <w:r>
                    <w:rPr>
                      <w:rFonts w:ascii="Arial" w:hAnsi="Arial" w:cs="Arial"/>
                      <w:sz w:val="24"/>
                      <w:szCs w:val="24"/>
                    </w:rPr>
                    <w:t>7.3.1.2.3</w:t>
                  </w:r>
                  <w:r>
                    <w:rPr>
                      <w:rFonts w:ascii="Arial" w:hAnsi="Arial" w:cs="Arial"/>
                      <w:sz w:val="24"/>
                      <w:szCs w:val="24"/>
                    </w:rPr>
                    <w:tab/>
                    <w:t xml:space="preserve">Format 1_2 </w:t>
                  </w:r>
                </w:p>
                <w:p w14:paraId="1958912C" w14:textId="77777777" w:rsidR="00C57E27" w:rsidRDefault="00377986">
                  <w:pPr>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p w14:paraId="75C5F2C3" w14:textId="77777777" w:rsidR="00C57E27" w:rsidRDefault="00377986">
                  <w:pPr>
                    <w:spacing w:after="180"/>
                    <w:ind w:left="568" w:hanging="284"/>
                    <w:rPr>
                      <w:rFonts w:ascii="Times New Roman" w:eastAsia="SimSun" w:hAnsi="Times New Roman" w:cs="Times New Roman"/>
                      <w:sz w:val="18"/>
                      <w:szCs w:val="18"/>
                      <w:lang w:val="en-GB" w:eastAsia="zh-CN"/>
                    </w:rPr>
                  </w:pP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ab/>
                  </w:r>
                  <w:r>
                    <w:rPr>
                      <w:rFonts w:ascii="Times New Roman" w:eastAsia="SimSun" w:hAnsi="Times New Roman" w:cs="Times New Roman"/>
                      <w:sz w:val="18"/>
                      <w:szCs w:val="18"/>
                      <w:lang w:val="en-GB" w:eastAsia="en-US"/>
                    </w:rPr>
                    <w:t>Antenna port(s)</w:t>
                  </w:r>
                  <w:r>
                    <w:rPr>
                      <w:rFonts w:ascii="Times New Roman" w:eastAsia="SimSun" w:hAnsi="Times New Roman" w:cs="Times New Roman"/>
                      <w:sz w:val="18"/>
                      <w:szCs w:val="18"/>
                      <w:lang w:val="en-GB" w:eastAsia="zh-CN"/>
                    </w:rPr>
                    <w:t xml:space="preserve"> </w:t>
                  </w:r>
                  <w:r>
                    <w:rPr>
                      <w:rFonts w:ascii="Times New Roman" w:eastAsia="SimSun" w:hAnsi="Times New Roman" w:cs="Times New Roman"/>
                      <w:sz w:val="18"/>
                      <w:szCs w:val="18"/>
                      <w:lang w:val="en-GB" w:eastAsia="en-US"/>
                    </w:rPr>
                    <w:t xml:space="preserve">– 0, </w:t>
                  </w:r>
                  <w:r>
                    <w:rPr>
                      <w:rFonts w:ascii="Times New Roman" w:eastAsia="SimSun" w:hAnsi="Times New Roman" w:cs="Times New Roman"/>
                      <w:sz w:val="18"/>
                      <w:szCs w:val="18"/>
                      <w:lang w:val="en-GB" w:eastAsia="zh-CN"/>
                    </w:rPr>
                    <w:t>4, 5, 6, 7 or 8</w:t>
                  </w:r>
                  <w:r>
                    <w:rPr>
                      <w:rFonts w:ascii="Times New Roman" w:eastAsia="SimSun" w:hAnsi="Times New Roman" w:cs="Times New Roman"/>
                      <w:sz w:val="18"/>
                      <w:szCs w:val="18"/>
                      <w:lang w:val="en-GB" w:eastAsia="en-US"/>
                    </w:rPr>
                    <w:t xml:space="preserve"> bit</w:t>
                  </w:r>
                  <w:r>
                    <w:rPr>
                      <w:rFonts w:ascii="Times New Roman" w:eastAsia="SimSun" w:hAnsi="Times New Roman" w:cs="Times New Roman"/>
                      <w:sz w:val="18"/>
                      <w:szCs w:val="18"/>
                      <w:lang w:val="en-GB" w:eastAsia="zh-CN"/>
                    </w:rPr>
                    <w:t xml:space="preserve">s </w:t>
                  </w:r>
                </w:p>
                <w:p w14:paraId="45FF225E" w14:textId="77777777" w:rsidR="00C57E27" w:rsidRDefault="00377986">
                  <w:pPr>
                    <w:spacing w:after="180"/>
                    <w:ind w:left="851" w:hanging="284"/>
                    <w:rPr>
                      <w:rFonts w:ascii="Times New Roman" w:eastAsia="SimSun" w:hAnsi="Times New Roman" w:cs="Times New Roman"/>
                      <w:sz w:val="18"/>
                      <w:szCs w:val="18"/>
                      <w:lang w:val="en-GB" w:eastAsia="zh-CN"/>
                    </w:rPr>
                  </w:pPr>
                  <w:r>
                    <w:rPr>
                      <w:rFonts w:ascii="Times New Roman" w:eastAsia="SimSun" w:hAnsi="Times New Roman" w:cs="Times New Roman"/>
                      <w:sz w:val="18"/>
                      <w:szCs w:val="18"/>
                      <w:lang w:val="en-GB" w:eastAsia="zh-CN"/>
                    </w:rPr>
                    <w:t>-</w:t>
                  </w:r>
                  <w:r>
                    <w:rPr>
                      <w:rFonts w:ascii="Times New Roman" w:eastAsia="SimSun" w:hAnsi="Times New Roman" w:cs="Times New Roman"/>
                      <w:sz w:val="18"/>
                      <w:szCs w:val="18"/>
                      <w:lang w:val="en-GB" w:eastAsia="zh-CN"/>
                    </w:rPr>
                    <w:tab/>
                    <w:t xml:space="preserve">0 bit if higher layer parameter </w:t>
                  </w:r>
                  <w:r>
                    <w:rPr>
                      <w:rFonts w:ascii="Times New Roman" w:eastAsia="SimSun" w:hAnsi="Times New Roman" w:cs="Times New Roman"/>
                      <w:i/>
                      <w:sz w:val="18"/>
                      <w:szCs w:val="18"/>
                      <w:lang w:val="en-GB" w:eastAsia="en-US"/>
                    </w:rPr>
                    <w:t>antennaPortsFieldPresenceDCI-1-2</w:t>
                  </w:r>
                  <w:r>
                    <w:rPr>
                      <w:rFonts w:ascii="Times New Roman" w:eastAsia="SimSun" w:hAnsi="Times New Roman" w:cs="Times New Roman"/>
                      <w:color w:val="000000"/>
                      <w:sz w:val="18"/>
                      <w:szCs w:val="18"/>
                      <w:lang w:val="en-GB" w:eastAsia="zh-CN"/>
                    </w:rPr>
                    <w:t xml:space="preserve"> is</w:t>
                  </w:r>
                  <w:r>
                    <w:rPr>
                      <w:rFonts w:ascii="Times New Roman" w:eastAsia="SimSun" w:hAnsi="Times New Roman" w:cs="Times New Roman"/>
                      <w:sz w:val="18"/>
                      <w:szCs w:val="18"/>
                      <w:lang w:val="en-GB" w:eastAsia="zh-CN"/>
                    </w:rPr>
                    <w:t xml:space="preserve"> not</w:t>
                  </w:r>
                  <w:r>
                    <w:rPr>
                      <w:rFonts w:ascii="Times New Roman" w:eastAsia="SimSun" w:hAnsi="Times New Roman" w:cs="Times New Roman"/>
                      <w:i/>
                      <w:sz w:val="18"/>
                      <w:szCs w:val="18"/>
                      <w:lang w:val="en-GB" w:eastAsia="zh-CN"/>
                    </w:rPr>
                    <w:t xml:space="preserve"> </w:t>
                  </w:r>
                  <w:r>
                    <w:rPr>
                      <w:rFonts w:ascii="Times New Roman" w:eastAsia="SimSun" w:hAnsi="Times New Roman" w:cs="Times New Roman"/>
                      <w:sz w:val="18"/>
                      <w:szCs w:val="18"/>
                      <w:lang w:val="en-GB" w:eastAsia="zh-CN"/>
                    </w:rPr>
                    <w:t>configured;</w:t>
                  </w:r>
                </w:p>
                <w:p w14:paraId="67D64FFB" w14:textId="77777777" w:rsidR="00C57E27" w:rsidRDefault="00377986">
                  <w:pPr>
                    <w:spacing w:after="180"/>
                    <w:ind w:left="851" w:hanging="284"/>
                    <w:rPr>
                      <w:rFonts w:ascii="Times New Roman" w:eastAsia="SimSun" w:hAnsi="Times New Roman" w:cs="Times New Roman"/>
                      <w:sz w:val="18"/>
                      <w:szCs w:val="18"/>
                      <w:lang w:eastAsia="zh-CN"/>
                    </w:rPr>
                  </w:pPr>
                  <w:r>
                    <w:rPr>
                      <w:rFonts w:ascii="Times New Roman" w:eastAsia="SimSun" w:hAnsi="Times New Roman" w:cs="Times New Roman"/>
                      <w:sz w:val="18"/>
                      <w:szCs w:val="18"/>
                      <w:lang w:val="en-GB" w:eastAsia="zh-CN"/>
                    </w:rPr>
                    <w:t>-</w:t>
                  </w:r>
                  <w:r>
                    <w:rPr>
                      <w:rFonts w:ascii="Times New Roman" w:eastAsia="SimSun" w:hAnsi="Times New Roman" w:cs="Times New Roman"/>
                      <w:sz w:val="18"/>
                      <w:szCs w:val="18"/>
                      <w:lang w:val="en-GB" w:eastAsia="zh-CN"/>
                    </w:rPr>
                    <w:tab/>
                    <w:t>Otherwise 4, 5, 6, 7 or 8 bits as defined by Tables 7.3.1.2.2</w:t>
                  </w: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 xml:space="preserve">1/2/3/4/7/8/9/10 </w:t>
                  </w:r>
                  <w:r>
                    <w:rPr>
                      <w:rFonts w:ascii="Times New Roman" w:eastAsia="SimSun" w:hAnsi="Times New Roman" w:cs="Times New Roman"/>
                      <w:sz w:val="18"/>
                      <w:szCs w:val="18"/>
                      <w:lang w:eastAsia="zh-CN"/>
                    </w:rPr>
                    <w:t>and Tables 7.3.1.2.2</w:t>
                  </w:r>
                  <w:r>
                    <w:rPr>
                      <w:rFonts w:ascii="Times New Roman" w:eastAsia="SimSun" w:hAnsi="Times New Roman" w:cs="Times New Roman"/>
                      <w:sz w:val="18"/>
                      <w:szCs w:val="18"/>
                      <w:lang w:eastAsia="en-US"/>
                    </w:rPr>
                    <w:t>-</w:t>
                  </w:r>
                  <w:r>
                    <w:rPr>
                      <w:rFonts w:ascii="Times New Roman" w:eastAsia="SimSun" w:hAnsi="Times New Roman" w:cs="Times New Roman"/>
                      <w:sz w:val="18"/>
                      <w:szCs w:val="18"/>
                      <w:lang w:eastAsia="zh-CN"/>
                    </w:rPr>
                    <w:t>1A/2A/3A/4A</w:t>
                  </w:r>
                  <w:r>
                    <w:rPr>
                      <w:rFonts w:ascii="Times New Roman" w:eastAsia="SimSun" w:hAnsi="Times New Roman" w:cs="Times New Roman"/>
                      <w:sz w:val="18"/>
                      <w:szCs w:val="18"/>
                      <w:lang w:val="en-GB" w:eastAsia="zh-CN"/>
                    </w:rPr>
                    <w:t xml:space="preserve">/7A/8A/9A/10A, where the number of CDM groups without data of values 1, 2, and 3 refers to CDM groups {0}, {0,1}, and {0, 1,2} respectively. The antenna ports </w:t>
                  </w:r>
                  <m:oMath>
                    <m:d>
                      <m:dPr>
                        <m:begChr m:val="{"/>
                        <m:endChr m:val="}"/>
                        <m:ctrlPr>
                          <w:rPr>
                            <w:rFonts w:ascii="Cambria Math" w:eastAsia="SimSun" w:hAnsi="Cambria Math" w:cs="Times New Roman"/>
                            <w:sz w:val="18"/>
                            <w:szCs w:val="18"/>
                            <w:lang w:val="en-GB" w:eastAsia="zh-CN"/>
                          </w:rPr>
                        </m:ctrlPr>
                      </m:dPr>
                      <m:e>
                        <m:sSub>
                          <m:sSubPr>
                            <m:ctrlPr>
                              <w:rPr>
                                <w:rFonts w:ascii="Cambria Math" w:eastAsia="SimSun" w:hAnsi="Cambria Math" w:cs="Times New Roman"/>
                                <w:sz w:val="18"/>
                                <w:szCs w:val="18"/>
                                <w:lang w:val="en-GB" w:eastAsia="zh-CN"/>
                              </w:rPr>
                            </m:ctrlPr>
                          </m:sSubPr>
                          <m:e>
                            <m:r>
                              <w:rPr>
                                <w:rFonts w:ascii="Cambria Math" w:eastAsia="SimSun" w:hAnsi="Cambria Math" w:cs="Times New Roman"/>
                                <w:sz w:val="18"/>
                                <w:szCs w:val="18"/>
                                <w:lang w:val="en-GB" w:eastAsia="zh-CN"/>
                              </w:rPr>
                              <m:t>p</m:t>
                            </m:r>
                          </m:e>
                          <m:sub>
                            <m:r>
                              <w:rPr>
                                <w:rFonts w:ascii="Cambria Math" w:eastAsia="SimSun" w:hAnsi="Cambria Math" w:cs="Times New Roman"/>
                                <w:sz w:val="18"/>
                                <w:szCs w:val="18"/>
                                <w:lang w:val="en-GB" w:eastAsia="zh-CN"/>
                              </w:rPr>
                              <m:t>0</m:t>
                            </m:r>
                          </m:sub>
                        </m:sSub>
                        <m:r>
                          <m:rPr>
                            <m:sty m:val="p"/>
                          </m:rPr>
                          <w:rPr>
                            <w:rFonts w:ascii="Cambria Math" w:eastAsia="SimSun" w:hAnsi="Cambria Math" w:cs="Times New Roman"/>
                            <w:sz w:val="18"/>
                            <w:szCs w:val="18"/>
                            <w:lang w:val="en-GB" w:eastAsia="zh-CN"/>
                          </w:rPr>
                          <m:t>,…,</m:t>
                        </m:r>
                        <m:sSub>
                          <m:sSubPr>
                            <m:ctrlPr>
                              <w:rPr>
                                <w:rFonts w:ascii="Cambria Math" w:eastAsia="SimSun" w:hAnsi="Cambria Math" w:cs="Times New Roman"/>
                                <w:sz w:val="18"/>
                                <w:szCs w:val="18"/>
                                <w:lang w:val="en-GB" w:eastAsia="zh-CN"/>
                              </w:rPr>
                            </m:ctrlPr>
                          </m:sSubPr>
                          <m:e>
                            <m:r>
                              <w:rPr>
                                <w:rFonts w:ascii="Cambria Math" w:eastAsia="SimSun" w:hAnsi="Cambria Math" w:cs="Times New Roman"/>
                                <w:sz w:val="18"/>
                                <w:szCs w:val="18"/>
                                <w:lang w:val="en-GB" w:eastAsia="zh-CN"/>
                              </w:rPr>
                              <m:t>p</m:t>
                            </m:r>
                          </m:e>
                          <m:sub>
                            <m:r>
                              <w:rPr>
                                <w:rFonts w:ascii="Cambria Math" w:eastAsia="SimSun" w:hAnsi="Cambria Math" w:cs="Times New Roman"/>
                                <w:sz w:val="18"/>
                                <w:szCs w:val="18"/>
                                <w:lang w:val="en-GB" w:eastAsia="zh-CN"/>
                              </w:rPr>
                              <m:t>v-1</m:t>
                            </m:r>
                          </m:sub>
                        </m:sSub>
                      </m:e>
                    </m:d>
                    <m:r>
                      <w:rPr>
                        <w:rFonts w:ascii="Cambria Math" w:eastAsia="SimSun" w:hAnsi="Cambria Math" w:cs="Times New Roman"/>
                        <w:sz w:val="18"/>
                        <w:szCs w:val="18"/>
                        <w:lang w:val="en-GB" w:eastAsia="zh-CN"/>
                      </w:rPr>
                      <m:t xml:space="preserve"> </m:t>
                    </m:r>
                  </m:oMath>
                  <w:r>
                    <w:rPr>
                      <w:rFonts w:ascii="Times New Roman" w:eastAsia="SimSun" w:hAnsi="Times New Roman" w:cs="Times New Roman"/>
                      <w:sz w:val="18"/>
                      <w:szCs w:val="18"/>
                      <w:lang w:val="en-GB" w:eastAsia="en-US"/>
                    </w:rPr>
                    <w:t xml:space="preserve">shall be determined according to the ordering of DMRS port(s) given by </w:t>
                  </w:r>
                  <w:r>
                    <w:rPr>
                      <w:rFonts w:ascii="Times New Roman" w:eastAsia="SimSun" w:hAnsi="Times New Roman" w:cs="Times New Roman"/>
                      <w:sz w:val="18"/>
                      <w:szCs w:val="18"/>
                      <w:lang w:val="en-GB" w:eastAsia="zh-CN"/>
                    </w:rPr>
                    <w:t>Tables 7.3.1.2.2</w:t>
                  </w: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 xml:space="preserve">1/2/3/4/7/8/9/10 </w:t>
                  </w:r>
                  <w:r>
                    <w:rPr>
                      <w:rFonts w:ascii="Times New Roman" w:eastAsia="SimSun" w:hAnsi="Times New Roman" w:cs="Times New Roman"/>
                      <w:sz w:val="18"/>
                      <w:szCs w:val="18"/>
                      <w:lang w:eastAsia="zh-CN"/>
                    </w:rPr>
                    <w:t>or Tables 7.3.1.2.2</w:t>
                  </w:r>
                  <w:r>
                    <w:rPr>
                      <w:rFonts w:ascii="Times New Roman" w:eastAsia="SimSun" w:hAnsi="Times New Roman" w:cs="Times New Roman"/>
                      <w:sz w:val="18"/>
                      <w:szCs w:val="18"/>
                      <w:lang w:eastAsia="en-US"/>
                    </w:rPr>
                    <w:t>-</w:t>
                  </w:r>
                  <w:r>
                    <w:rPr>
                      <w:rFonts w:ascii="Times New Roman" w:eastAsia="SimSun" w:hAnsi="Times New Roman" w:cs="Times New Roman"/>
                      <w:sz w:val="18"/>
                      <w:szCs w:val="18"/>
                      <w:lang w:eastAsia="zh-CN"/>
                    </w:rPr>
                    <w:t>1A/2A/3A/4A</w:t>
                  </w:r>
                  <w:r>
                    <w:rPr>
                      <w:rFonts w:ascii="Times New Roman" w:eastAsia="SimSun" w:hAnsi="Times New Roman" w:cs="Times New Roman"/>
                      <w:sz w:val="18"/>
                      <w:szCs w:val="18"/>
                      <w:lang w:val="en-GB" w:eastAsia="zh-CN"/>
                    </w:rPr>
                    <w:t xml:space="preserve">/7A/8A/9A/10A. </w:t>
                  </w:r>
                  <w:r>
                    <w:rPr>
                      <w:rFonts w:ascii="Times New Roman" w:eastAsia="SimSun" w:hAnsi="Times New Roman" w:cs="Times New Roman"/>
                      <w:sz w:val="18"/>
                      <w:szCs w:val="18"/>
                      <w:lang w:eastAsia="zh-CN"/>
                    </w:rPr>
                    <w:t>When a UE</w:t>
                  </w:r>
                  <w:r>
                    <w:rPr>
                      <w:rFonts w:ascii="Times New Roman" w:eastAsia="SimSun" w:hAnsi="Times New Roman" w:cs="Times New Roman"/>
                      <w:color w:val="FF0000"/>
                      <w:sz w:val="18"/>
                      <w:szCs w:val="18"/>
                      <w:lang w:eastAsia="zh-CN"/>
                    </w:rPr>
                    <w:t xml:space="preserve"> not configured with </w:t>
                  </w:r>
                  <w:r>
                    <w:rPr>
                      <w:rFonts w:ascii="Times New Roman" w:eastAsia="SimSun" w:hAnsi="Times New Roman" w:cs="Times New Roman"/>
                      <w:i/>
                      <w:color w:val="FF0000"/>
                      <w:sz w:val="18"/>
                      <w:szCs w:val="18"/>
                      <w:lang w:eastAsia="zh-CN"/>
                    </w:rPr>
                    <w:t>dl-OrJointTCI-</w:t>
                  </w:r>
                  <w:r>
                    <w:rPr>
                      <w:rFonts w:ascii="Times New Roman" w:eastAsia="SimSun" w:hAnsi="Times New Roman" w:cs="Times New Roman"/>
                      <w:i/>
                      <w:color w:val="FF0000"/>
                      <w:sz w:val="18"/>
                      <w:szCs w:val="18"/>
                      <w:lang w:eastAsia="zh-CN"/>
                    </w:rPr>
                    <w:lastRenderedPageBreak/>
                    <w:t>StateList</w:t>
                  </w:r>
                  <w:r>
                    <w:rPr>
                      <w:rFonts w:ascii="Times New Roman" w:eastAsia="SimSun" w:hAnsi="Times New Roman" w:cs="Times New Roman"/>
                      <w:sz w:val="18"/>
                      <w:szCs w:val="18"/>
                      <w:lang w:eastAsia="zh-CN"/>
                    </w:rPr>
                    <w:t xml:space="preserve"> receives an activation command that maps at least one codepoint of DCI field '</w:t>
                  </w:r>
                  <w:r>
                    <w:rPr>
                      <w:rFonts w:ascii="Times New Roman" w:eastAsia="SimSun" w:hAnsi="Times New Roman" w:cs="Times New Roman"/>
                      <w:i/>
                      <w:sz w:val="18"/>
                      <w:szCs w:val="18"/>
                      <w:lang w:eastAsia="zh-CN"/>
                    </w:rPr>
                    <w:t>Transmission Configuration Indication</w:t>
                  </w:r>
                  <w:r>
                    <w:rPr>
                      <w:rFonts w:ascii="Times New Roman" w:eastAsia="SimSun" w:hAnsi="Times New Roman" w:cs="Times New Roman"/>
                      <w:sz w:val="18"/>
                      <w:szCs w:val="18"/>
                      <w:lang w:eastAsia="zh-CN"/>
                    </w:rPr>
                    <w:t>' to two TCI states,</w:t>
                  </w:r>
                  <w:r>
                    <w:rPr>
                      <w:rFonts w:ascii="Times New Roman" w:eastAsia="SimSun" w:hAnsi="Times New Roman" w:cs="Times New Roman"/>
                      <w:color w:val="FF0000"/>
                      <w:sz w:val="18"/>
                      <w:szCs w:val="18"/>
                      <w:lang w:eastAsia="zh-CN"/>
                    </w:rPr>
                    <w:t xml:space="preserve"> or when a UE configured with </w:t>
                  </w:r>
                  <w:r>
                    <w:rPr>
                      <w:rFonts w:ascii="Times New Roman" w:eastAsia="SimSun" w:hAnsi="Times New Roman" w:cs="Times New Roman"/>
                      <w:i/>
                      <w:color w:val="FF0000"/>
                      <w:sz w:val="18"/>
                      <w:szCs w:val="18"/>
                      <w:lang w:eastAsia="zh-CN"/>
                    </w:rPr>
                    <w:t>dl-OrJointTCI-StateList</w:t>
                  </w:r>
                  <w:r>
                    <w:rPr>
                      <w:rFonts w:ascii="Times New Roman" w:eastAsia="SimSun" w:hAnsi="Times New Roman" w:cs="Times New Roman"/>
                      <w:color w:val="FF0000"/>
                      <w:sz w:val="18"/>
                      <w:szCs w:val="18"/>
                      <w:lang w:eastAsia="zh-CN"/>
                    </w:rPr>
                    <w:t xml:space="preserve"> and having two indicated </w:t>
                  </w:r>
                  <w:r>
                    <w:rPr>
                      <w:rFonts w:ascii="Times New Roman" w:eastAsia="SimSun" w:hAnsi="Times New Roman" w:cs="Times New Roman"/>
                      <w:color w:val="FF0000"/>
                      <w:sz w:val="18"/>
                      <w:szCs w:val="18"/>
                    </w:rPr>
                    <w:t>TCI-States</w:t>
                  </w:r>
                  <w:r>
                    <w:rPr>
                      <w:rFonts w:ascii="Times New Roman" w:eastAsia="SimSun" w:hAnsi="Times New Roman" w:cs="Times New Roman"/>
                      <w:strike/>
                      <w:color w:val="00B050"/>
                      <w:sz w:val="18"/>
                      <w:szCs w:val="18"/>
                      <w:lang w:eastAsia="zh-CN"/>
                    </w:rPr>
                    <w:t xml:space="preserve"> is determined to apply one or two indicated </w:t>
                  </w:r>
                  <w:r>
                    <w:rPr>
                      <w:rFonts w:ascii="Times New Roman" w:eastAsia="SimSun" w:hAnsi="Times New Roman" w:cs="Times New Roman"/>
                      <w:strike/>
                      <w:color w:val="00B050"/>
                      <w:sz w:val="18"/>
                      <w:szCs w:val="18"/>
                    </w:rPr>
                    <w:t>TCI-States</w:t>
                  </w:r>
                  <w:r>
                    <w:rPr>
                      <w:rFonts w:ascii="Times New Roman" w:eastAsia="SimSun" w:hAnsi="Times New Roman" w:cs="Times New Roman"/>
                      <w:strike/>
                      <w:color w:val="00B050"/>
                      <w:sz w:val="18"/>
                      <w:szCs w:val="18"/>
                      <w:lang w:eastAsia="zh-CN"/>
                    </w:rPr>
                    <w:t xml:space="preserve"> to PDSCH</w:t>
                  </w:r>
                  <w:r>
                    <w:rPr>
                      <w:rFonts w:ascii="Times New Roman" w:eastAsia="SimSun" w:hAnsi="Times New Roman" w:cs="Times New Roman"/>
                      <w:color w:val="FF0000"/>
                      <w:sz w:val="18"/>
                      <w:szCs w:val="18"/>
                      <w:lang w:eastAsia="zh-CN"/>
                    </w:rPr>
                    <w:t>,</w:t>
                  </w:r>
                  <w:r>
                    <w:rPr>
                      <w:rFonts w:ascii="Times New Roman" w:eastAsia="SimSun" w:hAnsi="Times New Roman" w:cs="Times New Roman"/>
                      <w:sz w:val="18"/>
                      <w:szCs w:val="18"/>
                      <w:lang w:eastAsia="zh-CN"/>
                    </w:rPr>
                    <w:t xml:space="preserve"> the UE shall use Table 7.3.1.2.2-1A/2A/3A/4A</w:t>
                  </w:r>
                  <w:r>
                    <w:rPr>
                      <w:rFonts w:ascii="Times New Roman" w:eastAsia="SimSun" w:hAnsi="Times New Roman" w:cs="Times New Roman"/>
                      <w:sz w:val="18"/>
                      <w:szCs w:val="18"/>
                      <w:lang w:val="en-GB" w:eastAsia="zh-CN"/>
                    </w:rPr>
                    <w:t>/7A/8A/9A/10A</w:t>
                  </w:r>
                  <w:r>
                    <w:rPr>
                      <w:rFonts w:ascii="Times New Roman" w:eastAsia="SimSun" w:hAnsi="Times New Roman" w:cs="Times New Roman"/>
                      <w:sz w:val="18"/>
                      <w:szCs w:val="18"/>
                      <w:lang w:eastAsia="zh-CN"/>
                    </w:rPr>
                    <w:t>; otherwise, it shall use Tables 7.3.1.2.2-1/2/3/4</w:t>
                  </w:r>
                  <w:r>
                    <w:rPr>
                      <w:rFonts w:ascii="Times New Roman" w:eastAsia="SimSun" w:hAnsi="Times New Roman" w:cs="Times New Roman"/>
                      <w:sz w:val="18"/>
                      <w:szCs w:val="18"/>
                      <w:lang w:val="en-GB" w:eastAsia="zh-CN"/>
                    </w:rPr>
                    <w:t>/7/8/9/10</w:t>
                  </w:r>
                  <w:r>
                    <w:rPr>
                      <w:rFonts w:ascii="Times New Roman" w:eastAsia="SimSun" w:hAnsi="Times New Roman" w:cs="Times New Roman"/>
                      <w:sz w:val="18"/>
                      <w:szCs w:val="18"/>
                      <w:lang w:eastAsia="zh-CN"/>
                    </w:rPr>
                    <w:t>.</w:t>
                  </w:r>
                </w:p>
                <w:p w14:paraId="23C7363D" w14:textId="77777777" w:rsidR="00C57E27" w:rsidRDefault="00377986">
                  <w:pPr>
                    <w:snapToGrid w:val="0"/>
                    <w:spacing w:after="0" w:line="240" w:lineRule="auto"/>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tc>
            </w:tr>
          </w:tbl>
          <w:p w14:paraId="268A65C4" w14:textId="77777777" w:rsidR="00C57E27" w:rsidRDefault="00C57E27">
            <w:pPr>
              <w:snapToGrid w:val="0"/>
              <w:spacing w:after="0" w:line="240" w:lineRule="auto"/>
              <w:rPr>
                <w:rFonts w:ascii="Times" w:eastAsia="DengXian" w:hAnsi="Times" w:cs="Times"/>
                <w:sz w:val="18"/>
                <w:szCs w:val="18"/>
                <w:lang w:eastAsia="zh-CN"/>
              </w:rPr>
            </w:pPr>
          </w:p>
          <w:p w14:paraId="266ECEC5"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T</w:t>
            </w:r>
            <w:r>
              <w:rPr>
                <w:rFonts w:ascii="Times" w:eastAsia="DengXian" w:hAnsi="Times" w:cs="Times"/>
                <w:sz w:val="18"/>
                <w:szCs w:val="18"/>
                <w:lang w:eastAsia="zh-CN"/>
              </w:rPr>
              <w:t>P#2:</w:t>
            </w:r>
          </w:p>
          <w:tbl>
            <w:tblPr>
              <w:tblStyle w:val="ab"/>
              <w:tblW w:w="0" w:type="auto"/>
              <w:tblLook w:val="04A0" w:firstRow="1" w:lastRow="0" w:firstColumn="1" w:lastColumn="0" w:noHBand="0" w:noVBand="1"/>
            </w:tblPr>
            <w:tblGrid>
              <w:gridCol w:w="8346"/>
            </w:tblGrid>
            <w:tr w:rsidR="00C57E27" w14:paraId="5AD32EE4" w14:textId="77777777">
              <w:tc>
                <w:tcPr>
                  <w:tcW w:w="8346" w:type="dxa"/>
                </w:tcPr>
                <w:p w14:paraId="03FF28BF" w14:textId="77777777" w:rsidR="00C57E27" w:rsidRDefault="00377986">
                  <w:pPr>
                    <w:spacing w:before="240"/>
                    <w:rPr>
                      <w:rFonts w:ascii="Arial" w:hAnsi="Arial" w:cs="Arial"/>
                      <w:sz w:val="24"/>
                      <w:szCs w:val="24"/>
                    </w:rPr>
                  </w:pPr>
                  <w:r>
                    <w:rPr>
                      <w:rFonts w:ascii="Arial" w:hAnsi="Arial" w:cs="Arial"/>
                      <w:sz w:val="24"/>
                      <w:szCs w:val="24"/>
                    </w:rPr>
                    <w:t>5.1.6.2</w:t>
                  </w:r>
                  <w:r>
                    <w:rPr>
                      <w:rFonts w:ascii="Arial" w:hAnsi="Arial" w:cs="Arial"/>
                      <w:sz w:val="24"/>
                      <w:szCs w:val="24"/>
                    </w:rPr>
                    <w:tab/>
                    <w:t>DM-RS reception procedure</w:t>
                  </w:r>
                </w:p>
                <w:p w14:paraId="6ECADE4E" w14:textId="77777777" w:rsidR="00C57E27" w:rsidRDefault="00377986">
                  <w:pPr>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p w14:paraId="77BF5C01" w14:textId="77777777" w:rsidR="00C57E27" w:rsidRDefault="00377986">
                  <w:pPr>
                    <w:rPr>
                      <w:rFonts w:ascii="Times New Roman" w:hAnsi="Times New Roman" w:cs="Times New Roman"/>
                      <w:color w:val="000000" w:themeColor="text1"/>
                      <w:kern w:val="2"/>
                      <w:sz w:val="18"/>
                      <w:szCs w:val="18"/>
                      <w:lang w:eastAsia="ko-KR"/>
                    </w:rPr>
                  </w:pPr>
                  <w:r>
                    <w:rPr>
                      <w:rFonts w:ascii="Times New Roman" w:hAnsi="Times New Roman" w:cs="Times New Roman"/>
                      <w:color w:val="000000" w:themeColor="text1"/>
                      <w:kern w:val="2"/>
                      <w:sz w:val="18"/>
                      <w:szCs w:val="18"/>
                      <w:lang w:eastAsia="ko-KR"/>
                    </w:rPr>
                    <w:t xml:space="preserve">For DM-RS configuration enhanced type 1, </w:t>
                  </w:r>
                </w:p>
                <w:p w14:paraId="0339945E" w14:textId="77777777" w:rsidR="00C57E27" w:rsidRDefault="00377986">
                  <w:pPr>
                    <w:pStyle w:val="af6"/>
                    <w:numPr>
                      <w:ilvl w:val="0"/>
                      <w:numId w:val="14"/>
                    </w:numPr>
                    <w:suppressAutoHyphens w:val="0"/>
                    <w:spacing w:after="0" w:line="240" w:lineRule="auto"/>
                    <w:contextualSpacing w:val="0"/>
                    <w:rPr>
                      <w:rFonts w:ascii="Times New Roman" w:eastAsia="Malgun Gothic" w:hAnsi="Times New Roman" w:cs="Times New Roman"/>
                      <w:i/>
                      <w:iCs/>
                      <w:color w:val="000000" w:themeColor="text1"/>
                      <w:sz w:val="18"/>
                      <w:szCs w:val="18"/>
                      <w:lang w:eastAsia="ko-KR"/>
                    </w:rPr>
                  </w:pPr>
                  <w:r>
                    <w:rPr>
                      <w:rFonts w:ascii="Times New Roman" w:hAnsi="Times New Roman" w:cs="Times New Roman"/>
                      <w:color w:val="000000" w:themeColor="text1"/>
                      <w:kern w:val="2"/>
                      <w:sz w:val="18"/>
                      <w:szCs w:val="18"/>
                      <w:lang w:eastAsia="ko-KR"/>
                    </w:rPr>
                    <w:t xml:space="preserve">if a UE is configured with the higher layer parameter repetitionScheme set to 'fdmSchemeA' or ‘fdmSchemeB’, and is indicated with two TCI states in a codepoint of the DCI field 'Transmission Configuration Indication' </w:t>
                  </w:r>
                  <w:r>
                    <w:rPr>
                      <w:rFonts w:ascii="Times New Roman" w:hAnsi="Times New Roman" w:cs="Times New Roman"/>
                      <w:color w:val="FF0000"/>
                      <w:kern w:val="2"/>
                      <w:sz w:val="18"/>
                      <w:szCs w:val="18"/>
                    </w:rPr>
                    <w:t>f</w:t>
                  </w:r>
                  <w:r>
                    <w:rPr>
                      <w:rFonts w:ascii="Times New Roman" w:hAnsi="Times New Roman" w:cs="Times New Roman"/>
                      <w:color w:val="FF0000"/>
                      <w:sz w:val="18"/>
                      <w:szCs w:val="18"/>
                      <w:lang w:eastAsia="ja-JP"/>
                    </w:rPr>
                    <w:t xml:space="preserve">or </w:t>
                  </w:r>
                  <w:r>
                    <w:rPr>
                      <w:rFonts w:ascii="Times New Roman" w:hAnsi="Times New Roman" w:cs="Times New Roman"/>
                      <w:color w:val="FF0000"/>
                      <w:sz w:val="18"/>
                      <w:szCs w:val="18"/>
                    </w:rPr>
                    <w:t xml:space="preserve">the UE not configured with </w:t>
                  </w:r>
                  <w:r>
                    <w:rPr>
                      <w:rFonts w:ascii="Times New Roman" w:hAnsi="Times New Roman" w:cs="Times New Roman"/>
                      <w:i/>
                      <w:iCs/>
                      <w:color w:val="FF0000"/>
                      <w:sz w:val="18"/>
                      <w:szCs w:val="18"/>
                    </w:rPr>
                    <w:t xml:space="preserve">dl-OrJointTCI-StateList </w:t>
                  </w:r>
                  <w:r>
                    <w:rPr>
                      <w:rFonts w:ascii="Times New Roman" w:hAnsi="Times New Roman" w:cs="Times New Roman"/>
                      <w:color w:val="FF0000"/>
                      <w:sz w:val="18"/>
                      <w:szCs w:val="18"/>
                    </w:rPr>
                    <w:t xml:space="preserve">or is </w:t>
                  </w:r>
                  <w:r>
                    <w:rPr>
                      <w:rFonts w:ascii="Times New Roman" w:hAnsi="Times New Roman" w:cs="Times New Roman"/>
                      <w:color w:val="00B050"/>
                      <w:sz w:val="18"/>
                      <w:szCs w:val="18"/>
                    </w:rPr>
                    <w:t xml:space="preserve">having two indicated TCI States to be applied to PDSCH </w:t>
                  </w:r>
                  <w:r>
                    <w:rPr>
                      <w:rFonts w:ascii="Times New Roman" w:hAnsi="Times New Roman" w:cs="Times New Roman"/>
                      <w:strike/>
                      <w:color w:val="00B050"/>
                      <w:sz w:val="18"/>
                      <w:szCs w:val="18"/>
                    </w:rPr>
                    <w:t>determined to apply both indicated TCI-States to PDSCH</w:t>
                  </w:r>
                  <w:r>
                    <w:rPr>
                      <w:rFonts w:ascii="Times New Roman" w:hAnsi="Times New Roman" w:cs="Times New Roman"/>
                      <w:color w:val="FF0000"/>
                      <w:sz w:val="18"/>
                      <w:szCs w:val="18"/>
                    </w:rPr>
                    <w:t xml:space="preserve"> for the UE configured with </w:t>
                  </w:r>
                  <w:r>
                    <w:rPr>
                      <w:rFonts w:ascii="Times New Roman" w:hAnsi="Times New Roman" w:cs="Times New Roman"/>
                      <w:i/>
                      <w:iCs/>
                      <w:color w:val="FF0000"/>
                      <w:sz w:val="18"/>
                      <w:szCs w:val="18"/>
                    </w:rPr>
                    <w:t>dl-OrJointTCI-StateList</w:t>
                  </w:r>
                  <w:r>
                    <w:rPr>
                      <w:rFonts w:ascii="Times New Roman" w:hAnsi="Times New Roman" w:cs="Times New Roman"/>
                      <w:strike/>
                      <w:color w:val="00B050"/>
                      <w:sz w:val="18"/>
                      <w:szCs w:val="18"/>
                    </w:rPr>
                    <w:t xml:space="preserve"> and having two indicated TCI-States</w:t>
                  </w:r>
                  <w:r>
                    <w:rPr>
                      <w:rFonts w:ascii="Times New Roman" w:hAnsi="Times New Roman" w:cs="Times New Roman"/>
                      <w:color w:val="000000" w:themeColor="text1"/>
                      <w:kern w:val="2"/>
                      <w:sz w:val="18"/>
                      <w:szCs w:val="18"/>
                      <w:lang w:eastAsia="ko-KR"/>
                    </w:rPr>
                    <w:t>, and DM-RS port(s) within one CDM group in the DCI field 'Antenna Port(s)',</w:t>
                  </w:r>
                </w:p>
                <w:p w14:paraId="52FD9351" w14:textId="77777777" w:rsidR="00C57E27" w:rsidRDefault="00377986">
                  <w:pPr>
                    <w:pStyle w:val="af6"/>
                    <w:numPr>
                      <w:ilvl w:val="1"/>
                      <w:numId w:val="14"/>
                    </w:numPr>
                    <w:suppressAutoHyphens w:val="0"/>
                    <w:spacing w:after="0" w:line="240" w:lineRule="auto"/>
                    <w:contextualSpacing w:val="0"/>
                    <w:rPr>
                      <w:rFonts w:ascii="Times New Roman" w:hAnsi="Times New Roman" w:cs="Times New Roman"/>
                      <w:i/>
                      <w:iCs/>
                      <w:color w:val="000000" w:themeColor="text1"/>
                      <w:sz w:val="18"/>
                      <w:szCs w:val="18"/>
                      <w:lang w:eastAsia="ko-KR"/>
                    </w:rPr>
                  </w:pPr>
                  <w:r>
                    <w:rPr>
                      <w:rFonts w:ascii="Times New Roman" w:hAnsi="Times New Roman" w:cs="Times New Roman"/>
                      <w:color w:val="000000" w:themeColor="text1"/>
                      <w:kern w:val="2"/>
                      <w:sz w:val="18"/>
                      <w:szCs w:val="18"/>
                      <w:lang w:eastAsia="ko-KR"/>
                    </w:rPr>
                    <w:t>if a UE is not indicating UE capability of [noSchedulingRestrictionForFDMSchemes-r18], the UE shall assume that the number of consecutively scheduled PRBs for PDSCH for each TCI-state is even, and the offset of each set of consecutively scheduled PRB from common resource block 0 for PDSCH for each TCI-state is even number.</w:t>
                  </w:r>
                </w:p>
                <w:p w14:paraId="65097AF8" w14:textId="77777777" w:rsidR="00C57E27" w:rsidRDefault="00377986">
                  <w:pPr>
                    <w:pStyle w:val="af6"/>
                    <w:numPr>
                      <w:ilvl w:val="0"/>
                      <w:numId w:val="14"/>
                    </w:numPr>
                    <w:suppressAutoHyphens w:val="0"/>
                    <w:spacing w:after="0" w:line="240" w:lineRule="auto"/>
                    <w:contextualSpacing w:val="0"/>
                    <w:rPr>
                      <w:rFonts w:ascii="Times New Roman" w:hAnsi="Times New Roman" w:cs="Times New Roman"/>
                      <w:i/>
                      <w:iCs/>
                      <w:color w:val="000000" w:themeColor="text1"/>
                      <w:sz w:val="18"/>
                      <w:szCs w:val="18"/>
                      <w:lang w:eastAsia="ko-KR"/>
                    </w:rPr>
                  </w:pPr>
                  <w:r>
                    <w:rPr>
                      <w:rFonts w:ascii="Times New Roman" w:hAnsi="Times New Roman" w:cs="Times New Roman"/>
                      <w:color w:val="000000" w:themeColor="text1"/>
                      <w:kern w:val="2"/>
                      <w:sz w:val="18"/>
                      <w:szCs w:val="18"/>
                      <w:lang w:eastAsia="ko-KR"/>
                    </w:rPr>
                    <w:t>otherwise,</w:t>
                  </w:r>
                </w:p>
                <w:p w14:paraId="37BF6631" w14:textId="77777777" w:rsidR="00C57E27" w:rsidRDefault="00377986">
                  <w:pPr>
                    <w:pStyle w:val="af6"/>
                    <w:numPr>
                      <w:ilvl w:val="1"/>
                      <w:numId w:val="14"/>
                    </w:numPr>
                    <w:suppressAutoHyphens w:val="0"/>
                    <w:spacing w:after="0" w:line="240" w:lineRule="auto"/>
                    <w:contextualSpacing w:val="0"/>
                    <w:rPr>
                      <w:rFonts w:ascii="Times New Roman" w:hAnsi="Times New Roman" w:cs="Times New Roman"/>
                      <w:i/>
                      <w:iCs/>
                      <w:color w:val="000000" w:themeColor="text1"/>
                      <w:sz w:val="18"/>
                      <w:szCs w:val="18"/>
                      <w:lang w:eastAsia="ko-KR"/>
                    </w:rPr>
                  </w:pPr>
                  <w:r>
                    <w:rPr>
                      <w:rFonts w:ascii="Times New Roman" w:hAnsi="Times New Roman" w:cs="Times New Roman"/>
                      <w:color w:val="000000" w:themeColor="text1"/>
                      <w:kern w:val="2"/>
                      <w:sz w:val="18"/>
                      <w:szCs w:val="18"/>
                      <w:lang w:eastAsia="ko-KR"/>
                    </w:rPr>
                    <w:t>if the UE is not indicating UE capability of [noSchedulingRestriction-r18], the UE shall assume the number of consecutively scheduled PRBs for PDSCH is even, and the offset of each set of consecutively scheduled PRB for PDSCH from common resource block 0 is even number.</w:t>
                  </w:r>
                </w:p>
                <w:p w14:paraId="44C0476F" w14:textId="77777777" w:rsidR="00C57E27" w:rsidRDefault="00377986">
                  <w:pPr>
                    <w:spacing w:before="240"/>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p w14:paraId="1F813ACD" w14:textId="77777777" w:rsidR="00C57E27" w:rsidRDefault="00377986">
                  <w:pPr>
                    <w:rPr>
                      <w:rFonts w:ascii="Times New Roman" w:hAnsi="Times New Roman" w:cs="Times New Roman"/>
                      <w:kern w:val="2"/>
                      <w:sz w:val="18"/>
                      <w:szCs w:val="18"/>
                      <w:lang w:eastAsia="ko-KR"/>
                    </w:rPr>
                  </w:pPr>
                  <w:r>
                    <w:rPr>
                      <w:rFonts w:ascii="Times New Roman" w:hAnsi="Times New Roman" w:cs="Times New Roman"/>
                      <w:kern w:val="2"/>
                      <w:sz w:val="18"/>
                      <w:szCs w:val="18"/>
                      <w:lang w:eastAsia="ko-KR"/>
                    </w:rPr>
                    <w:t>If at least one TCI codepoint indicates two TCI states</w:t>
                  </w:r>
                  <w:r>
                    <w:rPr>
                      <w:rFonts w:ascii="Times New Roman" w:hAnsi="Times New Roman" w:cs="Times New Roman"/>
                      <w:kern w:val="2"/>
                      <w:sz w:val="18"/>
                      <w:szCs w:val="18"/>
                    </w:rPr>
                    <w:t xml:space="preserve"> </w:t>
                  </w:r>
                  <w:r>
                    <w:rPr>
                      <w:rFonts w:ascii="Times New Roman" w:hAnsi="Times New Roman" w:cs="Times New Roman"/>
                      <w:color w:val="FF0000"/>
                      <w:kern w:val="2"/>
                      <w:sz w:val="18"/>
                      <w:szCs w:val="18"/>
                    </w:rPr>
                    <w:t>f</w:t>
                  </w:r>
                  <w:r>
                    <w:rPr>
                      <w:rFonts w:ascii="Times New Roman" w:hAnsi="Times New Roman" w:cs="Times New Roman"/>
                      <w:color w:val="FF0000"/>
                      <w:sz w:val="18"/>
                      <w:szCs w:val="18"/>
                      <w:lang w:eastAsia="ja-JP"/>
                    </w:rPr>
                    <w:t xml:space="preserve">or </w:t>
                  </w:r>
                  <w:r>
                    <w:rPr>
                      <w:rFonts w:ascii="Times New Roman" w:hAnsi="Times New Roman" w:cs="Times New Roman"/>
                      <w:color w:val="FF0000"/>
                      <w:sz w:val="18"/>
                      <w:szCs w:val="18"/>
                    </w:rPr>
                    <w:t xml:space="preserve">the UE not configured with </w:t>
                  </w:r>
                  <w:r>
                    <w:rPr>
                      <w:rFonts w:ascii="Times New Roman" w:hAnsi="Times New Roman" w:cs="Times New Roman"/>
                      <w:i/>
                      <w:color w:val="FF0000"/>
                      <w:sz w:val="18"/>
                      <w:szCs w:val="18"/>
                    </w:rPr>
                    <w:t>dl-OrJointTCI-StateList</w:t>
                  </w:r>
                  <w:r>
                    <w:rPr>
                      <w:rFonts w:ascii="Times New Roman" w:hAnsi="Times New Roman" w:cs="Times New Roman"/>
                      <w:color w:val="FF0000"/>
                      <w:sz w:val="18"/>
                      <w:szCs w:val="18"/>
                    </w:rPr>
                    <w:t xml:space="preserve">, or if the UE configured with </w:t>
                  </w:r>
                  <w:r>
                    <w:rPr>
                      <w:rFonts w:ascii="Times New Roman" w:hAnsi="Times New Roman" w:cs="Times New Roman"/>
                      <w:i/>
                      <w:color w:val="FF0000"/>
                      <w:sz w:val="18"/>
                      <w:szCs w:val="18"/>
                    </w:rPr>
                    <w:t>dl-OrJointTCI-StateList</w:t>
                  </w:r>
                  <w:r>
                    <w:rPr>
                      <w:rFonts w:ascii="Times New Roman" w:hAnsi="Times New Roman" w:cs="Times New Roman"/>
                      <w:color w:val="FF0000"/>
                      <w:sz w:val="18"/>
                      <w:szCs w:val="18"/>
                    </w:rPr>
                    <w:t xml:space="preserve"> </w:t>
                  </w:r>
                  <w:r>
                    <w:rPr>
                      <w:rFonts w:ascii="Times New Roman" w:hAnsi="Times New Roman" w:cs="Times New Roman"/>
                      <w:strike/>
                      <w:color w:val="00B050"/>
                      <w:sz w:val="18"/>
                      <w:szCs w:val="18"/>
                    </w:rPr>
                    <w:t>and</w:t>
                  </w:r>
                  <w:r>
                    <w:rPr>
                      <w:rFonts w:ascii="Times New Roman" w:hAnsi="Times New Roman" w:cs="Times New Roman"/>
                      <w:color w:val="00B050"/>
                      <w:sz w:val="18"/>
                      <w:szCs w:val="18"/>
                    </w:rPr>
                    <w:t xml:space="preserve"> is </w:t>
                  </w:r>
                  <w:r>
                    <w:rPr>
                      <w:rFonts w:ascii="Times New Roman" w:hAnsi="Times New Roman" w:cs="Times New Roman"/>
                      <w:color w:val="FF0000"/>
                      <w:sz w:val="18"/>
                      <w:szCs w:val="18"/>
                    </w:rPr>
                    <w:t>having two indicated TCI States</w:t>
                  </w:r>
                  <w:r>
                    <w:rPr>
                      <w:rFonts w:ascii="Times New Roman" w:hAnsi="Times New Roman" w:cs="Times New Roman"/>
                      <w:strike/>
                      <w:color w:val="00B050"/>
                      <w:sz w:val="18"/>
                      <w:szCs w:val="18"/>
                    </w:rPr>
                    <w:t xml:space="preserve"> </w:t>
                  </w:r>
                  <w:r>
                    <w:rPr>
                      <w:rFonts w:ascii="Times New Roman" w:eastAsia="SimSun" w:hAnsi="Times New Roman" w:cs="Times New Roman"/>
                      <w:strike/>
                      <w:color w:val="00B050"/>
                      <w:sz w:val="18"/>
                      <w:szCs w:val="18"/>
                    </w:rPr>
                    <w:t>is determined to apply both indicated TCI-States to PDSCH</w:t>
                  </w:r>
                  <w:r>
                    <w:rPr>
                      <w:rFonts w:ascii="Times New Roman" w:hAnsi="Times New Roman" w:cs="Times New Roman"/>
                      <w:color w:val="FF0000"/>
                      <w:sz w:val="18"/>
                      <w:szCs w:val="18"/>
                    </w:rPr>
                    <w:t>,</w:t>
                  </w:r>
                  <w:r>
                    <w:rPr>
                      <w:rFonts w:ascii="Times New Roman" w:hAnsi="Times New Roman" w:cs="Times New Roman"/>
                      <w:kern w:val="2"/>
                      <w:sz w:val="18"/>
                      <w:szCs w:val="18"/>
                      <w:lang w:eastAsia="ko-KR"/>
                    </w:rPr>
                    <w:t xml:space="preserve"> and the UE receives the DM-RS for PDSCH and an SS/PBCH block in the same OFDM symbol(s), then the UE may assume that at least one DM-RS port for the PDSCH and SS/PBCH block are quasi co-located with 'QCL-TypeD', if 'QCL-TypeD' is applicable.</w:t>
                  </w:r>
                </w:p>
                <w:p w14:paraId="3BB99D45" w14:textId="77777777" w:rsidR="00C57E27" w:rsidRDefault="00377986">
                  <w:pPr>
                    <w:snapToGrid w:val="0"/>
                    <w:spacing w:after="0" w:line="240" w:lineRule="auto"/>
                    <w:jc w:val="center"/>
                    <w:rPr>
                      <w:rFonts w:ascii="Times" w:eastAsia="DengXian" w:hAnsi="Times" w:cs="Times"/>
                      <w:sz w:val="18"/>
                      <w:szCs w:val="18"/>
                      <w:lang w:eastAsia="zh-CN"/>
                    </w:rPr>
                  </w:pPr>
                  <w:r>
                    <w:rPr>
                      <w:rFonts w:ascii="Times New Roman" w:hAnsi="Times New Roman" w:cs="Times New Roman"/>
                      <w:color w:val="FF0000"/>
                      <w:sz w:val="18"/>
                      <w:szCs w:val="18"/>
                    </w:rPr>
                    <w:t>&lt;Unchanged text omitted&gt;</w:t>
                  </w:r>
                </w:p>
              </w:tc>
            </w:tr>
          </w:tbl>
          <w:p w14:paraId="72BABDF6" w14:textId="77777777" w:rsidR="00C57E27" w:rsidRDefault="00C57E27">
            <w:pPr>
              <w:snapToGrid w:val="0"/>
              <w:spacing w:after="0" w:line="240" w:lineRule="auto"/>
              <w:rPr>
                <w:rFonts w:ascii="Times" w:eastAsia="DengXian" w:hAnsi="Times" w:cs="Times"/>
                <w:sz w:val="18"/>
                <w:szCs w:val="18"/>
                <w:lang w:eastAsia="zh-CN"/>
              </w:rPr>
            </w:pPr>
          </w:p>
          <w:p w14:paraId="01167E1B"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b/>
                <w:sz w:val="18"/>
                <w:szCs w:val="18"/>
                <w:lang w:eastAsia="zh-CN"/>
              </w:rPr>
              <w:t>Issue 1.2:</w:t>
            </w:r>
            <w:r>
              <w:rPr>
                <w:rFonts w:ascii="Times" w:eastAsia="DengXian" w:hAnsi="Times" w:cs="Times"/>
                <w:sz w:val="18"/>
                <w:szCs w:val="18"/>
                <w:lang w:eastAsia="zh-CN"/>
              </w:rPr>
              <w:t xml:space="preserve"> Support</w:t>
            </w:r>
            <w:r>
              <w:rPr>
                <w:rFonts w:ascii="Times" w:eastAsia="DengXian" w:hAnsi="Times" w:cs="Times" w:hint="eastAsia"/>
                <w:sz w:val="18"/>
                <w:szCs w:val="18"/>
                <w:lang w:eastAsia="zh-CN"/>
              </w:rPr>
              <w:t xml:space="preserve"> T</w:t>
            </w:r>
            <w:r>
              <w:rPr>
                <w:rFonts w:ascii="Times" w:eastAsia="DengXian" w:hAnsi="Times" w:cs="Times"/>
                <w:sz w:val="18"/>
                <w:szCs w:val="18"/>
                <w:lang w:eastAsia="zh-CN"/>
              </w:rPr>
              <w:t>P#3.</w:t>
            </w:r>
          </w:p>
          <w:p w14:paraId="56F08F79"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b/>
                <w:sz w:val="18"/>
                <w:szCs w:val="18"/>
                <w:lang w:eastAsia="zh-CN"/>
              </w:rPr>
              <w:t>Issue 1.3:</w:t>
            </w:r>
            <w:r>
              <w:rPr>
                <w:rFonts w:ascii="Times" w:eastAsia="DengXian" w:hAnsi="Times" w:cs="Times"/>
                <w:sz w:val="18"/>
                <w:szCs w:val="18"/>
                <w:lang w:eastAsia="zh-CN"/>
              </w:rPr>
              <w:t xml:space="preserve"> Support. But if the CORESET not following the unified TCI state is activated with two TCI states or </w:t>
            </w:r>
          </w:p>
          <w:p w14:paraId="65BD019A"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b/>
                <w:sz w:val="18"/>
                <w:szCs w:val="18"/>
                <w:lang w:eastAsia="zh-CN"/>
              </w:rPr>
              <w:t>I</w:t>
            </w:r>
            <w:r>
              <w:rPr>
                <w:rFonts w:ascii="Times" w:eastAsia="DengXian" w:hAnsi="Times" w:cs="Times"/>
                <w:b/>
                <w:sz w:val="18"/>
                <w:szCs w:val="18"/>
                <w:lang w:eastAsia="zh-CN"/>
              </w:rPr>
              <w:t>ssue 1.4:</w:t>
            </w:r>
            <w:r>
              <w:rPr>
                <w:rFonts w:ascii="Times" w:eastAsia="DengXian" w:hAnsi="Times" w:cs="Times"/>
                <w:sz w:val="18"/>
                <w:szCs w:val="18"/>
                <w:lang w:eastAsia="zh-CN"/>
              </w:rPr>
              <w:t xml:space="preserve"> Better to clearly capture the additional UE behavior provided by the FL and revise the text relating to Rel-17 unified TCI states like: if the UE is provided </w:t>
            </w:r>
            <w:r>
              <w:rPr>
                <w:rFonts w:ascii="Times" w:eastAsia="DengXian" w:hAnsi="Times" w:cs="Times"/>
                <w:i/>
                <w:sz w:val="18"/>
                <w:szCs w:val="18"/>
                <w:lang w:eastAsia="zh-CN"/>
              </w:rPr>
              <w:t>dl-OrJointTCI-StateList</w:t>
            </w:r>
            <w:r>
              <w:rPr>
                <w:rFonts w:ascii="Times" w:eastAsia="DengXian" w:hAnsi="Times" w:cs="Times"/>
                <w:color w:val="FF0000"/>
                <w:sz w:val="18"/>
                <w:szCs w:val="18"/>
                <w:lang w:eastAsia="zh-CN"/>
              </w:rPr>
              <w:t xml:space="preserve"> and is having one TCI state</w:t>
            </w:r>
            <w:r>
              <w:rPr>
                <w:rFonts w:ascii="Times" w:eastAsia="DengXian" w:hAnsi="Times" w:cs="Times"/>
                <w:sz w:val="18"/>
                <w:szCs w:val="18"/>
                <w:lang w:eastAsia="zh-CN"/>
              </w:rPr>
              <w:t>…</w:t>
            </w:r>
          </w:p>
          <w:p w14:paraId="1EF364C9" w14:textId="77777777" w:rsidR="00C57E27" w:rsidRDefault="00377986">
            <w:pPr>
              <w:snapToGrid w:val="0"/>
              <w:spacing w:after="0" w:line="240" w:lineRule="auto"/>
              <w:rPr>
                <w:rFonts w:ascii="Times" w:eastAsia="DengXian" w:hAnsi="Times" w:cs="Times"/>
                <w:sz w:val="18"/>
                <w:szCs w:val="18"/>
                <w:lang w:eastAsia="zh-CN"/>
              </w:rPr>
            </w:pPr>
            <w:r>
              <w:rPr>
                <w:rFonts w:ascii="Times New Roman" w:hAnsi="Times New Roman"/>
                <w:color w:val="000000" w:themeColor="text1"/>
                <w:sz w:val="18"/>
                <w:szCs w:val="18"/>
              </w:rPr>
              <w:t>After the Rel-17 unified TCI state activation/deactivation MAC-CE is received and applied,</w:t>
            </w:r>
            <w:r>
              <w:rPr>
                <w:rFonts w:ascii="Times" w:eastAsia="DengXian" w:hAnsi="Times" w:cs="Times"/>
                <w:sz w:val="18"/>
                <w:szCs w:val="18"/>
                <w:lang w:eastAsia="zh-CN"/>
              </w:rPr>
              <w:t xml:space="preserve"> more UE behavior</w:t>
            </w:r>
            <w:r>
              <w:rPr>
                <w:rFonts w:ascii="Times New Roman" w:hAnsi="Times New Roman"/>
                <w:color w:val="000000" w:themeColor="text1"/>
                <w:sz w:val="18"/>
                <w:szCs w:val="18"/>
              </w:rPr>
              <w:t xml:space="preserve"> </w:t>
            </w:r>
            <w:r>
              <w:rPr>
                <w:rFonts w:ascii="Times" w:eastAsia="DengXian" w:hAnsi="Times" w:cs="Times"/>
                <w:sz w:val="18"/>
                <w:szCs w:val="18"/>
                <w:lang w:eastAsia="zh-CN"/>
              </w:rPr>
              <w:t>can be added and decided, otherwise current spec is broken:</w:t>
            </w:r>
          </w:p>
          <w:p w14:paraId="7A6E45D0" w14:textId="77777777" w:rsidR="00C57E27" w:rsidRDefault="00377986">
            <w:pPr>
              <w:pStyle w:val="af6"/>
              <w:numPr>
                <w:ilvl w:val="0"/>
                <w:numId w:val="16"/>
              </w:num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When two SRS resource sets are configured</w:t>
            </w:r>
            <w:r>
              <w:rPr>
                <w:rFonts w:ascii="Times" w:eastAsia="DengXian" w:hAnsi="Times" w:cs="Times" w:hint="eastAsia"/>
                <w:sz w:val="18"/>
                <w:szCs w:val="18"/>
                <w:lang w:eastAsia="zh-CN"/>
              </w:rPr>
              <w:t>,</w:t>
            </w:r>
            <w:r>
              <w:rPr>
                <w:rFonts w:ascii="Times" w:eastAsia="DengXian" w:hAnsi="Times" w:cs="Times"/>
                <w:sz w:val="18"/>
                <w:szCs w:val="18"/>
                <w:lang w:eastAsia="zh-CN"/>
              </w:rPr>
              <w:t xml:space="preserve"> how to transmit SRS?</w:t>
            </w:r>
          </w:p>
          <w:p w14:paraId="737931BF" w14:textId="77777777" w:rsidR="00C57E27" w:rsidRDefault="00377986">
            <w:pPr>
              <w:snapToGrid w:val="0"/>
              <w:spacing w:after="0" w:line="240" w:lineRule="auto"/>
              <w:rPr>
                <w:rFonts w:ascii="Times" w:eastAsia="DengXian" w:hAnsi="Times" w:cs="Times"/>
                <w:b/>
                <w:sz w:val="18"/>
                <w:szCs w:val="18"/>
                <w:lang w:eastAsia="zh-CN"/>
              </w:rPr>
            </w:pPr>
            <w:r>
              <w:rPr>
                <w:rFonts w:ascii="Times" w:eastAsia="DengXian" w:hAnsi="Times" w:cs="Times"/>
                <w:b/>
                <w:sz w:val="18"/>
                <w:szCs w:val="18"/>
                <w:lang w:eastAsia="zh-CN"/>
              </w:rPr>
              <w:t xml:space="preserve">Issue 1.5: </w:t>
            </w:r>
            <w:r>
              <w:rPr>
                <w:rFonts w:ascii="Times" w:eastAsia="DengXian" w:hAnsi="Times" w:cs="Times"/>
                <w:sz w:val="18"/>
                <w:szCs w:val="18"/>
                <w:lang w:eastAsia="zh-CN"/>
              </w:rPr>
              <w:t>Not essential. The network can avoid such ambiguity by proper configuration and indication order.</w:t>
            </w:r>
          </w:p>
          <w:p w14:paraId="0B766FE4"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b/>
                <w:sz w:val="18"/>
                <w:szCs w:val="18"/>
                <w:lang w:eastAsia="zh-CN"/>
              </w:rPr>
              <w:t>I</w:t>
            </w:r>
            <w:r>
              <w:rPr>
                <w:rFonts w:ascii="Times" w:eastAsia="DengXian" w:hAnsi="Times" w:cs="Times"/>
                <w:b/>
                <w:sz w:val="18"/>
                <w:szCs w:val="18"/>
                <w:lang w:eastAsia="zh-CN"/>
              </w:rPr>
              <w:t>ssue 1.6:</w:t>
            </w:r>
            <w:r>
              <w:rPr>
                <w:rFonts w:ascii="Times" w:eastAsia="DengXian" w:hAnsi="Times" w:cs="Times"/>
                <w:sz w:val="18"/>
                <w:szCs w:val="18"/>
                <w:lang w:eastAsia="zh-CN"/>
              </w:rPr>
              <w:t xml:space="preserve"> Not essential. The network can avoid such collision. In Rel-17, there is no handling of such a case.</w:t>
            </w:r>
          </w:p>
          <w:p w14:paraId="59AF28E9"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b/>
                <w:sz w:val="18"/>
                <w:szCs w:val="18"/>
                <w:lang w:eastAsia="zh-CN"/>
              </w:rPr>
              <w:t>Issue 1.7:</w:t>
            </w:r>
            <w:r>
              <w:rPr>
                <w:rFonts w:ascii="Times" w:eastAsia="DengXian" w:hAnsi="Times" w:cs="Times"/>
                <w:sz w:val="18"/>
                <w:szCs w:val="18"/>
                <w:lang w:eastAsia="zh-CN"/>
              </w:rPr>
              <w:t xml:space="preserve"> Fine with TP#4.</w:t>
            </w:r>
          </w:p>
          <w:p w14:paraId="2FC15D7E"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b/>
                <w:sz w:val="18"/>
                <w:szCs w:val="18"/>
                <w:lang w:eastAsia="zh-CN"/>
              </w:rPr>
              <w:t>I</w:t>
            </w:r>
            <w:r>
              <w:rPr>
                <w:rFonts w:ascii="Times" w:eastAsia="DengXian" w:hAnsi="Times" w:cs="Times"/>
                <w:b/>
                <w:sz w:val="18"/>
                <w:szCs w:val="18"/>
                <w:lang w:eastAsia="zh-CN"/>
              </w:rPr>
              <w:t>ssue 1.8:</w:t>
            </w:r>
            <w:r>
              <w:rPr>
                <w:rFonts w:ascii="Times" w:eastAsia="DengXian" w:hAnsi="Times" w:cs="Times"/>
                <w:sz w:val="18"/>
                <w:szCs w:val="18"/>
                <w:lang w:eastAsia="zh-CN"/>
              </w:rPr>
              <w:t xml:space="preserve"> Fine with Proposal 1.8.</w:t>
            </w:r>
          </w:p>
          <w:p w14:paraId="282C855D" w14:textId="77777777" w:rsidR="00C57E27" w:rsidRDefault="00377986">
            <w:pPr>
              <w:snapToGrid w:val="0"/>
              <w:spacing w:after="0" w:line="240" w:lineRule="auto"/>
              <w:rPr>
                <w:rFonts w:ascii="Times" w:eastAsia="DengXian" w:hAnsi="Times" w:cs="Times"/>
                <w:b/>
                <w:sz w:val="18"/>
                <w:szCs w:val="18"/>
                <w:lang w:eastAsia="zh-CN"/>
              </w:rPr>
            </w:pPr>
            <w:r>
              <w:rPr>
                <w:rFonts w:ascii="Times" w:eastAsia="DengXian" w:hAnsi="Times" w:cs="Times" w:hint="eastAsia"/>
                <w:b/>
                <w:sz w:val="18"/>
                <w:szCs w:val="18"/>
                <w:lang w:eastAsia="zh-CN"/>
              </w:rPr>
              <w:t>I</w:t>
            </w:r>
            <w:r>
              <w:rPr>
                <w:rFonts w:ascii="Times" w:eastAsia="DengXian" w:hAnsi="Times" w:cs="Times"/>
                <w:b/>
                <w:sz w:val="18"/>
                <w:szCs w:val="18"/>
                <w:lang w:eastAsia="zh-CN"/>
              </w:rPr>
              <w:t xml:space="preserve">ssue 1.9: </w:t>
            </w:r>
          </w:p>
          <w:p w14:paraId="4F050B6A"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Case 1: There is no such default behavior in Rel-17 unified TCI framework if multiple TCI codepoints are activated. In our understanding, when the TCI state activation command with more than one codepoint is received, previous indicated TCI state(s) is still applied, and the TCI states indicated by the latest TCI state activation command is to be tracked rather than applied before the DCI indication.</w:t>
            </w:r>
          </w:p>
          <w:p w14:paraId="0F93B80E"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ase 2: The network can manage to avoid such cases.</w:t>
            </w:r>
          </w:p>
          <w:p w14:paraId="31089CB2"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ase 3: Fine to consider it as non-essential.</w:t>
            </w:r>
          </w:p>
          <w:p w14:paraId="32702791"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ase 4: It can be solved by network. For example, the network sends a TCI state activation MAC CE with a single codepoint for coresetPoolIndex 1, and then it sends a TCI state activation MAC CE with multiple codepoints for coresetPoolIndex1 at its will.</w:t>
            </w:r>
          </w:p>
          <w:p w14:paraId="13AAA36B"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ase 5: The network can manage to avoid such cases.</w:t>
            </w:r>
          </w:p>
          <w:p w14:paraId="144C0D20"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C</w:t>
            </w:r>
            <w:r>
              <w:rPr>
                <w:rFonts w:ascii="Times" w:eastAsia="DengXian" w:hAnsi="Times" w:cs="Times"/>
                <w:sz w:val="18"/>
                <w:szCs w:val="18"/>
                <w:lang w:eastAsia="zh-CN"/>
              </w:rPr>
              <w:t>ase 6: Not essential.</w:t>
            </w:r>
          </w:p>
          <w:p w14:paraId="44A04284" w14:textId="77777777" w:rsidR="00C57E27" w:rsidRDefault="00C57E27">
            <w:pPr>
              <w:snapToGrid w:val="0"/>
              <w:spacing w:after="0" w:line="240" w:lineRule="auto"/>
              <w:rPr>
                <w:rFonts w:ascii="Times" w:eastAsia="DengXian" w:hAnsi="Times" w:cs="Times"/>
                <w:sz w:val="18"/>
                <w:szCs w:val="18"/>
                <w:lang w:eastAsia="zh-CN"/>
              </w:rPr>
            </w:pPr>
          </w:p>
          <w:p w14:paraId="53249D24"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b/>
                <w:sz w:val="18"/>
                <w:szCs w:val="18"/>
                <w:lang w:eastAsia="zh-CN"/>
              </w:rPr>
              <w:t>I</w:t>
            </w:r>
            <w:r>
              <w:rPr>
                <w:rFonts w:ascii="Times" w:eastAsia="DengXian" w:hAnsi="Times" w:cs="Times"/>
                <w:b/>
                <w:sz w:val="18"/>
                <w:szCs w:val="18"/>
                <w:lang w:eastAsia="zh-CN"/>
              </w:rPr>
              <w:t>ssue 1.10:</w:t>
            </w:r>
            <w:r>
              <w:rPr>
                <w:rFonts w:ascii="Times" w:eastAsia="DengXian" w:hAnsi="Times" w:cs="Times"/>
                <w:sz w:val="18"/>
                <w:szCs w:val="18"/>
                <w:lang w:eastAsia="zh-CN"/>
              </w:rPr>
              <w:t xml:space="preserve"> Not needed. When more than 2 CMRs are configured for CJT CSI report, there is no way to configure the P/SP/AP CSI-RS to follow the unified TCI states because only up to 2 joint/DL TCI states can be applied to 4 CMRs. It is up to the network to make sure that the indicated TCI state(s) is/are from the configured the TCI state of each CSI-RS resource for CJT CSI. Note that CJT is mainly for FR1 with low velocity where the TCI states are not frequently changed.</w:t>
            </w:r>
          </w:p>
          <w:p w14:paraId="3EAD4A17" w14:textId="77777777" w:rsidR="00C57E27" w:rsidRDefault="00C57E27">
            <w:pPr>
              <w:snapToGrid w:val="0"/>
              <w:spacing w:after="0" w:line="240" w:lineRule="auto"/>
              <w:rPr>
                <w:rFonts w:ascii="Times" w:eastAsia="DengXian" w:hAnsi="Times" w:cs="Times"/>
                <w:sz w:val="18"/>
                <w:szCs w:val="18"/>
                <w:lang w:eastAsia="zh-CN"/>
              </w:rPr>
            </w:pPr>
          </w:p>
        </w:tc>
      </w:tr>
      <w:tr w:rsidR="00C57E27" w14:paraId="4486BECD"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37498237"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Fujitsu</w:t>
            </w:r>
          </w:p>
        </w:tc>
        <w:tc>
          <w:tcPr>
            <w:tcW w:w="8714" w:type="dxa"/>
            <w:tcBorders>
              <w:top w:val="single" w:sz="4" w:space="0" w:color="auto"/>
              <w:left w:val="single" w:sz="4" w:space="0" w:color="auto"/>
              <w:bottom w:val="single" w:sz="4" w:space="0" w:color="auto"/>
              <w:right w:val="single" w:sz="4" w:space="0" w:color="auto"/>
            </w:tcBorders>
          </w:tcPr>
          <w:p w14:paraId="1A155113"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Issue 1.1</w:t>
            </w:r>
            <w:r>
              <w:rPr>
                <w:rFonts w:ascii="Times" w:eastAsia="DengXian" w:hAnsi="Times" w:cs="Times"/>
                <w:sz w:val="18"/>
                <w:szCs w:val="18"/>
                <w:lang w:eastAsia="zh-CN"/>
              </w:rPr>
              <w:t>: Generally fine with TP#1 and TP#2, and open to further discussion.</w:t>
            </w:r>
          </w:p>
          <w:p w14:paraId="3ED3F841"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4E7B1D9"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Issue 1.3</w:t>
            </w:r>
            <w:r>
              <w:rPr>
                <w:rFonts w:ascii="Times" w:eastAsia="DengXian" w:hAnsi="Times" w:cs="Times"/>
                <w:sz w:val="18"/>
                <w:szCs w:val="18"/>
                <w:lang w:eastAsia="zh-CN"/>
              </w:rPr>
              <w:t xml:space="preserve">: It is a reasonable proposal for the cell specific PDSCH. But it is noted that the problem also exists in Rel-17, and as far as we are concerned, there is no explicit agreement to deal with it specifically. We are open to </w:t>
            </w:r>
            <w:r>
              <w:rPr>
                <w:rFonts w:ascii="Times" w:eastAsia="DengXian" w:hAnsi="Times" w:cs="Times" w:hint="eastAsia"/>
                <w:sz w:val="18"/>
                <w:szCs w:val="18"/>
                <w:lang w:eastAsia="zh-CN"/>
              </w:rPr>
              <w:t>further</w:t>
            </w:r>
            <w:r>
              <w:rPr>
                <w:rFonts w:ascii="Times" w:eastAsia="DengXian" w:hAnsi="Times" w:cs="Times"/>
                <w:sz w:val="18"/>
                <w:szCs w:val="18"/>
                <w:lang w:eastAsia="zh-CN"/>
              </w:rPr>
              <w:t xml:space="preserve"> discussion.</w:t>
            </w:r>
          </w:p>
          <w:p w14:paraId="279EC2AD"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09F2F75"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Issue 1.4</w:t>
            </w:r>
            <w:r>
              <w:rPr>
                <w:rFonts w:ascii="Times" w:eastAsia="DengXian" w:hAnsi="Times" w:cs="Times"/>
                <w:sz w:val="18"/>
                <w:szCs w:val="18"/>
                <w:lang w:eastAsia="zh-CN"/>
              </w:rPr>
              <w:t xml:space="preserve">: Yes, and fine with FL's proposal about additional UE behavior. </w:t>
            </w:r>
          </w:p>
          <w:p w14:paraId="45EC4F5B"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5AD2436"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Issue 1.5</w:t>
            </w:r>
            <w:r>
              <w:rPr>
                <w:rFonts w:ascii="Times" w:eastAsia="DengXian" w:hAnsi="Times" w:cs="Times"/>
                <w:sz w:val="18"/>
                <w:szCs w:val="18"/>
                <w:lang w:eastAsia="zh-CN"/>
              </w:rPr>
              <w:t>: According to current agreements, the indication of a subset of TCI state(</w:t>
            </w:r>
            <w:r>
              <w:rPr>
                <w:rFonts w:ascii="Times" w:eastAsia="DengXian" w:hAnsi="Times" w:cs="Times" w:hint="eastAsia"/>
                <w:sz w:val="18"/>
                <w:szCs w:val="18"/>
                <w:lang w:eastAsia="zh-CN"/>
              </w:rPr>
              <w:t>s</w:t>
            </w:r>
            <w:r>
              <w:rPr>
                <w:rFonts w:ascii="Times" w:eastAsia="DengXian" w:hAnsi="Times" w:cs="Times"/>
                <w:sz w:val="18"/>
                <w:szCs w:val="18"/>
                <w:lang w:eastAsia="zh-CN"/>
              </w:rPr>
              <w:t>) could be used to update the corresponding TCI state(s) currently applied for S-DCI MTRP in Rel-18. So we think the additional UE behavior could hold only immediately after initial RA or other cases where UE has not started S-DCI MTRP operation in Rel-18.</w:t>
            </w:r>
          </w:p>
          <w:p w14:paraId="2E52F067"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3EDD6F84"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Issue 1.6</w:t>
            </w:r>
            <w:r>
              <w:rPr>
                <w:rFonts w:ascii="Times" w:eastAsia="DengXian" w:hAnsi="Times" w:cs="Times"/>
                <w:sz w:val="18"/>
                <w:szCs w:val="18"/>
                <w:lang w:eastAsia="zh-CN"/>
              </w:rPr>
              <w:t>: Not essential. The legacy mechanism could be reused.</w:t>
            </w:r>
          </w:p>
          <w:p w14:paraId="500BFB76"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76BAB5E8"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Issue 1.7:</w:t>
            </w:r>
            <w:r>
              <w:rPr>
                <w:rFonts w:ascii="Times" w:eastAsia="DengXian" w:hAnsi="Times" w:cs="Times"/>
                <w:sz w:val="18"/>
                <w:szCs w:val="18"/>
                <w:lang w:eastAsia="zh-CN"/>
              </w:rPr>
              <w:t xml:space="preserve"> Firstly, as @Google mentioned, we also think it seems conf</w:t>
            </w:r>
            <w:r>
              <w:rPr>
                <w:rFonts w:ascii="Times" w:eastAsia="DengXian" w:hAnsi="Times" w:cs="Times" w:hint="eastAsia"/>
                <w:sz w:val="18"/>
                <w:szCs w:val="18"/>
                <w:lang w:eastAsia="zh-CN"/>
              </w:rPr>
              <w:t>l</w:t>
            </w:r>
            <w:r>
              <w:rPr>
                <w:rFonts w:ascii="Times" w:eastAsia="DengXian" w:hAnsi="Times" w:cs="Times"/>
                <w:sz w:val="18"/>
                <w:szCs w:val="18"/>
                <w:lang w:eastAsia="zh-CN"/>
              </w:rPr>
              <w:t xml:space="preserve">icting between the concerned case and the solution. Secondly, a problem that cannot be ignored here is that how to determine/configure AP CSI-RS could follow indicated TCI state. No explicit parameter </w:t>
            </w:r>
            <w:r>
              <w:rPr>
                <w:rFonts w:ascii="Times" w:eastAsia="DengXian" w:hAnsi="Times" w:cs="Times" w:hint="eastAsia"/>
                <w:sz w:val="18"/>
                <w:szCs w:val="18"/>
                <w:lang w:eastAsia="zh-CN"/>
              </w:rPr>
              <w:t>in</w:t>
            </w:r>
            <w:r>
              <w:rPr>
                <w:rFonts w:ascii="Times" w:eastAsia="DengXian" w:hAnsi="Times" w:cs="Times"/>
                <w:sz w:val="18"/>
                <w:szCs w:val="18"/>
                <w:lang w:eastAsia="zh-CN"/>
              </w:rPr>
              <w:t xml:space="preserve"> any agreement has been introduced to tell whether AP CSI-RS could follow indicated TCI state or not, considering the legacy parameter </w:t>
            </w:r>
            <w:r>
              <w:rPr>
                <w:rFonts w:ascii="Times" w:eastAsia="DengXian" w:hAnsi="Times" w:cs="Times"/>
                <w:i/>
                <w:iCs/>
                <w:sz w:val="18"/>
                <w:szCs w:val="18"/>
                <w:lang w:eastAsia="zh-CN"/>
              </w:rPr>
              <w:t>followUnifiedTCI-State</w:t>
            </w:r>
            <w:r>
              <w:rPr>
                <w:rFonts w:ascii="Times" w:eastAsia="DengXian" w:hAnsi="Times" w:cs="Times"/>
                <w:sz w:val="18"/>
                <w:szCs w:val="18"/>
                <w:lang w:eastAsia="zh-CN"/>
              </w:rPr>
              <w:t xml:space="preserve"> is mainly configured for PDCCH rather than for CSI-RS.</w:t>
            </w:r>
          </w:p>
          <w:p w14:paraId="73E16F87"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A807DC3"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Issue 1.9</w:t>
            </w:r>
            <w:r>
              <w:rPr>
                <w:rFonts w:ascii="Times" w:eastAsia="DengXian" w:hAnsi="Times" w:cs="Times"/>
                <w:sz w:val="18"/>
                <w:szCs w:val="18"/>
                <w:lang w:eastAsia="zh-CN"/>
              </w:rPr>
              <w:t xml:space="preserve">: </w:t>
            </w:r>
          </w:p>
          <w:p w14:paraId="1E657516"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Case 1: Seems partially overlapped with Case 3.</w:t>
            </w:r>
          </w:p>
          <w:p w14:paraId="35499F44"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Case 2: Not essential.</w:t>
            </w:r>
          </w:p>
          <w:p w14:paraId="646FB81C"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Case 3: Yes. Default behavior should be clarified.</w:t>
            </w:r>
          </w:p>
          <w:p w14:paraId="2CF70428"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Case 4: Not essential. Legacy scheme could be reused.</w:t>
            </w:r>
          </w:p>
          <w:p w14:paraId="1B674149"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Case 5: Not essential. Additionally, w</w:t>
            </w:r>
            <w:r>
              <w:rPr>
                <w:rFonts w:ascii="Times" w:eastAsia="DengXian" w:hAnsi="Times" w:cs="Times" w:hint="eastAsia"/>
                <w:sz w:val="18"/>
                <w:szCs w:val="18"/>
                <w:lang w:eastAsia="zh-CN"/>
              </w:rPr>
              <w:t>e</w:t>
            </w:r>
            <w:r>
              <w:rPr>
                <w:rFonts w:ascii="Times" w:eastAsia="DengXian" w:hAnsi="Times" w:cs="Times"/>
                <w:sz w:val="18"/>
                <w:szCs w:val="18"/>
                <w:lang w:eastAsia="zh-CN"/>
              </w:rPr>
              <w:t>, don’t quite know the difference between Case 5 and Case 2.</w:t>
            </w:r>
          </w:p>
          <w:p w14:paraId="63403D52"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Case 6: Is it aimed for the case after switching to STRP?</w:t>
            </w:r>
          </w:p>
          <w:p w14:paraId="327D6EA6"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10A9373"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Issue 1.10</w:t>
            </w:r>
            <w:r>
              <w:rPr>
                <w:rFonts w:ascii="Times" w:eastAsia="DengXian" w:hAnsi="Times" w:cs="Times"/>
                <w:sz w:val="18"/>
                <w:szCs w:val="18"/>
                <w:lang w:eastAsia="zh-CN"/>
              </w:rPr>
              <w:t>: Not essential.</w:t>
            </w:r>
          </w:p>
          <w:p w14:paraId="5DC75EA5"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C57E27" w14:paraId="2E137F17"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005296AB"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L</w:t>
            </w:r>
            <w:r>
              <w:rPr>
                <w:rFonts w:ascii="Times" w:eastAsia="DengXian" w:hAnsi="Times" w:cs="Times"/>
                <w:sz w:val="18"/>
                <w:szCs w:val="18"/>
                <w:lang w:eastAsia="zh-CN"/>
              </w:rPr>
              <w:t>enovo</w:t>
            </w:r>
          </w:p>
        </w:tc>
        <w:tc>
          <w:tcPr>
            <w:tcW w:w="8714" w:type="dxa"/>
            <w:tcBorders>
              <w:top w:val="single" w:sz="4" w:space="0" w:color="auto"/>
              <w:left w:val="single" w:sz="4" w:space="0" w:color="auto"/>
              <w:bottom w:val="single" w:sz="4" w:space="0" w:color="auto"/>
              <w:right w:val="single" w:sz="4" w:space="0" w:color="auto"/>
            </w:tcBorders>
          </w:tcPr>
          <w:p w14:paraId="7B6AC994"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1.1</w:t>
            </w:r>
            <w:r>
              <w:rPr>
                <w:rFonts w:ascii="Times" w:eastAsia="DengXian" w:hAnsi="Times" w:cs="Times"/>
                <w:sz w:val="18"/>
                <w:szCs w:val="18"/>
                <w:lang w:eastAsia="zh-CN"/>
              </w:rPr>
              <w:t>: Fine with the intension of both TPs. The wording can be further refined.</w:t>
            </w:r>
          </w:p>
          <w:p w14:paraId="4AC41A18"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1.2</w:t>
            </w:r>
            <w:r>
              <w:rPr>
                <w:rFonts w:ascii="Times" w:eastAsia="DengXian" w:hAnsi="Times" w:cs="Times"/>
                <w:sz w:val="18"/>
                <w:szCs w:val="18"/>
                <w:lang w:eastAsia="zh-CN"/>
              </w:rPr>
              <w:t>: Fine with the intension of this TP.</w:t>
            </w:r>
          </w:p>
          <w:p w14:paraId="6029DF29"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1.3</w:t>
            </w:r>
            <w:r>
              <w:rPr>
                <w:rFonts w:ascii="Times" w:eastAsia="DengXian" w:hAnsi="Times" w:cs="Times"/>
                <w:sz w:val="18"/>
                <w:szCs w:val="18"/>
                <w:lang w:eastAsia="zh-CN"/>
              </w:rPr>
              <w:t xml:space="preserve">: We are open to this issue. </w:t>
            </w:r>
          </w:p>
          <w:p w14:paraId="41631CEF"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1.4</w:t>
            </w:r>
            <w:r>
              <w:rPr>
                <w:rFonts w:ascii="Times" w:eastAsia="DengXian" w:hAnsi="Times" w:cs="Times"/>
                <w:sz w:val="18"/>
                <w:szCs w:val="18"/>
                <w:lang w:eastAsia="zh-CN"/>
              </w:rPr>
              <w:t>:</w:t>
            </w:r>
            <w:r>
              <w:rPr>
                <w:rFonts w:ascii="Times" w:hAnsi="Times" w:cs="Times"/>
                <w:sz w:val="18"/>
                <w:szCs w:val="18"/>
              </w:rPr>
              <w:t xml:space="preserve"> Yes and we are fine with the additional UE behavior proposed by FL</w:t>
            </w:r>
          </w:p>
          <w:p w14:paraId="1259CC07"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1.5</w:t>
            </w:r>
            <w:r>
              <w:rPr>
                <w:rFonts w:ascii="Times" w:eastAsia="DengXian" w:hAnsi="Times" w:cs="Times"/>
                <w:sz w:val="18"/>
                <w:szCs w:val="18"/>
                <w:lang w:eastAsia="zh-CN"/>
              </w:rPr>
              <w:t>:</w:t>
            </w:r>
            <w:r>
              <w:rPr>
                <w:rFonts w:ascii="Times" w:hAnsi="Times" w:cs="Times"/>
                <w:sz w:val="18"/>
                <w:szCs w:val="18"/>
              </w:rPr>
              <w:t xml:space="preserve"> </w:t>
            </w:r>
            <w:r>
              <w:rPr>
                <w:rFonts w:ascii="Times" w:eastAsia="Yu Mincho" w:hAnsi="Times" w:cs="Times"/>
                <w:sz w:val="18"/>
                <w:szCs w:val="18"/>
                <w:lang w:eastAsia="ja-JP"/>
              </w:rPr>
              <w:t>Based on current agreements, if UE is having two indicated joint/DL/UL TCI states and receives a R18 MAC CE, the UE just update the first or the second joint/DL/UL TCI states. We don’t think additional UE behavior is needed.</w:t>
            </w:r>
          </w:p>
          <w:p w14:paraId="19F4DBCC"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1.6</w:t>
            </w:r>
            <w:r>
              <w:rPr>
                <w:rFonts w:ascii="Times" w:eastAsia="DengXian" w:hAnsi="Times" w:cs="Times"/>
                <w:sz w:val="18"/>
                <w:szCs w:val="18"/>
                <w:lang w:eastAsia="zh-CN"/>
              </w:rPr>
              <w:t>:</w:t>
            </w:r>
            <w:r>
              <w:rPr>
                <w:rFonts w:ascii="Times" w:eastAsia="Yu Mincho" w:hAnsi="Times" w:cs="Times"/>
                <w:sz w:val="18"/>
                <w:szCs w:val="18"/>
                <w:lang w:eastAsia="ja-JP"/>
              </w:rPr>
              <w:t xml:space="preserve"> PDCCH reception should be prioritized as in legacy.</w:t>
            </w:r>
          </w:p>
          <w:p w14:paraId="61A0DDE0"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1.7</w:t>
            </w:r>
            <w:r>
              <w:rPr>
                <w:rFonts w:ascii="Times" w:eastAsia="DengXian" w:hAnsi="Times" w:cs="Times"/>
                <w:sz w:val="18"/>
                <w:szCs w:val="18"/>
                <w:lang w:eastAsia="zh-CN"/>
              </w:rPr>
              <w:t xml:space="preserve">: We are open to this scenario. </w:t>
            </w:r>
          </w:p>
          <w:p w14:paraId="736CC020"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1.8</w:t>
            </w:r>
            <w:r>
              <w:rPr>
                <w:rFonts w:ascii="Times" w:eastAsia="DengXian" w:hAnsi="Times" w:cs="Times"/>
                <w:sz w:val="18"/>
                <w:szCs w:val="18"/>
                <w:lang w:eastAsia="zh-CN"/>
              </w:rPr>
              <w:t>: Fine</w:t>
            </w:r>
          </w:p>
        </w:tc>
      </w:tr>
      <w:tr w:rsidR="00C57E27" w14:paraId="74AADB9A"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3CFF6BC0"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2DD568C9"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1.1: Okay for both</w:t>
            </w:r>
          </w:p>
          <w:p w14:paraId="6F21BE29"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Issue 1.2: Some further discussion in needed. After reviewing current spec, the proposed definition of other DL signals is on the top of the assumption of UE support two default beams, otherwise UE still need to go with legacy Rel-15 sTRP procedure. In our views, we need to discuss this case per UE capability signaling. </w:t>
            </w:r>
          </w:p>
          <w:p w14:paraId="7C890E3F"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30F481B2" w14:textId="77777777" w:rsidR="00C57E27" w:rsidRDefault="00377986">
            <w:pPr>
              <w:pStyle w:val="B3"/>
              <w:rPr>
                <w:i/>
                <w:sz w:val="24"/>
                <w:szCs w:val="24"/>
              </w:rPr>
            </w:pPr>
            <w:r>
              <w:rPr>
                <w:rFonts w:hint="eastAsia"/>
              </w:rPr>
              <w:t xml:space="preserve">If </w:t>
            </w:r>
            <w:r>
              <w:t xml:space="preserve">a UE is configured with </w:t>
            </w:r>
            <w:r>
              <w:rPr>
                <w:i/>
              </w:rPr>
              <w:t>enableDefaultTCI-StatePerCoresetPoolIndex</w:t>
            </w:r>
            <w:r>
              <w:t xml:space="preserve"> and the UE is configured by higher layer parameter </w:t>
            </w:r>
            <w:r>
              <w:rPr>
                <w:i/>
              </w:rPr>
              <w:t xml:space="preserve">PDCCH-Config </w:t>
            </w:r>
            <w:r>
              <w:t xml:space="preserve">that contains two different values of </w:t>
            </w:r>
            <w:r>
              <w:rPr>
                <w:i/>
              </w:rPr>
              <w:t>coresetPoolIndex</w:t>
            </w:r>
            <w:r>
              <w:t xml:space="preserve"> in </w:t>
            </w:r>
            <w:r>
              <w:rPr>
                <w:i/>
              </w:rPr>
              <w:t>ControlResourceSet</w:t>
            </w:r>
          </w:p>
          <w:p w14:paraId="2F20586A"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1.3: We tend to agree with the principle mentioned by DOCOMO. After reviewing the current spec, we have the following rule in Rel-17. (Clearly ICBM is not considered herein), we have a rule of following indicated TCI state regardless of CORESET following uTCI or not. Then, for Rel-18, we also have clear rule for &lt; a threshold &amp; UE only supporting a single default beam, which should be applied herein by default (in technical, the proposed scheme is not incomplete at least). Then, for others, we may discuss case by case, but, from ZTE perspective, we prefer to go with a simple way, i.e., always following first indicated TCI state for both S-DCI and M-DCI case.</w:t>
            </w:r>
          </w:p>
          <w:p w14:paraId="06ECB0AE" w14:textId="77777777" w:rsidR="00C57E27" w:rsidRDefault="00377986">
            <w:pPr>
              <w:pStyle w:val="af6"/>
              <w:numPr>
                <w:ilvl w:val="0"/>
                <w:numId w:val="14"/>
              </w:num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r>
              <w:rPr>
                <w:rFonts w:ascii="Times" w:eastAsia="DengXian" w:hAnsi="Times" w:cs="Times"/>
                <w:sz w:val="18"/>
                <w:szCs w:val="18"/>
                <w:lang w:eastAsia="zh-CN"/>
              </w:rPr>
              <w:lastRenderedPageBreak/>
              <w:t>for &gt; a threshold &amp; UE only supporting a single default beam</w:t>
            </w:r>
          </w:p>
          <w:p w14:paraId="4142B257" w14:textId="77777777" w:rsidR="00C57E27" w:rsidRDefault="00377986">
            <w:pPr>
              <w:pStyle w:val="af6"/>
              <w:numPr>
                <w:ilvl w:val="0"/>
                <w:numId w:val="14"/>
              </w:num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r>
              <w:rPr>
                <w:rFonts w:ascii="Times" w:eastAsia="DengXian" w:hAnsi="Times" w:cs="Times"/>
                <w:sz w:val="18"/>
                <w:szCs w:val="18"/>
                <w:lang w:eastAsia="zh-CN"/>
              </w:rPr>
              <w:t>for &lt; a threshold &amp; UE only supporting two default beams</w:t>
            </w:r>
          </w:p>
          <w:p w14:paraId="36C0971C" w14:textId="77777777" w:rsidR="00C57E27" w:rsidRDefault="00377986">
            <w:pPr>
              <w:pStyle w:val="af6"/>
              <w:numPr>
                <w:ilvl w:val="0"/>
                <w:numId w:val="14"/>
              </w:num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r>
              <w:rPr>
                <w:rFonts w:ascii="Times" w:eastAsia="DengXian" w:hAnsi="Times" w:cs="Times"/>
                <w:sz w:val="18"/>
                <w:szCs w:val="18"/>
                <w:lang w:eastAsia="zh-CN"/>
              </w:rPr>
              <w:t>for &gt; a threshold &amp; UE only supporting two default beams</w:t>
            </w:r>
          </w:p>
          <w:p w14:paraId="1571EF68"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p>
          <w:tbl>
            <w:tblPr>
              <w:tblStyle w:val="ab"/>
              <w:tblW w:w="0" w:type="auto"/>
              <w:tblLook w:val="04A0" w:firstRow="1" w:lastRow="0" w:firstColumn="1" w:lastColumn="0" w:noHBand="0" w:noVBand="1"/>
            </w:tblPr>
            <w:tblGrid>
              <w:gridCol w:w="8346"/>
            </w:tblGrid>
            <w:tr w:rsidR="00C57E27" w14:paraId="513C4C4D" w14:textId="77777777">
              <w:tc>
                <w:tcPr>
                  <w:tcW w:w="8346" w:type="dxa"/>
                </w:tcPr>
                <w:p w14:paraId="4EFA2147" w14:textId="77777777" w:rsidR="00C57E27" w:rsidRDefault="00377986">
                  <w:pPr>
                    <w:pStyle w:val="25"/>
                    <w:snapToGrid w:val="0"/>
                    <w:spacing w:before="60" w:beforeAutospacing="0" w:after="60"/>
                    <w:rPr>
                      <w:sz w:val="18"/>
                      <w:szCs w:val="18"/>
                    </w:rPr>
                  </w:pPr>
                  <w:r>
                    <w:rPr>
                      <w:sz w:val="18"/>
                      <w:szCs w:val="18"/>
                    </w:rPr>
                    <w:t xml:space="preserve">Independent of the configuration of </w:t>
                  </w:r>
                  <w:r>
                    <w:rPr>
                      <w:i/>
                      <w:sz w:val="18"/>
                      <w:szCs w:val="18"/>
                    </w:rPr>
                    <w:t>tci-PresentInDCI</w:t>
                  </w:r>
                  <w:r>
                    <w:rPr>
                      <w:sz w:val="18"/>
                      <w:szCs w:val="18"/>
                    </w:rPr>
                    <w:t xml:space="preserve"> and </w:t>
                  </w:r>
                  <w:r>
                    <w:rPr>
                      <w:i/>
                      <w:sz w:val="18"/>
                      <w:szCs w:val="18"/>
                    </w:rPr>
                    <w:t>tci-PresentDCI-1-2</w:t>
                  </w:r>
                  <w:r>
                    <w:rPr>
                      <w:sz w:val="18"/>
                      <w:szCs w:val="18"/>
                    </w:rPr>
                    <w:t xml:space="preserve"> in RRC connected mode, if the UE is provided </w:t>
                  </w:r>
                  <w:r>
                    <w:rPr>
                      <w:i/>
                      <w:iCs/>
                      <w:color w:val="000000"/>
                      <w:sz w:val="18"/>
                      <w:szCs w:val="18"/>
                    </w:rPr>
                    <w:t>dl-OrJointTCI-StateList-r17</w:t>
                  </w:r>
                  <w:r>
                    <w:rPr>
                      <w:sz w:val="18"/>
                      <w:szCs w:val="18"/>
                    </w:rPr>
                    <w:t xml:space="preserve">, and if the offset between the reception of the DL DCI and the corresponding PDSCH is less than the threshold </w:t>
                  </w:r>
                  <w:r>
                    <w:rPr>
                      <w:i/>
                      <w:sz w:val="18"/>
                      <w:szCs w:val="18"/>
                    </w:rPr>
                    <w:t>timeDurationForQCL</w:t>
                  </w:r>
                  <w:r>
                    <w:rPr>
                      <w:sz w:val="18"/>
                      <w:szCs w:val="18"/>
                    </w:rPr>
                    <w:t xml:space="preserve"> and at least one configured TCI state for the serving cell of scheduled PDSCH contains </w:t>
                  </w:r>
                  <w:r>
                    <w:rPr>
                      <w:i/>
                      <w:color w:val="000000"/>
                      <w:sz w:val="18"/>
                      <w:szCs w:val="18"/>
                    </w:rPr>
                    <w:t>qcl-Type</w:t>
                  </w:r>
                  <w:r>
                    <w:rPr>
                      <w:color w:val="000000"/>
                      <w:sz w:val="18"/>
                      <w:szCs w:val="18"/>
                    </w:rPr>
                    <w:t xml:space="preserve"> set to</w:t>
                  </w:r>
                  <w:r>
                    <w:rPr>
                      <w:sz w:val="18"/>
                      <w:szCs w:val="18"/>
                    </w:rPr>
                    <w:t xml:space="preserve"> 'typeD', </w:t>
                  </w:r>
                  <w:r>
                    <w:rPr>
                      <w:sz w:val="18"/>
                      <w:szCs w:val="18"/>
                      <w:highlight w:val="yellow"/>
                    </w:rPr>
                    <w:t xml:space="preserve">regardless of configuration of </w:t>
                  </w:r>
                  <w:r>
                    <w:rPr>
                      <w:i/>
                      <w:iCs/>
                      <w:sz w:val="18"/>
                      <w:szCs w:val="18"/>
                      <w:highlight w:val="yellow"/>
                    </w:rPr>
                    <w:t>followUnifiedTCI-State</w:t>
                  </w:r>
                  <w:r>
                    <w:rPr>
                      <w:sz w:val="18"/>
                      <w:szCs w:val="18"/>
                      <w:highlight w:val="yellow"/>
                    </w:rPr>
                    <w:t>,</w:t>
                  </w:r>
                </w:p>
                <w:p w14:paraId="6CDB78FB" w14:textId="77777777" w:rsidR="00C57E27" w:rsidRDefault="00377986">
                  <w:pPr>
                    <w:pStyle w:val="B10"/>
                    <w:snapToGrid w:val="0"/>
                    <w:spacing w:before="60" w:beforeAutospacing="0" w:after="60"/>
                    <w:rPr>
                      <w:sz w:val="18"/>
                      <w:szCs w:val="18"/>
                    </w:rPr>
                  </w:pPr>
                  <w:r>
                    <w:rPr>
                      <w:sz w:val="18"/>
                      <w:szCs w:val="18"/>
                    </w:rPr>
                    <w:t>-</w:t>
                  </w:r>
                  <w:r>
                    <w:rPr>
                      <w:sz w:val="18"/>
                      <w:szCs w:val="18"/>
                    </w:rPr>
                    <w:tab/>
                  </w:r>
                  <w:r>
                    <w:rPr>
                      <w:sz w:val="18"/>
                      <w:szCs w:val="18"/>
                      <w:highlight w:val="yellow"/>
                    </w:rPr>
                    <w:t>if the indicated TCI state is associated with the PCI of the serving cell, the indicated TCI state is applied to PDSCH reception.</w:t>
                  </w:r>
                </w:p>
                <w:p w14:paraId="3ABD2D5F" w14:textId="77777777" w:rsidR="00C57E27" w:rsidRDefault="00377986">
                  <w:pPr>
                    <w:pStyle w:val="B10"/>
                    <w:snapToGrid w:val="0"/>
                    <w:spacing w:before="60" w:beforeAutospacing="0" w:after="60"/>
                    <w:rPr>
                      <w:sz w:val="18"/>
                      <w:szCs w:val="18"/>
                    </w:rPr>
                  </w:pPr>
                  <w:r>
                    <w:rPr>
                      <w:sz w:val="18"/>
                      <w:szCs w:val="18"/>
                    </w:rPr>
                    <w:t>-</w:t>
                  </w:r>
                  <w:r>
                    <w:rPr>
                      <w:sz w:val="18"/>
                      <w:szCs w:val="18"/>
                    </w:rPr>
                    <w:tab/>
                    <w:t xml:space="preserve">if the indicated TCI state is associated with a PCI different from the serving cell, the UE may assume that the DM-RS ports of PDSCH(s) of a serving cell are quasi co-located with the RS(s) with respect to the QCL parameter(s) used for PDCCH quasi co-location indication of the CORESET associated with a monitored search space with the lowest </w:t>
                  </w:r>
                  <w:r>
                    <w:rPr>
                      <w:i/>
                      <w:sz w:val="18"/>
                      <w:szCs w:val="18"/>
                    </w:rPr>
                    <w:t>controlResourceSetId</w:t>
                  </w:r>
                  <w:r>
                    <w:rPr>
                      <w:sz w:val="18"/>
                      <w:szCs w:val="18"/>
                    </w:rPr>
                    <w:t xml:space="preserve"> in the latest slot in which one or more CORESETs within the active BWP of the serving cell are monitored by the UE. In the CA case, if </w:t>
                  </w:r>
                  <w:r>
                    <w:rPr>
                      <w:rFonts w:hint="eastAsia"/>
                      <w:sz w:val="18"/>
                      <w:szCs w:val="18"/>
                    </w:rPr>
                    <w:t xml:space="preserve">the 'QCL-TypeD' </w:t>
                  </w:r>
                  <w:r>
                    <w:rPr>
                      <w:sz w:val="18"/>
                      <w:szCs w:val="18"/>
                    </w:rPr>
                    <w:t xml:space="preserve">of the PDSCH DM-RSs from respective CCs in a band are different in a slot, </w:t>
                  </w:r>
                  <w:r>
                    <w:rPr>
                      <w:rFonts w:hint="eastAsia"/>
                      <w:sz w:val="18"/>
                      <w:szCs w:val="18"/>
                    </w:rPr>
                    <w:t>the</w:t>
                  </w:r>
                  <w:r>
                    <w:rPr>
                      <w:sz w:val="18"/>
                      <w:szCs w:val="18"/>
                    </w:rPr>
                    <w:t xml:space="preserve"> QCL-TypeD assumption of the PDSCH DM-RS in the CC with lowest CC ID in the band is applied to all the PDSCH DM-RSs in the CCs in the band. In this case, if the </w:t>
                  </w:r>
                  <w:r>
                    <w:rPr>
                      <w:i/>
                      <w:color w:val="000000"/>
                      <w:sz w:val="18"/>
                      <w:szCs w:val="18"/>
                    </w:rPr>
                    <w:t>qcl-Type</w:t>
                  </w:r>
                  <w:r>
                    <w:rPr>
                      <w:color w:val="000000"/>
                      <w:sz w:val="18"/>
                      <w:szCs w:val="18"/>
                    </w:rPr>
                    <w:t xml:space="preserve"> is set to</w:t>
                  </w:r>
                  <w:r>
                    <w:rPr>
                      <w:sz w:val="18"/>
                      <w:szCs w:val="18"/>
                    </w:rPr>
                    <w:t xml:space="preserve"> 'typeD'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0682567A" w14:textId="77777777" w:rsidR="00C57E27" w:rsidRDefault="00C57E27">
                  <w:pPr>
                    <w:overflowPunct w:val="0"/>
                    <w:autoSpaceDE w:val="0"/>
                    <w:autoSpaceDN w:val="0"/>
                    <w:adjustRightInd w:val="0"/>
                    <w:snapToGrid w:val="0"/>
                    <w:spacing w:before="60" w:after="60" w:line="240" w:lineRule="auto"/>
                    <w:textAlignment w:val="baseline"/>
                    <w:rPr>
                      <w:rFonts w:ascii="Times" w:eastAsia="DengXian" w:hAnsi="Times" w:cs="Times"/>
                      <w:sz w:val="18"/>
                      <w:szCs w:val="18"/>
                      <w:lang w:eastAsia="zh-CN"/>
                    </w:rPr>
                  </w:pPr>
                </w:p>
              </w:tc>
            </w:tr>
          </w:tbl>
          <w:p w14:paraId="114818D7"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p>
          <w:p w14:paraId="15EDB50B"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Issue 1.4: Non-essential. By NW implementation, for the first R17 MAC-CE, only one TCI state should be activated and applied directly. After that, if needed, NW may activate more than one TCI state. </w:t>
            </w:r>
          </w:p>
          <w:p w14:paraId="5B471EAB"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p>
          <w:p w14:paraId="52705E63"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Issue 1.5: Conner case, and the motivation of this case is unclear to us. </w:t>
            </w:r>
          </w:p>
          <w:p w14:paraId="3BE1D4C1"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p>
          <w:p w14:paraId="61ABD351"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r>
              <w:rPr>
                <w:rFonts w:ascii="Times" w:eastAsia="DengXian" w:hAnsi="Times" w:cs="Times"/>
                <w:sz w:val="18"/>
                <w:szCs w:val="18"/>
                <w:lang w:val="en-GB" w:eastAsia="zh-CN"/>
              </w:rPr>
              <w:t xml:space="preserve">Issue 1.6: Support. Clearly, as usual, for each default beam rule for PDSCH, we clarified the rule if colliding with PDCCH. Regarding OPPO’s comment, it should be clarified that we do not introduce any additional buffer beam but clarify that PDCCH reception should be prioritized if beam collided. In contrary, if not handling this issue, we may need to experience the mentioned case that UE has to buffer all applied TCI state of two indicated TCI states and one PDCCH TCI different from those two. </w:t>
            </w:r>
          </w:p>
          <w:p w14:paraId="17D6B726"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p>
          <w:p w14:paraId="233CF5C9"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r>
              <w:rPr>
                <w:rFonts w:ascii="Times" w:eastAsia="DengXian" w:hAnsi="Times" w:cs="Times"/>
                <w:sz w:val="18"/>
                <w:szCs w:val="18"/>
                <w:lang w:val="en-GB" w:eastAsia="zh-CN"/>
              </w:rPr>
              <w:t>Issue 1.7: The necessity of supporting the case that AP-CSI-RS not following uTCI but has triggering offset less than a threshold should be clarified firstly, frankly speaking.</w:t>
            </w:r>
          </w:p>
          <w:p w14:paraId="74ADF6B5"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p>
          <w:p w14:paraId="50DE8406"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r>
              <w:rPr>
                <w:rFonts w:ascii="Times" w:eastAsia="DengXian" w:hAnsi="Times" w:cs="Times"/>
                <w:sz w:val="18"/>
                <w:szCs w:val="18"/>
                <w:lang w:val="en-GB" w:eastAsia="zh-CN"/>
              </w:rPr>
              <w:t xml:space="preserve">Issue 1.8: Support the case, but for solution, we think that following RRC parameter indication as OPPO mentioned is straightforward. In our views, although we clarify the case is relevant to S-DCI based MTRP, it does not mean that the UE should support all types of S-DCI based MTRP operation. For instance, the UE may only support PDSCH-S-DCI MTRP but not for PUSCH. </w:t>
            </w:r>
          </w:p>
          <w:p w14:paraId="037BC734"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p>
          <w:p w14:paraId="3E95D462"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r>
              <w:rPr>
                <w:rFonts w:ascii="Times" w:eastAsia="DengXian" w:hAnsi="Times" w:cs="Times"/>
                <w:sz w:val="18"/>
                <w:szCs w:val="18"/>
                <w:lang w:val="en-GB" w:eastAsia="zh-CN"/>
              </w:rPr>
              <w:t xml:space="preserve">Issue 1.9: Case-5/6: non-essential. </w:t>
            </w:r>
          </w:p>
          <w:p w14:paraId="150179D0"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r>
              <w:rPr>
                <w:rFonts w:ascii="Times" w:eastAsia="DengXian" w:hAnsi="Times" w:cs="Times"/>
                <w:sz w:val="18"/>
                <w:szCs w:val="18"/>
                <w:lang w:val="en-GB" w:eastAsia="zh-CN"/>
              </w:rPr>
              <w:t xml:space="preserve">Issue 1.10: In our views, it can be well handled by NW implementation. </w:t>
            </w:r>
          </w:p>
        </w:tc>
      </w:tr>
      <w:tr w:rsidR="00CA4674" w14:paraId="32BA388D"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05D5F3CA" w14:textId="0BDE9DB7" w:rsidR="00CA4674" w:rsidRDefault="00CA4674">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lastRenderedPageBreak/>
              <w:t>Ericsson</w:t>
            </w:r>
          </w:p>
        </w:tc>
        <w:tc>
          <w:tcPr>
            <w:tcW w:w="8714" w:type="dxa"/>
            <w:tcBorders>
              <w:top w:val="single" w:sz="4" w:space="0" w:color="auto"/>
              <w:left w:val="single" w:sz="4" w:space="0" w:color="auto"/>
              <w:bottom w:val="single" w:sz="4" w:space="0" w:color="auto"/>
              <w:right w:val="single" w:sz="4" w:space="0" w:color="auto"/>
            </w:tcBorders>
          </w:tcPr>
          <w:p w14:paraId="75A50427" w14:textId="695DC45A" w:rsidR="00CA4674" w:rsidRDefault="00CA4674">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1.1: OK, but the text is a little bit complicated</w:t>
            </w:r>
            <w:r w:rsidR="00A56372">
              <w:rPr>
                <w:rFonts w:ascii="Times" w:eastAsia="DengXian" w:hAnsi="Times" w:cs="Times"/>
                <w:sz w:val="18"/>
                <w:szCs w:val="18"/>
                <w:lang w:eastAsia="zh-CN"/>
              </w:rPr>
              <w:t>. Propose the following simplifications:</w:t>
            </w:r>
          </w:p>
          <w:p w14:paraId="4D42AC2D" w14:textId="2F2C2AD4" w:rsidR="00A56372" w:rsidRDefault="00A5637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TP#1:</w:t>
            </w:r>
          </w:p>
          <w:p w14:paraId="15241C1F" w14:textId="77777777" w:rsidR="00A56372" w:rsidRDefault="00A56372">
            <w:pPr>
              <w:overflowPunct w:val="0"/>
              <w:autoSpaceDE w:val="0"/>
              <w:autoSpaceDN w:val="0"/>
              <w:adjustRightInd w:val="0"/>
              <w:spacing w:after="0" w:line="240" w:lineRule="auto"/>
              <w:textAlignment w:val="baseline"/>
              <w:rPr>
                <w:rFonts w:ascii="Times New Roman" w:eastAsia="SimSun" w:hAnsi="Times New Roman" w:cs="Times New Roman"/>
                <w:color w:val="FF0000"/>
                <w:sz w:val="18"/>
                <w:szCs w:val="18"/>
                <w:lang w:val="en-GB" w:eastAsia="zh-CN"/>
              </w:rPr>
            </w:pPr>
            <w:r>
              <w:rPr>
                <w:rFonts w:ascii="Times New Roman" w:eastAsia="SimSun" w:hAnsi="Times New Roman" w:cs="Times New Roman"/>
                <w:color w:val="FF0000"/>
                <w:sz w:val="18"/>
                <w:szCs w:val="18"/>
                <w:lang w:val="en-GB" w:eastAsia="zh-CN"/>
              </w:rPr>
              <w:t xml:space="preserve">or when a UE configured with </w:t>
            </w:r>
            <w:r>
              <w:rPr>
                <w:rFonts w:ascii="Times New Roman" w:eastAsia="SimSun" w:hAnsi="Times New Roman" w:cs="Times New Roman"/>
                <w:i/>
                <w:color w:val="FF0000"/>
                <w:sz w:val="18"/>
                <w:szCs w:val="18"/>
                <w:lang w:val="en-GB" w:eastAsia="zh-CN"/>
              </w:rPr>
              <w:t>dl-OrJointTCI-StateList</w:t>
            </w:r>
            <w:r>
              <w:rPr>
                <w:rFonts w:ascii="Times New Roman" w:eastAsia="SimSun" w:hAnsi="Times New Roman" w:cs="Times New Roman"/>
                <w:color w:val="FF0000"/>
                <w:sz w:val="18"/>
                <w:szCs w:val="18"/>
                <w:lang w:val="en-GB" w:eastAsia="zh-CN"/>
              </w:rPr>
              <w:t xml:space="preserve"> </w:t>
            </w:r>
            <w:ins w:id="22" w:author="Claes Tidestav" w:date="2023-11-10T14:14:00Z">
              <w:r>
                <w:rPr>
                  <w:rFonts w:ascii="Times New Roman" w:eastAsia="SimSun" w:hAnsi="Times New Roman" w:cs="Times New Roman"/>
                  <w:color w:val="FF0000"/>
                  <w:sz w:val="18"/>
                  <w:szCs w:val="18"/>
                  <w:lang w:val="en-GB" w:eastAsia="zh-CN"/>
                </w:rPr>
                <w:t xml:space="preserve">applies </w:t>
              </w:r>
            </w:ins>
            <w:del w:id="23" w:author="Claes Tidestav" w:date="2023-11-10T14:14:00Z">
              <w:r w:rsidDel="00A56372">
                <w:rPr>
                  <w:rFonts w:ascii="Times New Roman" w:eastAsia="SimSun" w:hAnsi="Times New Roman" w:cs="Times New Roman"/>
                  <w:color w:val="FF0000"/>
                  <w:sz w:val="18"/>
                  <w:szCs w:val="18"/>
                  <w:lang w:val="en-GB" w:eastAsia="zh-CN"/>
                </w:rPr>
                <w:delText xml:space="preserve">and having two indicated </w:delText>
              </w:r>
              <w:r w:rsidDel="00A56372">
                <w:rPr>
                  <w:rFonts w:ascii="Times New Roman" w:eastAsia="SimSun" w:hAnsi="Times New Roman" w:cs="Times New Roman"/>
                  <w:color w:val="FF0000"/>
                  <w:sz w:val="18"/>
                  <w:szCs w:val="18"/>
                </w:rPr>
                <w:delText>TCI-States</w:delText>
              </w:r>
              <w:r w:rsidDel="00A56372">
                <w:rPr>
                  <w:rFonts w:ascii="Times New Roman" w:eastAsia="SimSun" w:hAnsi="Times New Roman" w:cs="Times New Roman"/>
                  <w:color w:val="FF0000"/>
                  <w:sz w:val="18"/>
                  <w:szCs w:val="18"/>
                  <w:lang w:val="en-GB" w:eastAsia="zh-CN"/>
                </w:rPr>
                <w:delText xml:space="preserve"> is determined to apply</w:delText>
              </w:r>
            </w:del>
            <w:r>
              <w:rPr>
                <w:rFonts w:ascii="Times New Roman" w:eastAsia="SimSun" w:hAnsi="Times New Roman" w:cs="Times New Roman"/>
                <w:color w:val="FF0000"/>
                <w:sz w:val="18"/>
                <w:szCs w:val="18"/>
                <w:lang w:val="en-GB" w:eastAsia="zh-CN"/>
              </w:rPr>
              <w:t xml:space="preserve"> one or two indicated </w:t>
            </w:r>
            <w:r>
              <w:rPr>
                <w:rFonts w:ascii="Times New Roman" w:eastAsia="SimSun" w:hAnsi="Times New Roman" w:cs="Times New Roman"/>
                <w:color w:val="FF0000"/>
                <w:sz w:val="18"/>
                <w:szCs w:val="18"/>
              </w:rPr>
              <w:t>TCI-States</w:t>
            </w:r>
            <w:r>
              <w:rPr>
                <w:rFonts w:ascii="Times New Roman" w:eastAsia="SimSun" w:hAnsi="Times New Roman" w:cs="Times New Roman"/>
                <w:color w:val="FF0000"/>
                <w:sz w:val="18"/>
                <w:szCs w:val="18"/>
                <w:lang w:val="en-GB" w:eastAsia="zh-CN"/>
              </w:rPr>
              <w:t xml:space="preserve"> to PDSCH</w:t>
            </w:r>
          </w:p>
          <w:p w14:paraId="792F94BF" w14:textId="5919AE00" w:rsidR="00A56372" w:rsidRDefault="00A56372" w:rsidP="00A5637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TP#2:</w:t>
            </w:r>
          </w:p>
          <w:p w14:paraId="3372294B" w14:textId="77777777" w:rsidR="00A56372" w:rsidRDefault="00A56372">
            <w:pPr>
              <w:overflowPunct w:val="0"/>
              <w:autoSpaceDE w:val="0"/>
              <w:autoSpaceDN w:val="0"/>
              <w:adjustRightInd w:val="0"/>
              <w:spacing w:after="0" w:line="240" w:lineRule="auto"/>
              <w:textAlignment w:val="baseline"/>
              <w:rPr>
                <w:rFonts w:ascii="Times New Roman" w:hAnsi="Times New Roman" w:cs="Times New Roman"/>
                <w:color w:val="FF0000"/>
                <w:sz w:val="18"/>
                <w:szCs w:val="18"/>
              </w:rPr>
            </w:pPr>
            <w:r>
              <w:rPr>
                <w:rFonts w:ascii="Times New Roman" w:hAnsi="Times New Roman" w:cs="Times New Roman"/>
                <w:color w:val="FF0000"/>
                <w:kern w:val="2"/>
                <w:sz w:val="18"/>
                <w:szCs w:val="18"/>
              </w:rPr>
              <w:t>f</w:t>
            </w:r>
            <w:r>
              <w:rPr>
                <w:rFonts w:ascii="Times New Roman" w:hAnsi="Times New Roman" w:cs="Times New Roman"/>
                <w:color w:val="FF0000"/>
                <w:sz w:val="18"/>
                <w:szCs w:val="18"/>
                <w:lang w:eastAsia="ja-JP"/>
              </w:rPr>
              <w:t xml:space="preserve">or </w:t>
            </w:r>
            <w:r>
              <w:rPr>
                <w:rFonts w:ascii="Times New Roman" w:hAnsi="Times New Roman" w:cs="Times New Roman"/>
                <w:color w:val="FF0000"/>
                <w:sz w:val="18"/>
                <w:szCs w:val="18"/>
              </w:rPr>
              <w:t xml:space="preserve">the UE not configured with </w:t>
            </w:r>
            <w:r>
              <w:rPr>
                <w:rFonts w:ascii="Times New Roman" w:hAnsi="Times New Roman" w:cs="Times New Roman"/>
                <w:i/>
                <w:iCs/>
                <w:color w:val="FF0000"/>
                <w:sz w:val="18"/>
                <w:szCs w:val="18"/>
              </w:rPr>
              <w:t xml:space="preserve">dl-OrJointTCI-StateList </w:t>
            </w:r>
            <w:r>
              <w:rPr>
                <w:rFonts w:ascii="Times New Roman" w:hAnsi="Times New Roman" w:cs="Times New Roman"/>
                <w:color w:val="FF0000"/>
                <w:sz w:val="18"/>
                <w:szCs w:val="18"/>
              </w:rPr>
              <w:t xml:space="preserve">or </w:t>
            </w:r>
            <w:ins w:id="24" w:author="Claes Tidestav" w:date="2023-11-10T14:18:00Z">
              <w:r>
                <w:rPr>
                  <w:rFonts w:ascii="Times New Roman" w:hAnsi="Times New Roman" w:cs="Times New Roman"/>
                  <w:color w:val="FF0000"/>
                  <w:sz w:val="18"/>
                  <w:szCs w:val="18"/>
                </w:rPr>
                <w:t xml:space="preserve">applies </w:t>
              </w:r>
            </w:ins>
            <w:del w:id="25" w:author="Claes Tidestav" w:date="2023-11-10T14:18:00Z">
              <w:r w:rsidDel="00A56372">
                <w:rPr>
                  <w:rFonts w:ascii="Times New Roman" w:hAnsi="Times New Roman" w:cs="Times New Roman"/>
                  <w:color w:val="FF0000"/>
                  <w:sz w:val="18"/>
                  <w:szCs w:val="18"/>
                </w:rPr>
                <w:delText xml:space="preserve">is determined to apply </w:delText>
              </w:r>
            </w:del>
            <w:r>
              <w:rPr>
                <w:rFonts w:ascii="Times New Roman" w:hAnsi="Times New Roman" w:cs="Times New Roman"/>
                <w:color w:val="FF0000"/>
                <w:sz w:val="18"/>
                <w:szCs w:val="18"/>
              </w:rPr>
              <w:t xml:space="preserve">both indicated TCI-States to PDSCH for the UE configured with </w:t>
            </w:r>
            <w:r>
              <w:rPr>
                <w:rFonts w:ascii="Times New Roman" w:hAnsi="Times New Roman" w:cs="Times New Roman"/>
                <w:i/>
                <w:iCs/>
                <w:color w:val="FF0000"/>
                <w:sz w:val="18"/>
                <w:szCs w:val="18"/>
              </w:rPr>
              <w:t>dl-OrJointTCI-StateList</w:t>
            </w:r>
            <w:r>
              <w:rPr>
                <w:rFonts w:ascii="Times New Roman" w:hAnsi="Times New Roman" w:cs="Times New Roman"/>
                <w:color w:val="FF0000"/>
                <w:sz w:val="18"/>
                <w:szCs w:val="18"/>
              </w:rPr>
              <w:t xml:space="preserve"> </w:t>
            </w:r>
            <w:del w:id="26" w:author="Claes Tidestav" w:date="2023-11-10T14:18:00Z">
              <w:r w:rsidDel="00A56372">
                <w:rPr>
                  <w:rFonts w:ascii="Times New Roman" w:hAnsi="Times New Roman" w:cs="Times New Roman"/>
                  <w:color w:val="FF0000"/>
                  <w:sz w:val="18"/>
                  <w:szCs w:val="18"/>
                </w:rPr>
                <w:delText>and having two indicated TCI-States</w:delText>
              </w:r>
            </w:del>
          </w:p>
          <w:p w14:paraId="1CF82281" w14:textId="77777777" w:rsidR="00AC650E" w:rsidRDefault="00AC650E">
            <w:pPr>
              <w:overflowPunct w:val="0"/>
              <w:autoSpaceDE w:val="0"/>
              <w:autoSpaceDN w:val="0"/>
              <w:adjustRightInd w:val="0"/>
              <w:spacing w:after="0" w:line="240" w:lineRule="auto"/>
              <w:textAlignment w:val="baseline"/>
              <w:rPr>
                <w:rFonts w:ascii="Times" w:hAnsi="Times" w:cs="Times New Roman"/>
                <w:sz w:val="18"/>
                <w:szCs w:val="18"/>
              </w:rPr>
            </w:pPr>
            <w:r w:rsidRPr="00AC650E">
              <w:rPr>
                <w:rFonts w:ascii="Times" w:hAnsi="Times" w:cs="Times New Roman"/>
                <w:sz w:val="18"/>
                <w:szCs w:val="18"/>
              </w:rPr>
              <w:t>Issue 1.2: OK</w:t>
            </w:r>
          </w:p>
          <w:p w14:paraId="7BF64B78" w14:textId="62BD567D" w:rsidR="001E0DF5" w:rsidRDefault="001E0DF5">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New Roman"/>
                <w:sz w:val="18"/>
                <w:szCs w:val="18"/>
              </w:rPr>
              <w:t>Issue 1.4: In our view, it is an error case if a UE configured for mTRP receives a Rel-17 MAC CE.</w:t>
            </w:r>
          </w:p>
        </w:tc>
      </w:tr>
      <w:tr w:rsidR="001B4ABC" w14:paraId="0E19C5B2" w14:textId="77777777" w:rsidTr="00903DF5">
        <w:trPr>
          <w:trHeight w:val="215"/>
        </w:trPr>
        <w:tc>
          <w:tcPr>
            <w:tcW w:w="1271" w:type="dxa"/>
          </w:tcPr>
          <w:p w14:paraId="71A8182D" w14:textId="77777777" w:rsidR="001B4ABC" w:rsidRPr="00725CEB" w:rsidRDefault="001B4ABC" w:rsidP="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Huawei, HiSilicon</w:t>
            </w:r>
          </w:p>
        </w:tc>
        <w:tc>
          <w:tcPr>
            <w:tcW w:w="8714" w:type="dxa"/>
          </w:tcPr>
          <w:p w14:paraId="58B467A3" w14:textId="77777777" w:rsidR="001B4ABC" w:rsidRDefault="001B4ABC" w:rsidP="00377986">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A478C7">
              <w:rPr>
                <w:rFonts w:ascii="Times" w:eastAsia="DengXian" w:hAnsi="Times" w:cs="Times"/>
                <w:b/>
                <w:sz w:val="18"/>
                <w:szCs w:val="18"/>
                <w:lang w:eastAsia="zh-CN"/>
              </w:rPr>
              <w:t xml:space="preserve">Issue 1.1: </w:t>
            </w:r>
          </w:p>
          <w:p w14:paraId="1BF8CAA2" w14:textId="77777777" w:rsidR="001B4ABC" w:rsidRDefault="001B4ABC" w:rsidP="00377986">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p w14:paraId="32826A57" w14:textId="4766CC3F" w:rsidR="001B4ABC" w:rsidRDefault="001B4ABC" w:rsidP="00377986">
            <w:pPr>
              <w:overflowPunct w:val="0"/>
              <w:autoSpaceDE w:val="0"/>
              <w:autoSpaceDN w:val="0"/>
              <w:adjustRightInd w:val="0"/>
              <w:spacing w:after="0" w:line="240" w:lineRule="auto"/>
              <w:textAlignment w:val="baseline"/>
              <w:rPr>
                <w:rFonts w:ascii="Times New Roman" w:eastAsia="SimSun" w:hAnsi="Times New Roman" w:cs="Times New Roman"/>
                <w:sz w:val="18"/>
                <w:szCs w:val="18"/>
                <w:lang w:val="en-GB" w:eastAsia="zh-CN"/>
              </w:rPr>
            </w:pPr>
            <w:r>
              <w:rPr>
                <w:rFonts w:ascii="Times" w:eastAsia="DengXian" w:hAnsi="Times" w:cs="Times"/>
                <w:sz w:val="18"/>
                <w:szCs w:val="18"/>
                <w:lang w:eastAsia="zh-CN"/>
              </w:rPr>
              <w:t xml:space="preserve">Both TPs need some </w:t>
            </w:r>
            <w:r w:rsidRPr="00E85106">
              <w:rPr>
                <w:rFonts w:ascii="Times" w:eastAsia="DengXian" w:hAnsi="Times" w:cs="Times"/>
                <w:sz w:val="18"/>
                <w:szCs w:val="18"/>
                <w:lang w:eastAsia="zh-CN"/>
              </w:rPr>
              <w:t>update</w:t>
            </w:r>
            <w:r>
              <w:rPr>
                <w:rFonts w:ascii="Times" w:eastAsia="DengXian" w:hAnsi="Times" w:cs="Times"/>
                <w:sz w:val="18"/>
                <w:szCs w:val="18"/>
                <w:lang w:eastAsia="zh-CN"/>
              </w:rPr>
              <w:t xml:space="preserve"> to align the text with the current Rel-18 spec language</w:t>
            </w:r>
            <w:r w:rsidRPr="00E85106">
              <w:rPr>
                <w:rFonts w:ascii="Times" w:eastAsia="DengXian" w:hAnsi="Times" w:cs="Times"/>
                <w:sz w:val="18"/>
                <w:szCs w:val="18"/>
                <w:lang w:eastAsia="zh-CN"/>
              </w:rPr>
              <w:t xml:space="preserve">. </w:t>
            </w:r>
            <w:r>
              <w:rPr>
                <w:rFonts w:ascii="Times New Roman" w:eastAsia="SimSun" w:hAnsi="Times New Roman" w:cs="Times New Roman"/>
                <w:sz w:val="18"/>
                <w:szCs w:val="18"/>
                <w:lang w:val="en-GB" w:eastAsia="zh-CN"/>
              </w:rPr>
              <w:t xml:space="preserve">Suggest the following </w:t>
            </w:r>
            <w:r w:rsidRPr="00E85106">
              <w:rPr>
                <w:rFonts w:ascii="Times New Roman" w:eastAsia="SimSun" w:hAnsi="Times New Roman" w:cs="Times New Roman"/>
                <w:color w:val="0070C0"/>
                <w:sz w:val="18"/>
                <w:szCs w:val="18"/>
                <w:lang w:val="en-GB" w:eastAsia="zh-CN"/>
              </w:rPr>
              <w:t>modification</w:t>
            </w:r>
            <w:r>
              <w:rPr>
                <w:rFonts w:ascii="Times New Roman" w:eastAsia="SimSun" w:hAnsi="Times New Roman" w:cs="Times New Roman"/>
                <w:sz w:val="18"/>
                <w:szCs w:val="18"/>
                <w:lang w:val="en-GB" w:eastAsia="zh-CN"/>
              </w:rPr>
              <w:t>:</w:t>
            </w:r>
          </w:p>
          <w:p w14:paraId="50365C01" w14:textId="77777777" w:rsidR="001B4ABC" w:rsidRDefault="001B4ABC" w:rsidP="00377986">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p w14:paraId="50746861" w14:textId="77777777" w:rsidR="001B4ABC" w:rsidRPr="00E871B2" w:rsidRDefault="001B4ABC" w:rsidP="00377986">
            <w:pPr>
              <w:overflowPunct w:val="0"/>
              <w:autoSpaceDE w:val="0"/>
              <w:autoSpaceDN w:val="0"/>
              <w:adjustRightInd w:val="0"/>
              <w:spacing w:after="0" w:line="240" w:lineRule="auto"/>
              <w:textAlignment w:val="baseline"/>
              <w:rPr>
                <w:rFonts w:ascii="Times" w:eastAsia="DengXian" w:hAnsi="Times" w:cs="Times"/>
                <w:b/>
                <w:sz w:val="18"/>
                <w:szCs w:val="18"/>
                <w:u w:val="single"/>
                <w:lang w:eastAsia="zh-CN"/>
              </w:rPr>
            </w:pPr>
            <w:r w:rsidRPr="00E871B2">
              <w:rPr>
                <w:rFonts w:ascii="Times" w:eastAsia="DengXian" w:hAnsi="Times" w:cs="Times" w:hint="eastAsia"/>
                <w:b/>
                <w:sz w:val="18"/>
                <w:szCs w:val="18"/>
                <w:u w:val="single"/>
                <w:lang w:eastAsia="zh-CN"/>
              </w:rPr>
              <w:t>T</w:t>
            </w:r>
            <w:r w:rsidRPr="00E871B2">
              <w:rPr>
                <w:rFonts w:ascii="Times" w:eastAsia="DengXian" w:hAnsi="Times" w:cs="Times"/>
                <w:b/>
                <w:sz w:val="18"/>
                <w:szCs w:val="18"/>
                <w:u w:val="single"/>
                <w:lang w:eastAsia="zh-CN"/>
              </w:rPr>
              <w:t>P#1:</w:t>
            </w:r>
          </w:p>
          <w:p w14:paraId="1CD53F29" w14:textId="77777777" w:rsidR="001B4ABC" w:rsidRDefault="001B4ABC" w:rsidP="00377986">
            <w:pPr>
              <w:overflowPunct w:val="0"/>
              <w:autoSpaceDE w:val="0"/>
              <w:autoSpaceDN w:val="0"/>
              <w:adjustRightInd w:val="0"/>
              <w:spacing w:after="0" w:line="240" w:lineRule="auto"/>
              <w:textAlignment w:val="baseline"/>
              <w:rPr>
                <w:rFonts w:ascii="Times" w:eastAsia="DengXian" w:hAnsi="Times" w:cs="Times"/>
                <w:sz w:val="18"/>
                <w:szCs w:val="18"/>
                <w:u w:val="single"/>
                <w:lang w:eastAsia="zh-CN"/>
              </w:rPr>
            </w:pPr>
          </w:p>
          <w:p w14:paraId="3BE4CD47" w14:textId="77777777" w:rsidR="001B4ABC" w:rsidRPr="004C1746" w:rsidRDefault="001B4ABC" w:rsidP="00377986">
            <w:pPr>
              <w:spacing w:before="240"/>
              <w:rPr>
                <w:rFonts w:ascii="Arial" w:hAnsi="Arial" w:cs="Arial"/>
                <w:sz w:val="24"/>
                <w:szCs w:val="24"/>
              </w:rPr>
            </w:pPr>
            <w:r w:rsidRPr="004C1746">
              <w:rPr>
                <w:rFonts w:ascii="Arial" w:hAnsi="Arial" w:cs="Arial"/>
                <w:sz w:val="24"/>
                <w:szCs w:val="24"/>
              </w:rPr>
              <w:lastRenderedPageBreak/>
              <w:t>7.3.1.2.2</w:t>
            </w:r>
            <w:r w:rsidRPr="004C1746">
              <w:rPr>
                <w:rFonts w:ascii="Arial" w:hAnsi="Arial" w:cs="Arial"/>
                <w:sz w:val="24"/>
                <w:szCs w:val="24"/>
              </w:rPr>
              <w:tab/>
              <w:t xml:space="preserve">Format 1_1 </w:t>
            </w:r>
          </w:p>
          <w:p w14:paraId="53A3FE46" w14:textId="77777777" w:rsidR="001B4ABC" w:rsidRPr="004C1746" w:rsidRDefault="001B4ABC" w:rsidP="00377986">
            <w:pPr>
              <w:jc w:val="center"/>
              <w:rPr>
                <w:rFonts w:ascii="Times New Roman" w:hAnsi="Times New Roman" w:cs="Times New Roman"/>
                <w:color w:val="FF0000"/>
                <w:sz w:val="18"/>
                <w:szCs w:val="18"/>
              </w:rPr>
            </w:pPr>
            <w:r w:rsidRPr="004C1746">
              <w:rPr>
                <w:rFonts w:ascii="Times New Roman" w:hAnsi="Times New Roman" w:cs="Times New Roman"/>
                <w:color w:val="FF0000"/>
                <w:sz w:val="18"/>
                <w:szCs w:val="18"/>
              </w:rPr>
              <w:t>&lt;Unchanged text omitted&gt;</w:t>
            </w:r>
          </w:p>
          <w:p w14:paraId="555EA955" w14:textId="77777777" w:rsidR="001B4ABC" w:rsidRPr="00AD65F4" w:rsidRDefault="001B4ABC" w:rsidP="00377986">
            <w:pPr>
              <w:overflowPunct w:val="0"/>
              <w:autoSpaceDE w:val="0"/>
              <w:autoSpaceDN w:val="0"/>
              <w:adjustRightInd w:val="0"/>
              <w:spacing w:after="0" w:line="240" w:lineRule="auto"/>
              <w:textAlignment w:val="baseline"/>
              <w:rPr>
                <w:rFonts w:ascii="Times" w:eastAsia="DengXian" w:hAnsi="Times" w:cs="Times"/>
                <w:sz w:val="18"/>
                <w:szCs w:val="18"/>
                <w:u w:val="single"/>
                <w:lang w:eastAsia="zh-CN"/>
              </w:rPr>
            </w:pPr>
          </w:p>
          <w:p w14:paraId="2B92FCEB" w14:textId="77777777" w:rsidR="001B4ABC" w:rsidRDefault="001B4ABC" w:rsidP="00377986">
            <w:pPr>
              <w:overflowPunct w:val="0"/>
              <w:autoSpaceDE w:val="0"/>
              <w:autoSpaceDN w:val="0"/>
              <w:adjustRightInd w:val="0"/>
              <w:spacing w:after="0" w:line="240" w:lineRule="auto"/>
              <w:textAlignment w:val="baseline"/>
              <w:rPr>
                <w:rFonts w:ascii="Times New Roman" w:eastAsia="SimSun" w:hAnsi="Times New Roman" w:cs="Times New Roman"/>
                <w:sz w:val="18"/>
                <w:szCs w:val="18"/>
                <w:lang w:val="en-GB" w:eastAsia="zh-CN"/>
              </w:rPr>
            </w:pPr>
            <w:r w:rsidRPr="004C1746">
              <w:rPr>
                <w:rFonts w:ascii="Times New Roman" w:eastAsia="SimSun" w:hAnsi="Times New Roman" w:cs="Times New Roman"/>
                <w:sz w:val="18"/>
                <w:szCs w:val="18"/>
                <w:lang w:val="en-GB" w:eastAsia="en-US"/>
              </w:rPr>
              <w:t>Antenna port(s)</w:t>
            </w:r>
            <w:r w:rsidRPr="004C1746">
              <w:rPr>
                <w:rFonts w:ascii="Times New Roman" w:eastAsia="SimSun" w:hAnsi="Times New Roman" w:cs="Times New Roman"/>
                <w:sz w:val="18"/>
                <w:szCs w:val="18"/>
                <w:lang w:val="en-GB" w:eastAsia="zh-CN"/>
              </w:rPr>
              <w:t xml:space="preserve"> </w:t>
            </w:r>
            <w:r w:rsidRPr="004C1746">
              <w:rPr>
                <w:rFonts w:ascii="Times New Roman" w:eastAsia="SimSun" w:hAnsi="Times New Roman" w:cs="Times New Roman"/>
                <w:sz w:val="18"/>
                <w:szCs w:val="18"/>
                <w:lang w:val="en-GB" w:eastAsia="en-US"/>
              </w:rPr>
              <w:t xml:space="preserve">– </w:t>
            </w:r>
            <w:r w:rsidRPr="004C1746">
              <w:rPr>
                <w:rFonts w:ascii="Times New Roman" w:eastAsia="SimSun" w:hAnsi="Times New Roman" w:cs="Times New Roman"/>
                <w:sz w:val="18"/>
                <w:szCs w:val="18"/>
                <w:lang w:val="en-GB" w:eastAsia="zh-CN"/>
              </w:rPr>
              <w:t>4, 5, 6, 7 or 8</w:t>
            </w:r>
            <w:r w:rsidRPr="004C1746">
              <w:rPr>
                <w:rFonts w:ascii="Times New Roman" w:eastAsia="SimSun" w:hAnsi="Times New Roman" w:cs="Times New Roman"/>
                <w:sz w:val="18"/>
                <w:szCs w:val="18"/>
                <w:lang w:val="en-GB" w:eastAsia="en-US"/>
              </w:rPr>
              <w:t xml:space="preserve"> bit</w:t>
            </w:r>
            <w:r w:rsidRPr="004C1746">
              <w:rPr>
                <w:rFonts w:ascii="Times New Roman" w:eastAsia="SimSun" w:hAnsi="Times New Roman" w:cs="Times New Roman"/>
                <w:sz w:val="18"/>
                <w:szCs w:val="18"/>
                <w:lang w:val="en-GB" w:eastAsia="zh-CN"/>
              </w:rPr>
              <w:t>s as defined by Tables 7.3.1.2.2</w:t>
            </w:r>
            <w:r w:rsidRPr="004C1746">
              <w:rPr>
                <w:rFonts w:ascii="Times New Roman" w:eastAsia="SimSun" w:hAnsi="Times New Roman" w:cs="Times New Roman"/>
                <w:sz w:val="18"/>
                <w:szCs w:val="18"/>
                <w:lang w:val="en-GB" w:eastAsia="en-US"/>
              </w:rPr>
              <w:t>-</w:t>
            </w:r>
            <w:r w:rsidRPr="004C1746">
              <w:rPr>
                <w:rFonts w:ascii="Times New Roman" w:eastAsia="SimSun" w:hAnsi="Times New Roman" w:cs="Times New Roman"/>
                <w:sz w:val="18"/>
                <w:szCs w:val="18"/>
                <w:lang w:val="en-GB" w:eastAsia="zh-CN"/>
              </w:rPr>
              <w:t>1/2/3/4/7/8/9/10 and Tables 7.3.1.2.2</w:t>
            </w:r>
            <w:r w:rsidRPr="004C1746">
              <w:rPr>
                <w:rFonts w:ascii="Times New Roman" w:eastAsia="SimSun" w:hAnsi="Times New Roman" w:cs="Times New Roman"/>
                <w:sz w:val="18"/>
                <w:szCs w:val="18"/>
                <w:lang w:val="en-GB" w:eastAsia="en-US"/>
              </w:rPr>
              <w:t>-</w:t>
            </w:r>
            <w:r w:rsidRPr="004C1746">
              <w:rPr>
                <w:rFonts w:ascii="Times New Roman" w:eastAsia="SimSun" w:hAnsi="Times New Roman" w:cs="Times New Roman"/>
                <w:sz w:val="18"/>
                <w:szCs w:val="18"/>
                <w:lang w:val="en-GB" w:eastAsia="zh-CN"/>
              </w:rPr>
              <w:t xml:space="preserve">1A/2A/3A/4A/7A/8A/9A/10A, where the number of CDM groups without data of values 1, 2, and 3 refers to CDM groups {0}, {0,1}, and {0, 1,2} respectively. The antenna ports </w:t>
            </w:r>
            <w:r w:rsidR="00674B2E" w:rsidRPr="004C1746">
              <w:rPr>
                <w:rFonts w:ascii="Times New Roman" w:eastAsia="SimSun" w:hAnsi="Times New Roman" w:cs="Times New Roman"/>
                <w:noProof/>
                <w:position w:val="-12"/>
                <w:sz w:val="18"/>
                <w:szCs w:val="18"/>
                <w:lang w:val="en-GB" w:eastAsia="en-US"/>
              </w:rPr>
              <w:object w:dxaOrig="1005" w:dyaOrig="300" w14:anchorId="0A1C1040">
                <v:shape id="_x0000_i1027" type="#_x0000_t75" alt="" style="width:49.5pt;height:14.5pt;mso-width-percent:0;mso-height-percent:0;mso-width-percent:0;mso-height-percent:0" o:ole="">
                  <v:imagedata r:id="rId11" o:title=""/>
                </v:shape>
                <o:OLEObject Type="Embed" ProgID="Equation.3" ShapeID="_x0000_i1027" DrawAspect="Content" ObjectID="_1761378622" r:id="rId14"/>
              </w:object>
            </w:r>
            <w:r w:rsidRPr="004C1746">
              <w:rPr>
                <w:rFonts w:ascii="Times New Roman" w:eastAsia="SimSun" w:hAnsi="Times New Roman" w:cs="Times New Roman"/>
                <w:sz w:val="18"/>
                <w:szCs w:val="18"/>
                <w:lang w:val="en-GB" w:eastAsia="en-US"/>
              </w:rPr>
              <w:t xml:space="preserve"> shall be determined according to the ordering of DMRS port(s) given by </w:t>
            </w:r>
            <w:r w:rsidRPr="004C1746">
              <w:rPr>
                <w:rFonts w:ascii="Times New Roman" w:eastAsia="SimSun" w:hAnsi="Times New Roman" w:cs="Times New Roman"/>
                <w:sz w:val="18"/>
                <w:szCs w:val="18"/>
                <w:lang w:val="en-GB" w:eastAsia="zh-CN"/>
              </w:rPr>
              <w:t>Tables 7.3.1.2.2</w:t>
            </w:r>
            <w:r w:rsidRPr="004C1746">
              <w:rPr>
                <w:rFonts w:ascii="Times New Roman" w:eastAsia="SimSun" w:hAnsi="Times New Roman" w:cs="Times New Roman"/>
                <w:sz w:val="18"/>
                <w:szCs w:val="18"/>
                <w:lang w:val="en-GB" w:eastAsia="en-US"/>
              </w:rPr>
              <w:t>-</w:t>
            </w:r>
            <w:r w:rsidRPr="004C1746">
              <w:rPr>
                <w:rFonts w:ascii="Times New Roman" w:eastAsia="SimSun" w:hAnsi="Times New Roman" w:cs="Times New Roman"/>
                <w:sz w:val="18"/>
                <w:szCs w:val="18"/>
                <w:lang w:val="en-GB" w:eastAsia="zh-CN"/>
              </w:rPr>
              <w:t>1/2/3/4/7/8/9/10 or Tables 7.3.1.2.2</w:t>
            </w:r>
            <w:r w:rsidRPr="004C1746">
              <w:rPr>
                <w:rFonts w:ascii="Times New Roman" w:eastAsia="SimSun" w:hAnsi="Times New Roman" w:cs="Times New Roman"/>
                <w:sz w:val="18"/>
                <w:szCs w:val="18"/>
                <w:lang w:val="en-GB" w:eastAsia="en-US"/>
              </w:rPr>
              <w:t>-</w:t>
            </w:r>
            <w:r w:rsidRPr="004C1746">
              <w:rPr>
                <w:rFonts w:ascii="Times New Roman" w:eastAsia="SimSun" w:hAnsi="Times New Roman" w:cs="Times New Roman"/>
                <w:sz w:val="18"/>
                <w:szCs w:val="18"/>
                <w:lang w:val="en-GB" w:eastAsia="zh-CN"/>
              </w:rPr>
              <w:t xml:space="preserve">1A/2A/3A/4A/7A/8A/9A/10A. When a UE </w:t>
            </w:r>
            <w:r w:rsidRPr="004C1746">
              <w:rPr>
                <w:rFonts w:ascii="Times New Roman" w:eastAsia="SimSun" w:hAnsi="Times New Roman" w:cs="Times New Roman"/>
                <w:color w:val="FF0000"/>
                <w:sz w:val="18"/>
                <w:szCs w:val="18"/>
                <w:lang w:val="en-GB" w:eastAsia="zh-CN"/>
              </w:rPr>
              <w:t xml:space="preserve">not configured with </w:t>
            </w:r>
            <w:r w:rsidRPr="004C1746">
              <w:rPr>
                <w:rFonts w:ascii="Times New Roman" w:eastAsia="SimSun" w:hAnsi="Times New Roman" w:cs="Times New Roman"/>
                <w:i/>
                <w:color w:val="FF0000"/>
                <w:sz w:val="18"/>
                <w:szCs w:val="18"/>
                <w:lang w:val="en-GB" w:eastAsia="zh-CN"/>
              </w:rPr>
              <w:t>dl-OrJointTCI-StateList</w:t>
            </w:r>
            <w:r w:rsidRPr="004C1746">
              <w:rPr>
                <w:rFonts w:ascii="Times New Roman" w:eastAsia="SimSun" w:hAnsi="Times New Roman" w:cs="Times New Roman"/>
                <w:sz w:val="18"/>
                <w:szCs w:val="18"/>
                <w:lang w:val="en-GB" w:eastAsia="zh-CN"/>
              </w:rPr>
              <w:t xml:space="preserve"> receives an activation command that maps at least one codepoint of DCI field '</w:t>
            </w:r>
            <w:r w:rsidRPr="004C1746">
              <w:rPr>
                <w:rFonts w:ascii="Times New Roman" w:eastAsia="SimSun" w:hAnsi="Times New Roman" w:cs="Times New Roman"/>
                <w:i/>
                <w:sz w:val="18"/>
                <w:szCs w:val="18"/>
                <w:lang w:val="en-GB" w:eastAsia="zh-CN"/>
              </w:rPr>
              <w:t>Transmission Configuration Indication</w:t>
            </w:r>
            <w:r w:rsidRPr="004C1746">
              <w:rPr>
                <w:rFonts w:ascii="Times New Roman" w:eastAsia="SimSun" w:hAnsi="Times New Roman" w:cs="Times New Roman"/>
                <w:sz w:val="18"/>
                <w:szCs w:val="18"/>
                <w:lang w:val="en-GB" w:eastAsia="zh-CN"/>
              </w:rPr>
              <w:t xml:space="preserve">' to two TCI states, </w:t>
            </w:r>
            <w:r w:rsidRPr="004C1746">
              <w:rPr>
                <w:rFonts w:ascii="Times New Roman" w:eastAsia="SimSun" w:hAnsi="Times New Roman" w:cs="Times New Roman"/>
                <w:color w:val="FF0000"/>
                <w:sz w:val="18"/>
                <w:szCs w:val="18"/>
                <w:lang w:val="en-GB" w:eastAsia="zh-CN"/>
              </w:rPr>
              <w:t xml:space="preserve">or when a UE configured with </w:t>
            </w:r>
            <w:r w:rsidRPr="004C1746">
              <w:rPr>
                <w:rFonts w:ascii="Times New Roman" w:eastAsia="SimSun" w:hAnsi="Times New Roman" w:cs="Times New Roman"/>
                <w:i/>
                <w:color w:val="FF0000"/>
                <w:sz w:val="18"/>
                <w:szCs w:val="18"/>
                <w:lang w:val="en-GB" w:eastAsia="zh-CN"/>
              </w:rPr>
              <w:t>dl-OrJointTCI-StateList</w:t>
            </w:r>
            <w:r w:rsidRPr="004C1746">
              <w:rPr>
                <w:rFonts w:ascii="Times New Roman" w:eastAsia="SimSun" w:hAnsi="Times New Roman" w:cs="Times New Roman"/>
                <w:color w:val="FF0000"/>
                <w:sz w:val="18"/>
                <w:szCs w:val="18"/>
                <w:lang w:val="en-GB" w:eastAsia="zh-CN"/>
              </w:rPr>
              <w:t xml:space="preserve"> </w:t>
            </w:r>
            <w:r w:rsidRPr="00AD65F4">
              <w:rPr>
                <w:rFonts w:ascii="Times New Roman" w:eastAsia="SimSun" w:hAnsi="Times New Roman" w:cs="Times New Roman"/>
                <w:color w:val="0070C0"/>
                <w:sz w:val="18"/>
                <w:szCs w:val="18"/>
                <w:lang w:val="en-GB" w:eastAsia="zh-CN"/>
              </w:rPr>
              <w:t>has</w:t>
            </w:r>
            <w:r>
              <w:rPr>
                <w:rFonts w:ascii="Times New Roman" w:eastAsia="SimSun" w:hAnsi="Times New Roman" w:cs="Times New Roman"/>
                <w:color w:val="FF0000"/>
                <w:sz w:val="18"/>
                <w:szCs w:val="18"/>
                <w:lang w:val="en-GB" w:eastAsia="zh-CN"/>
              </w:rPr>
              <w:t xml:space="preserve"> </w:t>
            </w:r>
            <w:r w:rsidRPr="00AD65F4">
              <w:rPr>
                <w:rFonts w:ascii="Times New Roman" w:eastAsia="SimSun" w:hAnsi="Times New Roman" w:cs="Times New Roman"/>
                <w:strike/>
                <w:color w:val="0070C0"/>
                <w:sz w:val="18"/>
                <w:szCs w:val="18"/>
                <w:lang w:val="en-GB" w:eastAsia="zh-CN"/>
              </w:rPr>
              <w:t>and having</w:t>
            </w:r>
            <w:r w:rsidRPr="004C1746">
              <w:rPr>
                <w:rFonts w:ascii="Times New Roman" w:eastAsia="SimSun" w:hAnsi="Times New Roman" w:cs="Times New Roman"/>
                <w:color w:val="FF0000"/>
                <w:sz w:val="18"/>
                <w:szCs w:val="18"/>
                <w:lang w:val="en-GB" w:eastAsia="zh-CN"/>
              </w:rPr>
              <w:t xml:space="preserve"> two indicated </w:t>
            </w:r>
            <w:r w:rsidRPr="00AD65F4">
              <w:rPr>
                <w:rFonts w:ascii="Times New Roman" w:eastAsia="SimSun" w:hAnsi="Times New Roman" w:cs="Times New Roman"/>
                <w:color w:val="0070C0"/>
                <w:sz w:val="18"/>
                <w:szCs w:val="18"/>
                <w:lang w:val="en-GB" w:eastAsia="zh-CN"/>
              </w:rPr>
              <w:t>joint or DL</w:t>
            </w:r>
            <w:r>
              <w:rPr>
                <w:rFonts w:ascii="Times New Roman" w:eastAsia="SimSun" w:hAnsi="Times New Roman" w:cs="Times New Roman"/>
                <w:color w:val="FF0000"/>
                <w:sz w:val="18"/>
                <w:szCs w:val="18"/>
                <w:lang w:val="en-GB" w:eastAsia="zh-CN"/>
              </w:rPr>
              <w:t xml:space="preserve"> </w:t>
            </w:r>
            <w:r w:rsidRPr="0022530C">
              <w:rPr>
                <w:rFonts w:ascii="Times New Roman" w:eastAsia="SimSun" w:hAnsi="Times New Roman" w:cs="Times New Roman"/>
                <w:color w:val="FF0000"/>
                <w:sz w:val="18"/>
                <w:szCs w:val="18"/>
              </w:rPr>
              <w:t>TCI-States</w:t>
            </w:r>
            <w:r w:rsidRPr="00AD65F4">
              <w:rPr>
                <w:rFonts w:ascii="Times New Roman" w:eastAsia="SimSun" w:hAnsi="Times New Roman" w:cs="Times New Roman"/>
                <w:strike/>
                <w:color w:val="0070C0"/>
                <w:sz w:val="18"/>
                <w:szCs w:val="18"/>
                <w:lang w:val="en-GB" w:eastAsia="zh-CN"/>
              </w:rPr>
              <w:t xml:space="preserve"> is determined to apply one or two indicated </w:t>
            </w:r>
            <w:r w:rsidRPr="00AD65F4">
              <w:rPr>
                <w:rFonts w:ascii="Times New Roman" w:eastAsia="SimSun" w:hAnsi="Times New Roman" w:cs="Times New Roman"/>
                <w:strike/>
                <w:color w:val="0070C0"/>
                <w:sz w:val="18"/>
                <w:szCs w:val="18"/>
              </w:rPr>
              <w:t>TCI-States</w:t>
            </w:r>
            <w:r w:rsidRPr="00AD65F4">
              <w:rPr>
                <w:rFonts w:ascii="Times New Roman" w:eastAsia="SimSun" w:hAnsi="Times New Roman" w:cs="Times New Roman"/>
                <w:strike/>
                <w:color w:val="0070C0"/>
                <w:sz w:val="18"/>
                <w:szCs w:val="18"/>
                <w:lang w:val="en-GB" w:eastAsia="zh-CN"/>
              </w:rPr>
              <w:t xml:space="preserve"> to PDSCH</w:t>
            </w:r>
            <w:r w:rsidRPr="004C1746">
              <w:rPr>
                <w:rFonts w:ascii="Times New Roman" w:eastAsia="SimSun" w:hAnsi="Times New Roman" w:cs="Times New Roman"/>
                <w:color w:val="FF0000"/>
                <w:sz w:val="18"/>
                <w:szCs w:val="18"/>
                <w:lang w:val="en-GB" w:eastAsia="zh-CN"/>
              </w:rPr>
              <w:t>,</w:t>
            </w:r>
            <w:r w:rsidRPr="004C1746">
              <w:rPr>
                <w:rFonts w:ascii="Times New Roman" w:eastAsia="SimSun" w:hAnsi="Times New Roman" w:cs="Times New Roman"/>
                <w:sz w:val="18"/>
                <w:szCs w:val="18"/>
                <w:lang w:val="en-GB" w:eastAsia="zh-CN"/>
              </w:rPr>
              <w:t xml:space="preserve"> the UE shall use Table 7.3.1.2.2-1A/2A/3A/4A/7A/8A/9A/10A; otherwise, it shall use Tables 7.3.1.2.2-1/2/3/4/7/8/9/10. The UE can receive an entry with DMRS ports equals to 1000, 1002, 1003 when </w:t>
            </w:r>
            <w:r w:rsidRPr="004C1746">
              <w:rPr>
                <w:rFonts w:ascii="Times New Roman" w:eastAsia="SimSun" w:hAnsi="Times New Roman" w:cs="Times New Roman"/>
                <w:color w:val="FF0000"/>
                <w:sz w:val="18"/>
                <w:szCs w:val="18"/>
                <w:lang w:val="en-GB" w:eastAsia="zh-CN"/>
              </w:rPr>
              <w:t xml:space="preserve">the UE is not configured with </w:t>
            </w:r>
            <w:r w:rsidRPr="004C1746">
              <w:rPr>
                <w:rFonts w:ascii="Times New Roman" w:eastAsia="SimSun" w:hAnsi="Times New Roman" w:cs="Times New Roman"/>
                <w:i/>
                <w:color w:val="FF0000"/>
                <w:sz w:val="18"/>
                <w:szCs w:val="18"/>
                <w:lang w:val="en-GB" w:eastAsia="zh-CN"/>
              </w:rPr>
              <w:t>dl-OrJointTCI-StateList</w:t>
            </w:r>
            <w:r w:rsidRPr="004C1746">
              <w:rPr>
                <w:rFonts w:ascii="Times New Roman" w:eastAsia="SimSun" w:hAnsi="Times New Roman" w:cs="Times New Roman"/>
                <w:color w:val="FF0000"/>
                <w:sz w:val="18"/>
                <w:szCs w:val="18"/>
                <w:lang w:val="en-GB" w:eastAsia="zh-CN"/>
              </w:rPr>
              <w:t xml:space="preserve"> and </w:t>
            </w:r>
            <w:r w:rsidRPr="004C1746">
              <w:rPr>
                <w:rFonts w:ascii="Times New Roman" w:eastAsia="SimSun" w:hAnsi="Times New Roman" w:cs="Times New Roman"/>
                <w:sz w:val="18"/>
                <w:szCs w:val="18"/>
                <w:lang w:val="en-GB" w:eastAsia="zh-CN"/>
              </w:rPr>
              <w:t>two TCI states are indicated in a codepoint of DCI field '</w:t>
            </w:r>
            <w:r w:rsidRPr="004C1746">
              <w:rPr>
                <w:rFonts w:ascii="Times New Roman" w:eastAsia="SimSun" w:hAnsi="Times New Roman" w:cs="Times New Roman"/>
                <w:i/>
                <w:sz w:val="18"/>
                <w:szCs w:val="18"/>
                <w:lang w:val="en-GB" w:eastAsia="zh-CN"/>
              </w:rPr>
              <w:t>Transmission Configuration Indication</w:t>
            </w:r>
            <w:r w:rsidRPr="004C1746">
              <w:rPr>
                <w:rFonts w:ascii="Times New Roman" w:eastAsia="SimSun" w:hAnsi="Times New Roman" w:cs="Times New Roman"/>
                <w:sz w:val="18"/>
                <w:szCs w:val="18"/>
                <w:lang w:val="en-GB" w:eastAsia="zh-CN"/>
              </w:rPr>
              <w:t>'</w:t>
            </w:r>
            <w:r w:rsidRPr="004C1746">
              <w:rPr>
                <w:rFonts w:ascii="Times New Roman" w:eastAsia="SimSun" w:hAnsi="Times New Roman" w:cs="Times New Roman"/>
                <w:color w:val="FF0000"/>
                <w:sz w:val="18"/>
                <w:szCs w:val="18"/>
                <w:lang w:val="en-GB" w:eastAsia="zh-CN"/>
              </w:rPr>
              <w:t xml:space="preserve">, or when the UE configured with </w:t>
            </w:r>
            <w:r w:rsidRPr="004C1746">
              <w:rPr>
                <w:rFonts w:ascii="Times New Roman" w:eastAsia="SimSun" w:hAnsi="Times New Roman" w:cs="Times New Roman"/>
                <w:i/>
                <w:color w:val="FF0000"/>
                <w:sz w:val="18"/>
                <w:szCs w:val="18"/>
                <w:lang w:val="en-GB" w:eastAsia="zh-CN"/>
              </w:rPr>
              <w:t>dl-OrJointTCI-StateList</w:t>
            </w:r>
            <w:r w:rsidRPr="004C1746">
              <w:rPr>
                <w:rFonts w:ascii="Times New Roman" w:eastAsia="SimSun" w:hAnsi="Times New Roman" w:cs="Times New Roman"/>
                <w:color w:val="FF0000"/>
                <w:sz w:val="18"/>
                <w:szCs w:val="18"/>
                <w:lang w:val="en-GB" w:eastAsia="zh-CN"/>
              </w:rPr>
              <w:t xml:space="preserve"> and having two indicated </w:t>
            </w:r>
            <w:r w:rsidRPr="00DC6724">
              <w:rPr>
                <w:rFonts w:ascii="Times New Roman" w:eastAsia="SimSun" w:hAnsi="Times New Roman" w:cs="Times New Roman"/>
                <w:color w:val="0070C0"/>
                <w:sz w:val="18"/>
                <w:szCs w:val="18"/>
                <w:lang w:val="en-GB" w:eastAsia="zh-CN"/>
              </w:rPr>
              <w:t>joint or DL</w:t>
            </w:r>
            <w:r>
              <w:rPr>
                <w:rFonts w:ascii="Times New Roman" w:eastAsia="SimSun" w:hAnsi="Times New Roman" w:cs="Times New Roman"/>
                <w:color w:val="FF0000"/>
                <w:sz w:val="18"/>
                <w:szCs w:val="18"/>
                <w:lang w:val="en-GB" w:eastAsia="zh-CN"/>
              </w:rPr>
              <w:t xml:space="preserve"> </w:t>
            </w:r>
            <w:r w:rsidRPr="0022530C">
              <w:rPr>
                <w:rFonts w:ascii="Times New Roman" w:eastAsia="SimSun" w:hAnsi="Times New Roman" w:cs="Times New Roman"/>
                <w:color w:val="FF0000"/>
                <w:sz w:val="18"/>
                <w:szCs w:val="18"/>
              </w:rPr>
              <w:t>TCI-States</w:t>
            </w:r>
            <w:r w:rsidRPr="004C1746">
              <w:rPr>
                <w:rFonts w:ascii="Times New Roman" w:eastAsia="SimSun" w:hAnsi="Times New Roman" w:cs="Times New Roman"/>
                <w:color w:val="FF0000"/>
                <w:sz w:val="18"/>
                <w:szCs w:val="18"/>
                <w:lang w:val="en-GB" w:eastAsia="zh-CN"/>
              </w:rPr>
              <w:t xml:space="preserve"> is </w:t>
            </w:r>
            <w:r w:rsidRPr="00DC6724">
              <w:rPr>
                <w:rFonts w:ascii="Times New Roman" w:eastAsia="SimSun" w:hAnsi="Times New Roman" w:cs="Times New Roman"/>
                <w:color w:val="0070C0"/>
                <w:sz w:val="18"/>
                <w:szCs w:val="18"/>
                <w:lang w:val="en-GB" w:eastAsia="zh-CN"/>
              </w:rPr>
              <w:t xml:space="preserve">indicated </w:t>
            </w:r>
            <w:r>
              <w:rPr>
                <w:rFonts w:ascii="Times New Roman" w:eastAsia="SimSun" w:hAnsi="Times New Roman" w:cs="Times New Roman"/>
                <w:color w:val="0070C0"/>
                <w:sz w:val="18"/>
                <w:szCs w:val="18"/>
                <w:lang w:val="en-GB" w:eastAsia="zh-CN"/>
              </w:rPr>
              <w:t>by the TCI selection field</w:t>
            </w:r>
            <w:r w:rsidRPr="00DC6724">
              <w:rPr>
                <w:rFonts w:ascii="Times New Roman" w:eastAsia="SimSun" w:hAnsi="Times New Roman" w:cs="Times New Roman"/>
                <w:strike/>
                <w:color w:val="0070C0"/>
                <w:sz w:val="18"/>
                <w:szCs w:val="18"/>
                <w:lang w:val="en-GB" w:eastAsia="zh-CN"/>
              </w:rPr>
              <w:t>determined</w:t>
            </w:r>
            <w:r w:rsidRPr="004C1746">
              <w:rPr>
                <w:rFonts w:ascii="Times New Roman" w:eastAsia="SimSun" w:hAnsi="Times New Roman" w:cs="Times New Roman"/>
                <w:color w:val="FF0000"/>
                <w:sz w:val="18"/>
                <w:szCs w:val="18"/>
                <w:lang w:val="en-GB" w:eastAsia="zh-CN"/>
              </w:rPr>
              <w:t xml:space="preserve"> to apply both indicated </w:t>
            </w:r>
            <w:r w:rsidRPr="00DC6724">
              <w:rPr>
                <w:rFonts w:ascii="Times New Roman" w:eastAsia="SimSun" w:hAnsi="Times New Roman" w:cs="Times New Roman"/>
                <w:color w:val="0070C0"/>
                <w:sz w:val="18"/>
                <w:szCs w:val="18"/>
                <w:lang w:val="en-GB" w:eastAsia="zh-CN"/>
              </w:rPr>
              <w:t>joint or DL</w:t>
            </w:r>
            <w:r w:rsidRPr="0022530C">
              <w:rPr>
                <w:rFonts w:ascii="Times New Roman" w:eastAsia="SimSun" w:hAnsi="Times New Roman" w:cs="Times New Roman"/>
                <w:color w:val="FF0000"/>
                <w:sz w:val="18"/>
                <w:szCs w:val="18"/>
              </w:rPr>
              <w:t xml:space="preserve"> TCI-States</w:t>
            </w:r>
            <w:r w:rsidRPr="004C1746">
              <w:rPr>
                <w:rFonts w:ascii="Times New Roman" w:eastAsia="SimSun" w:hAnsi="Times New Roman" w:cs="Times New Roman"/>
                <w:color w:val="FF0000"/>
                <w:sz w:val="18"/>
                <w:szCs w:val="18"/>
                <w:lang w:val="en-GB" w:eastAsia="zh-CN"/>
              </w:rPr>
              <w:t xml:space="preserve"> </w:t>
            </w:r>
            <w:r w:rsidRPr="0016386C">
              <w:rPr>
                <w:rFonts w:ascii="Times New Roman" w:eastAsia="SimSun" w:hAnsi="Times New Roman" w:cs="Times New Roman"/>
                <w:color w:val="0070C0"/>
                <w:sz w:val="18"/>
                <w:szCs w:val="18"/>
                <w:lang w:val="en-GB" w:eastAsia="zh-CN"/>
              </w:rPr>
              <w:t>for</w:t>
            </w:r>
            <w:r w:rsidRPr="0016386C">
              <w:rPr>
                <w:rFonts w:ascii="Times New Roman" w:eastAsia="SimSun" w:hAnsi="Times New Roman" w:cs="Times New Roman"/>
                <w:strike/>
                <w:color w:val="0070C0"/>
                <w:sz w:val="18"/>
                <w:szCs w:val="18"/>
                <w:lang w:val="en-GB" w:eastAsia="zh-CN"/>
              </w:rPr>
              <w:t xml:space="preserve"> to</w:t>
            </w:r>
            <w:r w:rsidRPr="004C1746">
              <w:rPr>
                <w:rFonts w:ascii="Times New Roman" w:eastAsia="SimSun" w:hAnsi="Times New Roman" w:cs="Times New Roman"/>
                <w:color w:val="FF0000"/>
                <w:sz w:val="18"/>
                <w:szCs w:val="18"/>
                <w:lang w:val="en-GB" w:eastAsia="zh-CN"/>
              </w:rPr>
              <w:t xml:space="preserve"> PDSCH</w:t>
            </w:r>
            <w:r w:rsidRPr="004C1746">
              <w:rPr>
                <w:rFonts w:ascii="Times New Roman" w:eastAsia="SimSun" w:hAnsi="Times New Roman" w:cs="Times New Roman"/>
                <w:sz w:val="18"/>
                <w:szCs w:val="18"/>
                <w:lang w:val="en-GB" w:eastAsia="zh-CN"/>
              </w:rPr>
              <w:t>.</w:t>
            </w:r>
          </w:p>
          <w:p w14:paraId="40FD9172" w14:textId="77777777" w:rsidR="001B4ABC" w:rsidRDefault="001B4ABC" w:rsidP="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5AC1A698" w14:textId="77777777" w:rsidR="001B4ABC" w:rsidRPr="004C1746" w:rsidRDefault="001B4ABC" w:rsidP="00377986">
            <w:pPr>
              <w:jc w:val="center"/>
              <w:rPr>
                <w:rFonts w:ascii="Times New Roman" w:hAnsi="Times New Roman" w:cs="Times New Roman"/>
                <w:color w:val="FF0000"/>
                <w:sz w:val="18"/>
                <w:szCs w:val="18"/>
              </w:rPr>
            </w:pPr>
            <w:r w:rsidRPr="004C1746">
              <w:rPr>
                <w:rFonts w:ascii="Times New Roman" w:hAnsi="Times New Roman" w:cs="Times New Roman"/>
                <w:color w:val="FF0000"/>
                <w:sz w:val="18"/>
                <w:szCs w:val="18"/>
              </w:rPr>
              <w:t>&lt;Unchanged text omitted&gt;</w:t>
            </w:r>
          </w:p>
          <w:p w14:paraId="5220E970" w14:textId="77777777" w:rsidR="001B4ABC" w:rsidRPr="004C1746" w:rsidRDefault="001B4ABC" w:rsidP="00377986">
            <w:pPr>
              <w:spacing w:before="240"/>
              <w:rPr>
                <w:rFonts w:ascii="Arial" w:hAnsi="Arial" w:cs="Arial"/>
                <w:sz w:val="24"/>
                <w:szCs w:val="24"/>
              </w:rPr>
            </w:pPr>
            <w:r w:rsidRPr="004C1746">
              <w:rPr>
                <w:rFonts w:ascii="Arial" w:hAnsi="Arial" w:cs="Arial"/>
                <w:sz w:val="24"/>
                <w:szCs w:val="24"/>
              </w:rPr>
              <w:t>7.3.1.2.3</w:t>
            </w:r>
            <w:r w:rsidRPr="004C1746">
              <w:rPr>
                <w:rFonts w:ascii="Arial" w:hAnsi="Arial" w:cs="Arial"/>
                <w:sz w:val="24"/>
                <w:szCs w:val="24"/>
              </w:rPr>
              <w:tab/>
              <w:t xml:space="preserve">Format 1_2 </w:t>
            </w:r>
          </w:p>
          <w:p w14:paraId="53A84DD2" w14:textId="77777777" w:rsidR="001B4ABC" w:rsidRPr="004C1746" w:rsidRDefault="001B4ABC" w:rsidP="00377986">
            <w:pPr>
              <w:jc w:val="center"/>
              <w:rPr>
                <w:rFonts w:ascii="Times New Roman" w:hAnsi="Times New Roman" w:cs="Times New Roman"/>
                <w:color w:val="FF0000"/>
                <w:sz w:val="18"/>
                <w:szCs w:val="18"/>
              </w:rPr>
            </w:pPr>
            <w:r w:rsidRPr="004C1746">
              <w:rPr>
                <w:rFonts w:ascii="Times New Roman" w:hAnsi="Times New Roman" w:cs="Times New Roman"/>
                <w:color w:val="FF0000"/>
                <w:sz w:val="18"/>
                <w:szCs w:val="18"/>
              </w:rPr>
              <w:t>&lt;Unchanged text omitted&gt;</w:t>
            </w:r>
          </w:p>
          <w:p w14:paraId="7ABE4CD9" w14:textId="77777777" w:rsidR="001B4ABC" w:rsidRDefault="001B4ABC" w:rsidP="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71971FAF" w14:textId="77777777" w:rsidR="001B4ABC" w:rsidRPr="004C1746" w:rsidRDefault="001B4ABC" w:rsidP="00377986">
            <w:pPr>
              <w:spacing w:after="180"/>
              <w:rPr>
                <w:rFonts w:ascii="Times New Roman" w:eastAsia="SimSun" w:hAnsi="Times New Roman" w:cs="Times New Roman"/>
                <w:sz w:val="18"/>
                <w:szCs w:val="18"/>
                <w:lang w:eastAsia="zh-CN"/>
              </w:rPr>
            </w:pPr>
            <w:r w:rsidRPr="004C1746">
              <w:rPr>
                <w:rFonts w:ascii="Times New Roman" w:eastAsia="SimSun" w:hAnsi="Times New Roman" w:cs="Times New Roman"/>
                <w:sz w:val="18"/>
                <w:szCs w:val="18"/>
                <w:lang w:val="en-GB" w:eastAsia="zh-CN"/>
              </w:rPr>
              <w:t>Otherwise 4, 5, 6, 7 or 8 bits as defined by Tables 7.3.1.2.2</w:t>
            </w:r>
            <w:r w:rsidRPr="004C1746">
              <w:rPr>
                <w:rFonts w:ascii="Times New Roman" w:eastAsia="SimSun" w:hAnsi="Times New Roman" w:cs="Times New Roman"/>
                <w:sz w:val="18"/>
                <w:szCs w:val="18"/>
                <w:lang w:val="en-GB" w:eastAsia="en-US"/>
              </w:rPr>
              <w:t>-</w:t>
            </w:r>
            <w:r w:rsidRPr="004C1746">
              <w:rPr>
                <w:rFonts w:ascii="Times New Roman" w:eastAsia="SimSun" w:hAnsi="Times New Roman" w:cs="Times New Roman"/>
                <w:sz w:val="18"/>
                <w:szCs w:val="18"/>
                <w:lang w:val="en-GB" w:eastAsia="zh-CN"/>
              </w:rPr>
              <w:t xml:space="preserve">1/2/3/4/7/8/9/10 </w:t>
            </w:r>
            <w:r w:rsidRPr="004C1746">
              <w:rPr>
                <w:rFonts w:ascii="Times New Roman" w:eastAsia="SimSun" w:hAnsi="Times New Roman" w:cs="Times New Roman"/>
                <w:sz w:val="18"/>
                <w:szCs w:val="18"/>
                <w:lang w:eastAsia="zh-CN"/>
              </w:rPr>
              <w:t>and Tables 7.3.1.2.2</w:t>
            </w:r>
            <w:r w:rsidRPr="004C1746">
              <w:rPr>
                <w:rFonts w:ascii="Times New Roman" w:eastAsia="SimSun" w:hAnsi="Times New Roman" w:cs="Times New Roman"/>
                <w:sz w:val="18"/>
                <w:szCs w:val="18"/>
                <w:lang w:eastAsia="en-US"/>
              </w:rPr>
              <w:t>-</w:t>
            </w:r>
            <w:r w:rsidRPr="004C1746">
              <w:rPr>
                <w:rFonts w:ascii="Times New Roman" w:eastAsia="SimSun" w:hAnsi="Times New Roman" w:cs="Times New Roman"/>
                <w:sz w:val="18"/>
                <w:szCs w:val="18"/>
                <w:lang w:eastAsia="zh-CN"/>
              </w:rPr>
              <w:t>1A/2A/3A/4A</w:t>
            </w:r>
            <w:r w:rsidRPr="004C1746">
              <w:rPr>
                <w:rFonts w:ascii="Times New Roman" w:eastAsia="SimSun" w:hAnsi="Times New Roman" w:cs="Times New Roman"/>
                <w:sz w:val="18"/>
                <w:szCs w:val="18"/>
                <w:lang w:val="en-GB" w:eastAsia="zh-CN"/>
              </w:rPr>
              <w:t xml:space="preserve">/7A/8A/9A/10A, where the number of CDM groups without data of values 1, 2, and 3 refers to CDM groups {0}, {0,1}, and {0, 1,2} respectively. The antenna ports </w:t>
            </w:r>
            <m:oMath>
              <m:d>
                <m:dPr>
                  <m:begChr m:val="{"/>
                  <m:endChr m:val="}"/>
                  <m:ctrlPr>
                    <w:rPr>
                      <w:rFonts w:ascii="Cambria Math" w:eastAsia="SimSun" w:hAnsi="Cambria Math" w:cs="Times New Roman"/>
                      <w:sz w:val="18"/>
                      <w:szCs w:val="18"/>
                      <w:lang w:val="en-GB" w:eastAsia="zh-CN"/>
                    </w:rPr>
                  </m:ctrlPr>
                </m:dPr>
                <m:e>
                  <m:sSub>
                    <m:sSubPr>
                      <m:ctrlPr>
                        <w:rPr>
                          <w:rFonts w:ascii="Cambria Math" w:eastAsia="SimSun" w:hAnsi="Cambria Math" w:cs="Times New Roman"/>
                          <w:sz w:val="18"/>
                          <w:szCs w:val="18"/>
                          <w:lang w:val="en-GB" w:eastAsia="zh-CN"/>
                        </w:rPr>
                      </m:ctrlPr>
                    </m:sSubPr>
                    <m:e>
                      <m:r>
                        <w:rPr>
                          <w:rFonts w:ascii="Cambria Math" w:eastAsia="SimSun" w:hAnsi="Cambria Math" w:cs="Times New Roman"/>
                          <w:sz w:val="18"/>
                          <w:szCs w:val="18"/>
                          <w:lang w:val="en-GB" w:eastAsia="zh-CN"/>
                        </w:rPr>
                        <m:t>p</m:t>
                      </m:r>
                    </m:e>
                    <m:sub>
                      <m:r>
                        <w:rPr>
                          <w:rFonts w:ascii="Cambria Math" w:eastAsia="SimSun" w:hAnsi="Cambria Math" w:cs="Times New Roman"/>
                          <w:sz w:val="18"/>
                          <w:szCs w:val="18"/>
                          <w:lang w:val="en-GB" w:eastAsia="zh-CN"/>
                        </w:rPr>
                        <m:t>0</m:t>
                      </m:r>
                    </m:sub>
                  </m:sSub>
                  <m:r>
                    <m:rPr>
                      <m:sty m:val="p"/>
                    </m:rPr>
                    <w:rPr>
                      <w:rFonts w:ascii="Cambria Math" w:eastAsia="SimSun" w:hAnsi="Cambria Math" w:cs="Times New Roman"/>
                      <w:sz w:val="18"/>
                      <w:szCs w:val="18"/>
                      <w:lang w:val="en-GB" w:eastAsia="zh-CN"/>
                    </w:rPr>
                    <m:t>,…,</m:t>
                  </m:r>
                  <m:sSub>
                    <m:sSubPr>
                      <m:ctrlPr>
                        <w:rPr>
                          <w:rFonts w:ascii="Cambria Math" w:eastAsia="SimSun" w:hAnsi="Cambria Math" w:cs="Times New Roman"/>
                          <w:sz w:val="18"/>
                          <w:szCs w:val="18"/>
                          <w:lang w:val="en-GB" w:eastAsia="zh-CN"/>
                        </w:rPr>
                      </m:ctrlPr>
                    </m:sSubPr>
                    <m:e>
                      <m:r>
                        <w:rPr>
                          <w:rFonts w:ascii="Cambria Math" w:eastAsia="SimSun" w:hAnsi="Cambria Math" w:cs="Times New Roman"/>
                          <w:sz w:val="18"/>
                          <w:szCs w:val="18"/>
                          <w:lang w:val="en-GB" w:eastAsia="zh-CN"/>
                        </w:rPr>
                        <m:t>p</m:t>
                      </m:r>
                    </m:e>
                    <m:sub>
                      <m:r>
                        <w:rPr>
                          <w:rFonts w:ascii="Cambria Math" w:eastAsia="SimSun" w:hAnsi="Cambria Math" w:cs="Times New Roman"/>
                          <w:sz w:val="18"/>
                          <w:szCs w:val="18"/>
                          <w:lang w:val="en-GB" w:eastAsia="zh-CN"/>
                        </w:rPr>
                        <m:t>v-1</m:t>
                      </m:r>
                    </m:sub>
                  </m:sSub>
                </m:e>
              </m:d>
              <m:r>
                <w:rPr>
                  <w:rFonts w:ascii="Cambria Math" w:eastAsia="SimSun" w:hAnsi="Cambria Math" w:cs="Times New Roman"/>
                  <w:sz w:val="18"/>
                  <w:szCs w:val="18"/>
                  <w:lang w:val="en-GB" w:eastAsia="zh-CN"/>
                </w:rPr>
                <m:t xml:space="preserve"> </m:t>
              </m:r>
            </m:oMath>
            <w:r w:rsidRPr="004C1746">
              <w:rPr>
                <w:rFonts w:ascii="Times New Roman" w:eastAsia="SimSun" w:hAnsi="Times New Roman" w:cs="Times New Roman"/>
                <w:sz w:val="18"/>
                <w:szCs w:val="18"/>
                <w:lang w:val="en-GB" w:eastAsia="en-US"/>
              </w:rPr>
              <w:t xml:space="preserve">shall be determined according to the ordering of DMRS port(s) given by </w:t>
            </w:r>
            <w:r w:rsidRPr="004C1746">
              <w:rPr>
                <w:rFonts w:ascii="Times New Roman" w:eastAsia="SimSun" w:hAnsi="Times New Roman" w:cs="Times New Roman"/>
                <w:sz w:val="18"/>
                <w:szCs w:val="18"/>
                <w:lang w:val="en-GB" w:eastAsia="zh-CN"/>
              </w:rPr>
              <w:t>Tables 7.3.1.2.2</w:t>
            </w:r>
            <w:r w:rsidRPr="004C1746">
              <w:rPr>
                <w:rFonts w:ascii="Times New Roman" w:eastAsia="SimSun" w:hAnsi="Times New Roman" w:cs="Times New Roman"/>
                <w:sz w:val="18"/>
                <w:szCs w:val="18"/>
                <w:lang w:val="en-GB" w:eastAsia="en-US"/>
              </w:rPr>
              <w:t>-</w:t>
            </w:r>
            <w:r w:rsidRPr="004C1746">
              <w:rPr>
                <w:rFonts w:ascii="Times New Roman" w:eastAsia="SimSun" w:hAnsi="Times New Roman" w:cs="Times New Roman"/>
                <w:sz w:val="18"/>
                <w:szCs w:val="18"/>
                <w:lang w:val="en-GB" w:eastAsia="zh-CN"/>
              </w:rPr>
              <w:t xml:space="preserve">1/2/3/4/7/8/9/10 </w:t>
            </w:r>
            <w:r w:rsidRPr="004C1746">
              <w:rPr>
                <w:rFonts w:ascii="Times New Roman" w:eastAsia="SimSun" w:hAnsi="Times New Roman" w:cs="Times New Roman"/>
                <w:sz w:val="18"/>
                <w:szCs w:val="18"/>
                <w:lang w:eastAsia="zh-CN"/>
              </w:rPr>
              <w:t>or Tables 7.3.1.2.2</w:t>
            </w:r>
            <w:r w:rsidRPr="004C1746">
              <w:rPr>
                <w:rFonts w:ascii="Times New Roman" w:eastAsia="SimSun" w:hAnsi="Times New Roman" w:cs="Times New Roman"/>
                <w:sz w:val="18"/>
                <w:szCs w:val="18"/>
                <w:lang w:eastAsia="en-US"/>
              </w:rPr>
              <w:t>-</w:t>
            </w:r>
            <w:r w:rsidRPr="004C1746">
              <w:rPr>
                <w:rFonts w:ascii="Times New Roman" w:eastAsia="SimSun" w:hAnsi="Times New Roman" w:cs="Times New Roman"/>
                <w:sz w:val="18"/>
                <w:szCs w:val="18"/>
                <w:lang w:eastAsia="zh-CN"/>
              </w:rPr>
              <w:t>1A/2A/3A/4A</w:t>
            </w:r>
            <w:r w:rsidRPr="004C1746">
              <w:rPr>
                <w:rFonts w:ascii="Times New Roman" w:eastAsia="SimSun" w:hAnsi="Times New Roman" w:cs="Times New Roman"/>
                <w:sz w:val="18"/>
                <w:szCs w:val="18"/>
                <w:lang w:val="en-GB" w:eastAsia="zh-CN"/>
              </w:rPr>
              <w:t xml:space="preserve">/7A/8A/9A/10A. </w:t>
            </w:r>
            <w:r w:rsidRPr="004C1746">
              <w:rPr>
                <w:rFonts w:ascii="Times New Roman" w:eastAsia="SimSun" w:hAnsi="Times New Roman" w:cs="Times New Roman"/>
                <w:sz w:val="18"/>
                <w:szCs w:val="18"/>
                <w:lang w:eastAsia="zh-CN"/>
              </w:rPr>
              <w:t>When a UE</w:t>
            </w:r>
            <w:r w:rsidRPr="004C1746">
              <w:rPr>
                <w:rFonts w:ascii="Times New Roman" w:eastAsia="SimSun" w:hAnsi="Times New Roman" w:cs="Times New Roman"/>
                <w:color w:val="FF0000"/>
                <w:sz w:val="18"/>
                <w:szCs w:val="18"/>
                <w:lang w:eastAsia="zh-CN"/>
              </w:rPr>
              <w:t xml:space="preserve"> not configured with </w:t>
            </w:r>
            <w:r w:rsidRPr="004C1746">
              <w:rPr>
                <w:rFonts w:ascii="Times New Roman" w:eastAsia="SimSun" w:hAnsi="Times New Roman" w:cs="Times New Roman"/>
                <w:i/>
                <w:color w:val="FF0000"/>
                <w:sz w:val="18"/>
                <w:szCs w:val="18"/>
                <w:lang w:eastAsia="zh-CN"/>
              </w:rPr>
              <w:t>dl-OrJointTCI-StateList</w:t>
            </w:r>
            <w:r w:rsidRPr="004C1746">
              <w:rPr>
                <w:rFonts w:ascii="Times New Roman" w:eastAsia="SimSun" w:hAnsi="Times New Roman" w:cs="Times New Roman"/>
                <w:sz w:val="18"/>
                <w:szCs w:val="18"/>
                <w:lang w:eastAsia="zh-CN"/>
              </w:rPr>
              <w:t xml:space="preserve"> receives an activation command that maps at least one codepoint of DCI field '</w:t>
            </w:r>
            <w:r w:rsidRPr="004C1746">
              <w:rPr>
                <w:rFonts w:ascii="Times New Roman" w:eastAsia="SimSun" w:hAnsi="Times New Roman" w:cs="Times New Roman"/>
                <w:i/>
                <w:sz w:val="18"/>
                <w:szCs w:val="18"/>
                <w:lang w:eastAsia="zh-CN"/>
              </w:rPr>
              <w:t>Transmission Configuration Indication</w:t>
            </w:r>
            <w:r w:rsidRPr="004C1746">
              <w:rPr>
                <w:rFonts w:ascii="Times New Roman" w:eastAsia="SimSun" w:hAnsi="Times New Roman" w:cs="Times New Roman"/>
                <w:sz w:val="18"/>
                <w:szCs w:val="18"/>
                <w:lang w:eastAsia="zh-CN"/>
              </w:rPr>
              <w:t>' to two TCI states,</w:t>
            </w:r>
            <w:r w:rsidRPr="004C1746">
              <w:rPr>
                <w:rFonts w:ascii="Times New Roman" w:eastAsia="SimSun" w:hAnsi="Times New Roman" w:cs="Times New Roman"/>
                <w:color w:val="FF0000"/>
                <w:sz w:val="18"/>
                <w:szCs w:val="18"/>
                <w:lang w:eastAsia="zh-CN"/>
              </w:rPr>
              <w:t xml:space="preserve"> or when a UE configured with </w:t>
            </w:r>
            <w:r w:rsidRPr="004C1746">
              <w:rPr>
                <w:rFonts w:ascii="Times New Roman" w:eastAsia="SimSun" w:hAnsi="Times New Roman" w:cs="Times New Roman"/>
                <w:i/>
                <w:color w:val="FF0000"/>
                <w:sz w:val="18"/>
                <w:szCs w:val="18"/>
                <w:lang w:eastAsia="zh-CN"/>
              </w:rPr>
              <w:t>dl-OrJointTCI-StateList</w:t>
            </w:r>
            <w:r w:rsidRPr="004C1746">
              <w:rPr>
                <w:rFonts w:ascii="Times New Roman" w:eastAsia="SimSun" w:hAnsi="Times New Roman" w:cs="Times New Roman"/>
                <w:color w:val="FF0000"/>
                <w:sz w:val="18"/>
                <w:szCs w:val="18"/>
                <w:lang w:eastAsia="zh-CN"/>
              </w:rPr>
              <w:t xml:space="preserve"> </w:t>
            </w:r>
            <w:r w:rsidRPr="00601318">
              <w:rPr>
                <w:rFonts w:ascii="Times New Roman" w:eastAsia="SimSun" w:hAnsi="Times New Roman" w:cs="Times New Roman"/>
                <w:color w:val="0070C0"/>
                <w:sz w:val="18"/>
                <w:szCs w:val="18"/>
                <w:lang w:eastAsia="zh-CN"/>
              </w:rPr>
              <w:t xml:space="preserve">has </w:t>
            </w:r>
            <w:r w:rsidRPr="00601318">
              <w:rPr>
                <w:rFonts w:ascii="Times New Roman" w:eastAsia="SimSun" w:hAnsi="Times New Roman" w:cs="Times New Roman"/>
                <w:strike/>
                <w:color w:val="0070C0"/>
                <w:sz w:val="18"/>
                <w:szCs w:val="18"/>
                <w:lang w:eastAsia="zh-CN"/>
              </w:rPr>
              <w:t>and having</w:t>
            </w:r>
            <w:r w:rsidRPr="004C1746">
              <w:rPr>
                <w:rFonts w:ascii="Times New Roman" w:eastAsia="SimSun" w:hAnsi="Times New Roman" w:cs="Times New Roman"/>
                <w:color w:val="FF0000"/>
                <w:sz w:val="18"/>
                <w:szCs w:val="18"/>
                <w:lang w:eastAsia="zh-CN"/>
              </w:rPr>
              <w:t xml:space="preserve"> two indicated </w:t>
            </w:r>
            <w:r w:rsidRPr="00A37E6D">
              <w:rPr>
                <w:rFonts w:ascii="Times New Roman" w:eastAsia="SimSun" w:hAnsi="Times New Roman" w:cs="Times New Roman"/>
                <w:color w:val="0070C0"/>
                <w:sz w:val="18"/>
                <w:szCs w:val="18"/>
                <w:lang w:eastAsia="zh-CN"/>
              </w:rPr>
              <w:t>joint or DL</w:t>
            </w:r>
            <w:r>
              <w:rPr>
                <w:rFonts w:ascii="Times New Roman" w:eastAsia="SimSun" w:hAnsi="Times New Roman" w:cs="Times New Roman"/>
                <w:color w:val="FF0000"/>
                <w:sz w:val="18"/>
                <w:szCs w:val="18"/>
                <w:lang w:eastAsia="zh-CN"/>
              </w:rPr>
              <w:t xml:space="preserve"> </w:t>
            </w:r>
            <w:r w:rsidRPr="0022530C">
              <w:rPr>
                <w:rFonts w:ascii="Times New Roman" w:eastAsia="SimSun" w:hAnsi="Times New Roman" w:cs="Times New Roman"/>
                <w:color w:val="FF0000"/>
                <w:sz w:val="18"/>
                <w:szCs w:val="18"/>
              </w:rPr>
              <w:t>TCI-States</w:t>
            </w:r>
            <w:r w:rsidRPr="00A23035">
              <w:rPr>
                <w:rFonts w:ascii="Times New Roman" w:eastAsia="SimSun" w:hAnsi="Times New Roman" w:cs="Times New Roman"/>
                <w:strike/>
                <w:color w:val="0070C0"/>
                <w:sz w:val="18"/>
                <w:szCs w:val="18"/>
                <w:lang w:eastAsia="zh-CN"/>
              </w:rPr>
              <w:t xml:space="preserve"> is determined to apply one or two indicated </w:t>
            </w:r>
            <w:r w:rsidRPr="00A23035">
              <w:rPr>
                <w:rFonts w:ascii="Times New Roman" w:eastAsia="SimSun" w:hAnsi="Times New Roman" w:cs="Times New Roman"/>
                <w:strike/>
                <w:color w:val="0070C0"/>
                <w:sz w:val="18"/>
                <w:szCs w:val="18"/>
              </w:rPr>
              <w:t>TCI-States</w:t>
            </w:r>
            <w:r w:rsidRPr="00A23035">
              <w:rPr>
                <w:rFonts w:ascii="Times New Roman" w:eastAsia="SimSun" w:hAnsi="Times New Roman" w:cs="Times New Roman"/>
                <w:strike/>
                <w:color w:val="0070C0"/>
                <w:sz w:val="18"/>
                <w:szCs w:val="18"/>
                <w:lang w:eastAsia="zh-CN"/>
              </w:rPr>
              <w:t xml:space="preserve"> to PDSCH</w:t>
            </w:r>
            <w:r w:rsidRPr="004C1746">
              <w:rPr>
                <w:rFonts w:ascii="Times New Roman" w:eastAsia="SimSun" w:hAnsi="Times New Roman" w:cs="Times New Roman"/>
                <w:color w:val="FF0000"/>
                <w:sz w:val="18"/>
                <w:szCs w:val="18"/>
                <w:lang w:eastAsia="zh-CN"/>
              </w:rPr>
              <w:t>,</w:t>
            </w:r>
            <w:r w:rsidRPr="004C1746">
              <w:rPr>
                <w:rFonts w:ascii="Times New Roman" w:eastAsia="SimSun" w:hAnsi="Times New Roman" w:cs="Times New Roman"/>
                <w:sz w:val="18"/>
                <w:szCs w:val="18"/>
                <w:lang w:eastAsia="zh-CN"/>
              </w:rPr>
              <w:t xml:space="preserve"> the UE shall use Table 7.3.1.2.2-1A/2A/3A/4A</w:t>
            </w:r>
            <w:r w:rsidRPr="004C1746">
              <w:rPr>
                <w:rFonts w:ascii="Times New Roman" w:eastAsia="SimSun" w:hAnsi="Times New Roman" w:cs="Times New Roman"/>
                <w:sz w:val="18"/>
                <w:szCs w:val="18"/>
                <w:lang w:val="en-GB" w:eastAsia="zh-CN"/>
              </w:rPr>
              <w:t>/7A/8A/9A/10A</w:t>
            </w:r>
            <w:r w:rsidRPr="004C1746">
              <w:rPr>
                <w:rFonts w:ascii="Times New Roman" w:eastAsia="SimSun" w:hAnsi="Times New Roman" w:cs="Times New Roman"/>
                <w:sz w:val="18"/>
                <w:szCs w:val="18"/>
                <w:lang w:eastAsia="zh-CN"/>
              </w:rPr>
              <w:t>; otherwise, it shall use Tables 7.3.1.2.2-1/2/3/4</w:t>
            </w:r>
            <w:r w:rsidRPr="004C1746">
              <w:rPr>
                <w:rFonts w:ascii="Times New Roman" w:eastAsia="SimSun" w:hAnsi="Times New Roman" w:cs="Times New Roman"/>
                <w:sz w:val="18"/>
                <w:szCs w:val="18"/>
                <w:lang w:val="en-GB" w:eastAsia="zh-CN"/>
              </w:rPr>
              <w:t>/7/8/9/10</w:t>
            </w:r>
            <w:r w:rsidRPr="004C1746">
              <w:rPr>
                <w:rFonts w:ascii="Times New Roman" w:eastAsia="SimSun" w:hAnsi="Times New Roman" w:cs="Times New Roman"/>
                <w:sz w:val="18"/>
                <w:szCs w:val="18"/>
                <w:lang w:eastAsia="zh-CN"/>
              </w:rPr>
              <w:t>.</w:t>
            </w:r>
          </w:p>
          <w:p w14:paraId="4DA76A58" w14:textId="77777777" w:rsidR="001B4ABC" w:rsidRPr="004C1746" w:rsidRDefault="001B4ABC" w:rsidP="00377986">
            <w:pPr>
              <w:jc w:val="center"/>
              <w:rPr>
                <w:rFonts w:ascii="Times New Roman" w:hAnsi="Times New Roman" w:cs="Times New Roman"/>
                <w:color w:val="FF0000"/>
                <w:sz w:val="18"/>
                <w:szCs w:val="18"/>
              </w:rPr>
            </w:pPr>
            <w:r w:rsidRPr="004C1746">
              <w:rPr>
                <w:rFonts w:ascii="Times New Roman" w:hAnsi="Times New Roman" w:cs="Times New Roman"/>
                <w:color w:val="FF0000"/>
                <w:sz w:val="18"/>
                <w:szCs w:val="18"/>
              </w:rPr>
              <w:t>&lt;Unchanged text omitted&gt;</w:t>
            </w:r>
          </w:p>
          <w:p w14:paraId="2AA78FDB" w14:textId="77777777" w:rsidR="001B4ABC" w:rsidRDefault="001B4ABC" w:rsidP="00377986">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p w14:paraId="79468EE2" w14:textId="77777777" w:rsidR="001B4ABC" w:rsidRPr="00E871B2" w:rsidRDefault="001B4ABC" w:rsidP="00377986">
            <w:pPr>
              <w:overflowPunct w:val="0"/>
              <w:autoSpaceDE w:val="0"/>
              <w:autoSpaceDN w:val="0"/>
              <w:adjustRightInd w:val="0"/>
              <w:spacing w:after="0" w:line="240" w:lineRule="auto"/>
              <w:textAlignment w:val="baseline"/>
              <w:rPr>
                <w:rFonts w:ascii="Times" w:eastAsia="DengXian" w:hAnsi="Times" w:cs="Times"/>
                <w:b/>
                <w:sz w:val="18"/>
                <w:szCs w:val="18"/>
                <w:u w:val="single"/>
                <w:lang w:eastAsia="zh-CN"/>
              </w:rPr>
            </w:pPr>
            <w:r w:rsidRPr="00E871B2">
              <w:rPr>
                <w:rFonts w:ascii="Times" w:eastAsia="DengXian" w:hAnsi="Times" w:cs="Times" w:hint="eastAsia"/>
                <w:b/>
                <w:sz w:val="18"/>
                <w:szCs w:val="18"/>
                <w:u w:val="single"/>
                <w:lang w:eastAsia="zh-CN"/>
              </w:rPr>
              <w:t>T</w:t>
            </w:r>
            <w:r w:rsidRPr="00E871B2">
              <w:rPr>
                <w:rFonts w:ascii="Times" w:eastAsia="DengXian" w:hAnsi="Times" w:cs="Times"/>
                <w:b/>
                <w:sz w:val="18"/>
                <w:szCs w:val="18"/>
                <w:u w:val="single"/>
                <w:lang w:eastAsia="zh-CN"/>
              </w:rPr>
              <w:t>P#2:</w:t>
            </w:r>
          </w:p>
          <w:p w14:paraId="22E47B80" w14:textId="77777777" w:rsidR="001B4ABC" w:rsidRDefault="001B4ABC" w:rsidP="00377986">
            <w:pPr>
              <w:overflowPunct w:val="0"/>
              <w:autoSpaceDE w:val="0"/>
              <w:autoSpaceDN w:val="0"/>
              <w:adjustRightInd w:val="0"/>
              <w:spacing w:after="0" w:line="240" w:lineRule="auto"/>
              <w:textAlignment w:val="baseline"/>
              <w:rPr>
                <w:rFonts w:ascii="Times" w:eastAsia="DengXian" w:hAnsi="Times" w:cs="Times"/>
                <w:sz w:val="18"/>
                <w:szCs w:val="18"/>
                <w:u w:val="single"/>
                <w:lang w:eastAsia="zh-CN"/>
              </w:rPr>
            </w:pPr>
          </w:p>
          <w:p w14:paraId="326299AB" w14:textId="77777777" w:rsidR="001B4ABC" w:rsidRPr="0038493E" w:rsidRDefault="001B4ABC" w:rsidP="00377986">
            <w:pPr>
              <w:spacing w:before="240"/>
              <w:rPr>
                <w:rFonts w:ascii="Arial" w:hAnsi="Arial" w:cs="Arial"/>
                <w:sz w:val="24"/>
                <w:szCs w:val="24"/>
              </w:rPr>
            </w:pPr>
            <w:r w:rsidRPr="0038493E">
              <w:rPr>
                <w:rFonts w:ascii="Arial" w:hAnsi="Arial" w:cs="Arial"/>
                <w:sz w:val="24"/>
                <w:szCs w:val="24"/>
              </w:rPr>
              <w:t>5.1.6.2</w:t>
            </w:r>
            <w:r w:rsidRPr="0038493E">
              <w:rPr>
                <w:rFonts w:ascii="Arial" w:hAnsi="Arial" w:cs="Arial"/>
                <w:sz w:val="24"/>
                <w:szCs w:val="24"/>
              </w:rPr>
              <w:tab/>
              <w:t>DM-RS reception procedure</w:t>
            </w:r>
          </w:p>
          <w:p w14:paraId="0BAE097E" w14:textId="77777777" w:rsidR="001B4ABC" w:rsidRPr="0038493E" w:rsidRDefault="001B4ABC" w:rsidP="00377986">
            <w:pPr>
              <w:jc w:val="center"/>
              <w:rPr>
                <w:rFonts w:ascii="Times New Roman" w:hAnsi="Times New Roman" w:cs="Times New Roman"/>
                <w:color w:val="FF0000"/>
                <w:sz w:val="18"/>
                <w:szCs w:val="18"/>
              </w:rPr>
            </w:pPr>
            <w:r w:rsidRPr="0038493E">
              <w:rPr>
                <w:rFonts w:ascii="Times New Roman" w:hAnsi="Times New Roman" w:cs="Times New Roman"/>
                <w:color w:val="FF0000"/>
                <w:sz w:val="18"/>
                <w:szCs w:val="18"/>
              </w:rPr>
              <w:t>&lt;Unchanged text omitted&gt;</w:t>
            </w:r>
          </w:p>
          <w:p w14:paraId="2EAEEE7B" w14:textId="77777777" w:rsidR="001B4ABC" w:rsidRPr="0038493E" w:rsidRDefault="001B4ABC" w:rsidP="00377986">
            <w:pPr>
              <w:rPr>
                <w:rFonts w:ascii="Times New Roman" w:hAnsi="Times New Roman" w:cs="Times New Roman"/>
                <w:color w:val="000000" w:themeColor="text1"/>
                <w:kern w:val="2"/>
                <w:sz w:val="18"/>
                <w:szCs w:val="18"/>
                <w:lang w:eastAsia="ko-KR"/>
              </w:rPr>
            </w:pPr>
            <w:r w:rsidRPr="0038493E">
              <w:rPr>
                <w:rFonts w:ascii="Times New Roman" w:hAnsi="Times New Roman" w:cs="Times New Roman"/>
                <w:color w:val="000000" w:themeColor="text1"/>
                <w:kern w:val="2"/>
                <w:sz w:val="18"/>
                <w:szCs w:val="18"/>
                <w:lang w:eastAsia="ko-KR"/>
              </w:rPr>
              <w:t xml:space="preserve">For DM-RS configuration enhanced type 1, </w:t>
            </w:r>
          </w:p>
          <w:p w14:paraId="07FFB802" w14:textId="77777777" w:rsidR="001B4ABC" w:rsidRPr="00054904" w:rsidRDefault="001B4ABC" w:rsidP="00377986">
            <w:pPr>
              <w:overflowPunct w:val="0"/>
              <w:autoSpaceDE w:val="0"/>
              <w:autoSpaceDN w:val="0"/>
              <w:adjustRightInd w:val="0"/>
              <w:spacing w:after="0" w:line="240" w:lineRule="auto"/>
              <w:textAlignment w:val="baseline"/>
              <w:rPr>
                <w:rFonts w:ascii="Times" w:eastAsia="DengXian" w:hAnsi="Times" w:cs="Times"/>
                <w:sz w:val="18"/>
                <w:szCs w:val="18"/>
                <w:u w:val="single"/>
                <w:lang w:eastAsia="zh-CN"/>
              </w:rPr>
            </w:pPr>
          </w:p>
          <w:p w14:paraId="7842D79A" w14:textId="77777777" w:rsidR="001B4ABC" w:rsidRDefault="001B4ABC" w:rsidP="001B4ABC">
            <w:pPr>
              <w:pStyle w:val="af6"/>
              <w:numPr>
                <w:ilvl w:val="0"/>
                <w:numId w:val="14"/>
              </w:numPr>
              <w:suppressAutoHyphens w:val="0"/>
              <w:spacing w:after="0" w:line="240" w:lineRule="auto"/>
              <w:rPr>
                <w:rFonts w:ascii="Times New Roman" w:hAnsi="Times New Roman" w:cs="Times New Roman"/>
                <w:color w:val="000000" w:themeColor="text1"/>
                <w:kern w:val="2"/>
                <w:sz w:val="18"/>
                <w:szCs w:val="18"/>
                <w:lang w:eastAsia="ko-KR"/>
              </w:rPr>
            </w:pPr>
            <w:r w:rsidRPr="002B5CEF">
              <w:rPr>
                <w:rFonts w:ascii="Times New Roman" w:hAnsi="Times New Roman" w:cs="Times New Roman"/>
                <w:color w:val="000000" w:themeColor="text1"/>
                <w:kern w:val="2"/>
                <w:sz w:val="18"/>
                <w:szCs w:val="18"/>
                <w:lang w:eastAsia="ko-KR"/>
              </w:rPr>
              <w:t xml:space="preserve">if a UE is configured with the higher layer parameter repetitionScheme set to 'fdmSchemeA' or ‘fdmSchemeB’, and is indicated with two TCI states in a codepoint of the DCI field 'Transmission Configuration Indication' </w:t>
            </w:r>
            <w:r w:rsidRPr="002B5CEF">
              <w:rPr>
                <w:rFonts w:ascii="Times New Roman" w:hAnsi="Times New Roman" w:cs="Times New Roman"/>
                <w:color w:val="FF0000"/>
                <w:kern w:val="2"/>
                <w:sz w:val="18"/>
                <w:szCs w:val="18"/>
              </w:rPr>
              <w:t>f</w:t>
            </w:r>
            <w:r w:rsidRPr="002B5CEF">
              <w:rPr>
                <w:rFonts w:ascii="Times New Roman" w:hAnsi="Times New Roman" w:cs="Times New Roman"/>
                <w:color w:val="FF0000"/>
                <w:sz w:val="18"/>
                <w:szCs w:val="18"/>
                <w:lang w:eastAsia="ja-JP"/>
              </w:rPr>
              <w:t xml:space="preserve">or </w:t>
            </w:r>
            <w:r w:rsidRPr="002B5CEF">
              <w:rPr>
                <w:rFonts w:ascii="Times New Roman" w:hAnsi="Times New Roman" w:cs="Times New Roman"/>
                <w:color w:val="FF0000"/>
                <w:sz w:val="18"/>
                <w:szCs w:val="18"/>
              </w:rPr>
              <w:t xml:space="preserve">the UE not configured with </w:t>
            </w:r>
            <w:r w:rsidRPr="002B5CEF">
              <w:rPr>
                <w:rFonts w:ascii="Times New Roman" w:hAnsi="Times New Roman" w:cs="Times New Roman"/>
                <w:i/>
                <w:iCs/>
                <w:color w:val="FF0000"/>
                <w:sz w:val="18"/>
                <w:szCs w:val="18"/>
              </w:rPr>
              <w:t xml:space="preserve">dl-OrJointTCI-StateList </w:t>
            </w:r>
            <w:r w:rsidRPr="002B5CEF">
              <w:rPr>
                <w:rFonts w:ascii="Times New Roman" w:hAnsi="Times New Roman" w:cs="Times New Roman"/>
                <w:color w:val="FF0000"/>
                <w:sz w:val="18"/>
                <w:szCs w:val="18"/>
              </w:rPr>
              <w:t xml:space="preserve">or is </w:t>
            </w:r>
            <w:r w:rsidRPr="002B5CEF">
              <w:rPr>
                <w:rFonts w:ascii="Times New Roman" w:hAnsi="Times New Roman" w:cs="Times New Roman"/>
                <w:color w:val="0070C0"/>
                <w:sz w:val="18"/>
                <w:szCs w:val="18"/>
              </w:rPr>
              <w:t xml:space="preserve">indicated </w:t>
            </w:r>
            <w:r w:rsidRPr="002B5CEF">
              <w:rPr>
                <w:rFonts w:ascii="Times New Roman" w:hAnsi="Times New Roman" w:cs="Times New Roman"/>
                <w:strike/>
                <w:color w:val="0070C0"/>
                <w:sz w:val="18"/>
                <w:szCs w:val="18"/>
              </w:rPr>
              <w:t>determined</w:t>
            </w:r>
            <w:r w:rsidRPr="002B5CEF">
              <w:rPr>
                <w:rFonts w:ascii="Times New Roman" w:hAnsi="Times New Roman" w:cs="Times New Roman"/>
                <w:color w:val="FF0000"/>
                <w:sz w:val="18"/>
                <w:szCs w:val="18"/>
              </w:rPr>
              <w:t xml:space="preserve"> to apply both indicated </w:t>
            </w:r>
            <w:r w:rsidRPr="002B5CEF">
              <w:rPr>
                <w:rFonts w:ascii="Times New Roman" w:hAnsi="Times New Roman" w:cs="Times New Roman"/>
                <w:color w:val="0070C0"/>
                <w:sz w:val="18"/>
                <w:szCs w:val="18"/>
              </w:rPr>
              <w:t>joint or DL</w:t>
            </w:r>
            <w:r w:rsidRPr="002B5CEF">
              <w:rPr>
                <w:rFonts w:ascii="Times New Roman" w:hAnsi="Times New Roman" w:cs="Times New Roman"/>
                <w:color w:val="FF0000"/>
                <w:sz w:val="18"/>
                <w:szCs w:val="18"/>
              </w:rPr>
              <w:t xml:space="preserve"> TCI-</w:t>
            </w:r>
            <w:r w:rsidRPr="005115DC">
              <w:rPr>
                <w:rFonts w:ascii="Times New Roman" w:hAnsi="Times New Roman" w:cs="Times New Roman"/>
                <w:color w:val="FF0000"/>
                <w:sz w:val="18"/>
                <w:szCs w:val="18"/>
              </w:rPr>
              <w:t xml:space="preserve">States to PDSCH </w:t>
            </w:r>
            <w:r w:rsidRPr="002B5CEF">
              <w:rPr>
                <w:rFonts w:ascii="Times New Roman" w:hAnsi="Times New Roman" w:cs="Times New Roman"/>
                <w:color w:val="FF0000"/>
                <w:sz w:val="18"/>
                <w:szCs w:val="18"/>
              </w:rPr>
              <w:t xml:space="preserve">for the UE configured with </w:t>
            </w:r>
            <w:r w:rsidRPr="002B5CEF">
              <w:rPr>
                <w:rFonts w:ascii="Times New Roman" w:hAnsi="Times New Roman" w:cs="Times New Roman"/>
                <w:i/>
                <w:iCs/>
                <w:color w:val="FF0000"/>
                <w:sz w:val="18"/>
                <w:szCs w:val="18"/>
              </w:rPr>
              <w:t>dl-OrJointTCI-StateList</w:t>
            </w:r>
            <w:r w:rsidRPr="002B5CEF">
              <w:rPr>
                <w:rFonts w:ascii="Times New Roman" w:hAnsi="Times New Roman" w:cs="Times New Roman"/>
                <w:color w:val="FF0000"/>
                <w:sz w:val="18"/>
                <w:szCs w:val="18"/>
              </w:rPr>
              <w:t xml:space="preserve"> and having two indicated </w:t>
            </w:r>
            <w:r w:rsidRPr="002B5CEF">
              <w:rPr>
                <w:rFonts w:ascii="Times New Roman" w:hAnsi="Times New Roman" w:cs="Times New Roman"/>
                <w:color w:val="0070C0"/>
                <w:sz w:val="18"/>
                <w:szCs w:val="18"/>
              </w:rPr>
              <w:t>joint or DL</w:t>
            </w:r>
            <w:r w:rsidRPr="002B5CEF">
              <w:rPr>
                <w:rFonts w:ascii="Times New Roman" w:hAnsi="Times New Roman" w:cs="Times New Roman"/>
                <w:color w:val="FF0000"/>
                <w:sz w:val="18"/>
                <w:szCs w:val="18"/>
              </w:rPr>
              <w:t xml:space="preserve"> TCI-States</w:t>
            </w:r>
            <w:r w:rsidRPr="002B5CEF">
              <w:rPr>
                <w:rFonts w:ascii="Times New Roman" w:hAnsi="Times New Roman" w:cs="Times New Roman"/>
                <w:color w:val="000000" w:themeColor="text1"/>
                <w:kern w:val="2"/>
                <w:sz w:val="18"/>
                <w:szCs w:val="18"/>
                <w:lang w:eastAsia="ko-KR"/>
              </w:rPr>
              <w:t>, and DM-RS port(s) within one CDM group in the DCI field 'Antenna Port(s)',</w:t>
            </w:r>
          </w:p>
          <w:p w14:paraId="37561599" w14:textId="77777777" w:rsidR="001B4ABC" w:rsidRPr="0038493E" w:rsidRDefault="001B4ABC" w:rsidP="001B4ABC">
            <w:pPr>
              <w:pStyle w:val="af6"/>
              <w:numPr>
                <w:ilvl w:val="1"/>
                <w:numId w:val="14"/>
              </w:numPr>
              <w:suppressAutoHyphens w:val="0"/>
              <w:spacing w:after="0" w:line="240" w:lineRule="auto"/>
              <w:contextualSpacing w:val="0"/>
              <w:rPr>
                <w:rFonts w:ascii="Times New Roman" w:hAnsi="Times New Roman" w:cs="Times New Roman"/>
                <w:i/>
                <w:iCs/>
                <w:color w:val="000000" w:themeColor="text1"/>
                <w:sz w:val="18"/>
                <w:szCs w:val="18"/>
                <w:lang w:eastAsia="ko-KR"/>
              </w:rPr>
            </w:pPr>
            <w:r w:rsidRPr="0038493E">
              <w:rPr>
                <w:rFonts w:ascii="Times New Roman" w:hAnsi="Times New Roman" w:cs="Times New Roman"/>
                <w:color w:val="000000" w:themeColor="text1"/>
                <w:kern w:val="2"/>
                <w:sz w:val="18"/>
                <w:szCs w:val="18"/>
                <w:lang w:eastAsia="ko-KR"/>
              </w:rPr>
              <w:t>if a UE is not indicating UE capability of [noSchedulingRestrictionForFDMSchemes-r18], the UE shall assume that the number of consecutively scheduled PRBs for PDSCH for each TCI-state is even, and the offset of each set of consecutively scheduled PRB from common resource block 0 for PDSCH for each TCI-state is even number.</w:t>
            </w:r>
          </w:p>
          <w:p w14:paraId="7C8762B9" w14:textId="77777777" w:rsidR="001B4ABC" w:rsidRPr="0038493E" w:rsidRDefault="001B4ABC" w:rsidP="001B4ABC">
            <w:pPr>
              <w:pStyle w:val="af6"/>
              <w:numPr>
                <w:ilvl w:val="0"/>
                <w:numId w:val="14"/>
              </w:numPr>
              <w:suppressAutoHyphens w:val="0"/>
              <w:spacing w:after="0" w:line="240" w:lineRule="auto"/>
              <w:contextualSpacing w:val="0"/>
              <w:rPr>
                <w:rFonts w:ascii="Times New Roman" w:hAnsi="Times New Roman" w:cs="Times New Roman"/>
                <w:i/>
                <w:iCs/>
                <w:color w:val="000000" w:themeColor="text1"/>
                <w:sz w:val="18"/>
                <w:szCs w:val="18"/>
                <w:lang w:eastAsia="ko-KR"/>
              </w:rPr>
            </w:pPr>
            <w:r w:rsidRPr="0038493E">
              <w:rPr>
                <w:rFonts w:ascii="Times New Roman" w:hAnsi="Times New Roman" w:cs="Times New Roman"/>
                <w:color w:val="000000" w:themeColor="text1"/>
                <w:kern w:val="2"/>
                <w:sz w:val="18"/>
                <w:szCs w:val="18"/>
                <w:lang w:eastAsia="ko-KR"/>
              </w:rPr>
              <w:t>otherwise,</w:t>
            </w:r>
          </w:p>
          <w:p w14:paraId="70E352BB" w14:textId="77777777" w:rsidR="001B4ABC" w:rsidRPr="0038493E" w:rsidRDefault="001B4ABC" w:rsidP="001B4ABC">
            <w:pPr>
              <w:pStyle w:val="af6"/>
              <w:numPr>
                <w:ilvl w:val="1"/>
                <w:numId w:val="14"/>
              </w:numPr>
              <w:suppressAutoHyphens w:val="0"/>
              <w:spacing w:after="0" w:line="240" w:lineRule="auto"/>
              <w:contextualSpacing w:val="0"/>
              <w:rPr>
                <w:rFonts w:ascii="Times New Roman" w:hAnsi="Times New Roman" w:cs="Times New Roman"/>
                <w:i/>
                <w:iCs/>
                <w:color w:val="000000" w:themeColor="text1"/>
                <w:sz w:val="18"/>
                <w:szCs w:val="18"/>
                <w:lang w:eastAsia="ko-KR"/>
              </w:rPr>
            </w:pPr>
            <w:r w:rsidRPr="0038493E">
              <w:rPr>
                <w:rFonts w:ascii="Times New Roman" w:hAnsi="Times New Roman" w:cs="Times New Roman"/>
                <w:color w:val="000000" w:themeColor="text1"/>
                <w:kern w:val="2"/>
                <w:sz w:val="18"/>
                <w:szCs w:val="18"/>
                <w:lang w:eastAsia="ko-KR"/>
              </w:rPr>
              <w:lastRenderedPageBreak/>
              <w:t>if the UE is not indicating UE capability of [noSchedulingRestriction-r18], the UE shall assume the number of consecutively scheduled PRBs for PDSCH is even, and the offset of each set of consecutively scheduled PRB for PDSCH from common resource block 0 is even number.</w:t>
            </w:r>
          </w:p>
          <w:p w14:paraId="5BE9D621" w14:textId="77777777" w:rsidR="001B4ABC" w:rsidRPr="0038493E" w:rsidRDefault="001B4ABC" w:rsidP="00377986">
            <w:pPr>
              <w:spacing w:before="240"/>
              <w:jc w:val="center"/>
              <w:rPr>
                <w:rFonts w:ascii="Times New Roman" w:hAnsi="Times New Roman" w:cs="Times New Roman"/>
                <w:color w:val="FF0000"/>
                <w:sz w:val="18"/>
                <w:szCs w:val="18"/>
              </w:rPr>
            </w:pPr>
            <w:r w:rsidRPr="0038493E">
              <w:rPr>
                <w:rFonts w:ascii="Times New Roman" w:hAnsi="Times New Roman" w:cs="Times New Roman"/>
                <w:color w:val="FF0000"/>
                <w:sz w:val="18"/>
                <w:szCs w:val="18"/>
              </w:rPr>
              <w:t>&lt;Unchanged text omitted&gt;</w:t>
            </w:r>
          </w:p>
          <w:p w14:paraId="34C8961E" w14:textId="77777777" w:rsidR="001B4ABC" w:rsidRPr="0038493E" w:rsidRDefault="001B4ABC" w:rsidP="00377986">
            <w:pPr>
              <w:rPr>
                <w:rFonts w:ascii="Times New Roman" w:hAnsi="Times New Roman" w:cs="Times New Roman"/>
                <w:kern w:val="2"/>
                <w:sz w:val="18"/>
                <w:szCs w:val="18"/>
                <w:lang w:eastAsia="ko-KR"/>
              </w:rPr>
            </w:pPr>
            <w:r w:rsidRPr="0038493E">
              <w:rPr>
                <w:rFonts w:ascii="Times New Roman" w:hAnsi="Times New Roman" w:cs="Times New Roman"/>
                <w:kern w:val="2"/>
                <w:sz w:val="18"/>
                <w:szCs w:val="18"/>
                <w:lang w:eastAsia="ko-KR"/>
              </w:rPr>
              <w:t>If at least one TCI codepoint indicates two TCI states</w:t>
            </w:r>
            <w:r w:rsidRPr="0038493E">
              <w:rPr>
                <w:rFonts w:ascii="Times New Roman" w:hAnsi="Times New Roman" w:cs="Times New Roman"/>
                <w:kern w:val="2"/>
                <w:sz w:val="18"/>
                <w:szCs w:val="18"/>
              </w:rPr>
              <w:t xml:space="preserve"> </w:t>
            </w:r>
            <w:r w:rsidRPr="0038493E">
              <w:rPr>
                <w:rFonts w:ascii="Times New Roman" w:hAnsi="Times New Roman" w:cs="Times New Roman"/>
                <w:color w:val="FF0000"/>
                <w:kern w:val="2"/>
                <w:sz w:val="18"/>
                <w:szCs w:val="18"/>
              </w:rPr>
              <w:t>f</w:t>
            </w:r>
            <w:r w:rsidRPr="0038493E">
              <w:rPr>
                <w:rFonts w:ascii="Times New Roman" w:hAnsi="Times New Roman" w:cs="Times New Roman"/>
                <w:color w:val="FF0000"/>
                <w:sz w:val="18"/>
                <w:szCs w:val="18"/>
                <w:lang w:eastAsia="ja-JP"/>
              </w:rPr>
              <w:t xml:space="preserve">or </w:t>
            </w:r>
            <w:r w:rsidRPr="0038493E">
              <w:rPr>
                <w:rFonts w:ascii="Times New Roman" w:hAnsi="Times New Roman" w:cs="Times New Roman"/>
                <w:color w:val="FF0000"/>
                <w:sz w:val="18"/>
                <w:szCs w:val="18"/>
              </w:rPr>
              <w:t xml:space="preserve">the UE not configured with </w:t>
            </w:r>
            <w:r w:rsidRPr="0038493E">
              <w:rPr>
                <w:rFonts w:ascii="Times New Roman" w:hAnsi="Times New Roman" w:cs="Times New Roman"/>
                <w:i/>
                <w:color w:val="FF0000"/>
                <w:sz w:val="18"/>
                <w:szCs w:val="18"/>
              </w:rPr>
              <w:t>dl-OrJointTCI-StateList</w:t>
            </w:r>
            <w:r>
              <w:rPr>
                <w:rFonts w:ascii="Times New Roman" w:hAnsi="Times New Roman" w:cs="Times New Roman"/>
                <w:color w:val="FF0000"/>
                <w:sz w:val="18"/>
                <w:szCs w:val="18"/>
              </w:rPr>
              <w:t xml:space="preserve">, </w:t>
            </w:r>
            <w:r w:rsidRPr="0038493E">
              <w:rPr>
                <w:rFonts w:ascii="Times New Roman" w:hAnsi="Times New Roman" w:cs="Times New Roman"/>
                <w:color w:val="FF0000"/>
                <w:sz w:val="18"/>
                <w:szCs w:val="18"/>
              </w:rPr>
              <w:t>or</w:t>
            </w:r>
            <w:r>
              <w:rPr>
                <w:rFonts w:ascii="Times New Roman" w:hAnsi="Times New Roman" w:cs="Times New Roman"/>
                <w:color w:val="FF0000"/>
                <w:sz w:val="18"/>
                <w:szCs w:val="18"/>
              </w:rPr>
              <w:t xml:space="preserve"> if </w:t>
            </w:r>
            <w:r w:rsidRPr="00AA1753">
              <w:rPr>
                <w:rFonts w:ascii="Times New Roman" w:hAnsi="Times New Roman" w:cs="Times New Roman"/>
                <w:color w:val="0070C0"/>
                <w:sz w:val="18"/>
                <w:szCs w:val="18"/>
              </w:rPr>
              <w:t xml:space="preserve">two joint or DL TCI-states are indicated for </w:t>
            </w:r>
            <w:r>
              <w:rPr>
                <w:rFonts w:ascii="Times New Roman" w:hAnsi="Times New Roman" w:cs="Times New Roman"/>
                <w:color w:val="FF0000"/>
                <w:sz w:val="18"/>
                <w:szCs w:val="18"/>
              </w:rPr>
              <w:t>the UE</w:t>
            </w:r>
            <w:r w:rsidRPr="0038493E">
              <w:rPr>
                <w:rFonts w:ascii="Times New Roman" w:hAnsi="Times New Roman" w:cs="Times New Roman"/>
                <w:color w:val="FF0000"/>
                <w:sz w:val="18"/>
                <w:szCs w:val="18"/>
              </w:rPr>
              <w:t xml:space="preserve"> configured with </w:t>
            </w:r>
            <w:r w:rsidRPr="0038493E">
              <w:rPr>
                <w:rFonts w:ascii="Times New Roman" w:hAnsi="Times New Roman" w:cs="Times New Roman"/>
                <w:i/>
                <w:color w:val="FF0000"/>
                <w:sz w:val="18"/>
                <w:szCs w:val="18"/>
              </w:rPr>
              <w:t>dl-OrJointTCI-StateList</w:t>
            </w:r>
            <w:r w:rsidRPr="0038493E">
              <w:rPr>
                <w:rFonts w:ascii="Times New Roman" w:hAnsi="Times New Roman" w:cs="Times New Roman"/>
                <w:color w:val="FF0000"/>
                <w:sz w:val="18"/>
                <w:szCs w:val="18"/>
              </w:rPr>
              <w:t xml:space="preserve"> </w:t>
            </w:r>
            <w:r w:rsidRPr="00AA1753">
              <w:rPr>
                <w:rFonts w:ascii="Times New Roman" w:hAnsi="Times New Roman" w:cs="Times New Roman"/>
                <w:strike/>
                <w:color w:val="0070C0"/>
                <w:sz w:val="18"/>
                <w:szCs w:val="18"/>
              </w:rPr>
              <w:t xml:space="preserve">and having two indicated TCI States </w:t>
            </w:r>
            <w:r w:rsidRPr="00AA1753">
              <w:rPr>
                <w:rFonts w:ascii="Times New Roman" w:eastAsia="SimSun" w:hAnsi="Times New Roman" w:cs="Times New Roman"/>
                <w:strike/>
                <w:color w:val="0070C0"/>
                <w:sz w:val="18"/>
                <w:szCs w:val="18"/>
              </w:rPr>
              <w:t>is determined to apply both indicated TCI-States to PDSCH</w:t>
            </w:r>
            <w:r w:rsidRPr="0038493E">
              <w:rPr>
                <w:rFonts w:ascii="Times New Roman" w:hAnsi="Times New Roman" w:cs="Times New Roman"/>
                <w:color w:val="FF0000"/>
                <w:sz w:val="18"/>
                <w:szCs w:val="18"/>
              </w:rPr>
              <w:t>,</w:t>
            </w:r>
            <w:r w:rsidRPr="0038493E">
              <w:rPr>
                <w:rFonts w:ascii="Times New Roman" w:hAnsi="Times New Roman" w:cs="Times New Roman"/>
                <w:kern w:val="2"/>
                <w:sz w:val="18"/>
                <w:szCs w:val="18"/>
                <w:lang w:eastAsia="ko-KR"/>
              </w:rPr>
              <w:t xml:space="preserve"> and the UE receives the DM-RS for PDSCH and an SS/PBCH block in the same OFDM symbol(s), then the UE may assume that at least one DM-RS port for the PDSCH and SS/PBCH block are quasi co-located with 'QCL-TypeD', if 'QCL-TypeD' is applicable.</w:t>
            </w:r>
          </w:p>
          <w:p w14:paraId="0E33C67B" w14:textId="77777777" w:rsidR="001B4ABC" w:rsidRPr="002B5CEF" w:rsidRDefault="001B4ABC" w:rsidP="00377986">
            <w:pPr>
              <w:suppressAutoHyphens w:val="0"/>
              <w:spacing w:after="0" w:line="240" w:lineRule="auto"/>
              <w:jc w:val="center"/>
              <w:rPr>
                <w:rFonts w:ascii="Times New Roman" w:hAnsi="Times New Roman" w:cs="Times New Roman"/>
                <w:color w:val="000000" w:themeColor="text1"/>
                <w:kern w:val="2"/>
                <w:sz w:val="18"/>
                <w:szCs w:val="18"/>
                <w:lang w:eastAsia="ko-KR"/>
              </w:rPr>
            </w:pPr>
            <w:r w:rsidRPr="0038493E">
              <w:rPr>
                <w:rFonts w:ascii="Times New Roman" w:hAnsi="Times New Roman" w:cs="Times New Roman"/>
                <w:color w:val="FF0000"/>
                <w:sz w:val="18"/>
                <w:szCs w:val="18"/>
              </w:rPr>
              <w:t>&lt;Unchanged text omitted&gt;</w:t>
            </w:r>
          </w:p>
          <w:p w14:paraId="73521E65" w14:textId="77777777" w:rsidR="001B4ABC" w:rsidRDefault="001B4ABC" w:rsidP="00377986">
            <w:pPr>
              <w:suppressAutoHyphens w:val="0"/>
              <w:spacing w:after="0" w:line="240" w:lineRule="auto"/>
              <w:rPr>
                <w:rFonts w:ascii="Times New Roman" w:eastAsia="Malgun Gothic" w:hAnsi="Times New Roman" w:cs="Times New Roman"/>
                <w:i/>
                <w:iCs/>
                <w:color w:val="000000" w:themeColor="text1"/>
                <w:sz w:val="18"/>
                <w:szCs w:val="18"/>
                <w:lang w:eastAsia="ko-KR"/>
              </w:rPr>
            </w:pPr>
          </w:p>
          <w:p w14:paraId="3064EDFF" w14:textId="77777777" w:rsidR="001B4ABC" w:rsidRDefault="001B4ABC" w:rsidP="00377986">
            <w:pPr>
              <w:rPr>
                <w:rFonts w:ascii="Times" w:eastAsia="DengXian" w:hAnsi="Times" w:cs="Times"/>
                <w:b/>
                <w:sz w:val="18"/>
                <w:szCs w:val="18"/>
                <w:lang w:eastAsia="zh-CN"/>
              </w:rPr>
            </w:pPr>
            <w:r>
              <w:rPr>
                <w:rFonts w:ascii="Times" w:eastAsia="DengXian" w:hAnsi="Times" w:cs="Times"/>
                <w:b/>
                <w:sz w:val="18"/>
                <w:szCs w:val="18"/>
                <w:lang w:eastAsia="zh-CN"/>
              </w:rPr>
              <w:t xml:space="preserve">Issue 1.2: </w:t>
            </w:r>
            <w:r w:rsidRPr="0032046E">
              <w:rPr>
                <w:rFonts w:ascii="Times" w:eastAsia="DengXian" w:hAnsi="Times" w:cs="Times"/>
                <w:sz w:val="18"/>
                <w:szCs w:val="18"/>
                <w:lang w:eastAsia="zh-CN"/>
              </w:rPr>
              <w:t>Support TP#3.</w:t>
            </w:r>
            <w:r>
              <w:rPr>
                <w:rFonts w:ascii="Times" w:eastAsia="DengXian" w:hAnsi="Times" w:cs="Times"/>
                <w:b/>
                <w:sz w:val="18"/>
                <w:szCs w:val="18"/>
                <w:lang w:eastAsia="zh-CN"/>
              </w:rPr>
              <w:t xml:space="preserve"> </w:t>
            </w:r>
          </w:p>
          <w:p w14:paraId="2B0B194B" w14:textId="77777777" w:rsidR="001B4ABC" w:rsidRDefault="001B4ABC" w:rsidP="00377986">
            <w:pPr>
              <w:rPr>
                <w:rFonts w:ascii="Times" w:eastAsia="DengXian" w:hAnsi="Times" w:cs="Times"/>
                <w:b/>
                <w:sz w:val="18"/>
                <w:szCs w:val="18"/>
                <w:lang w:eastAsia="zh-CN"/>
              </w:rPr>
            </w:pPr>
            <w:r w:rsidRPr="009337E0">
              <w:rPr>
                <w:rFonts w:ascii="Times" w:eastAsia="DengXian" w:hAnsi="Times" w:cs="Times"/>
                <w:b/>
                <w:sz w:val="18"/>
                <w:szCs w:val="18"/>
                <w:lang w:eastAsia="zh-CN"/>
              </w:rPr>
              <w:t xml:space="preserve">Issue 1.3: </w:t>
            </w:r>
            <w:r w:rsidRPr="0070626B">
              <w:rPr>
                <w:rFonts w:ascii="Times" w:eastAsia="DengXian" w:hAnsi="Times" w:cs="Times"/>
                <w:sz w:val="18"/>
                <w:szCs w:val="18"/>
                <w:lang w:eastAsia="zh-CN"/>
              </w:rPr>
              <w:t>Not support the proposal but open to discuss the issue.</w:t>
            </w:r>
            <w:r>
              <w:rPr>
                <w:rFonts w:ascii="Times" w:eastAsia="DengXian" w:hAnsi="Times" w:cs="Times"/>
                <w:b/>
                <w:sz w:val="18"/>
                <w:szCs w:val="18"/>
                <w:lang w:eastAsia="zh-CN"/>
              </w:rPr>
              <w:t xml:space="preserve"> </w:t>
            </w:r>
          </w:p>
          <w:p w14:paraId="63D61AED" w14:textId="77777777" w:rsidR="001B4ABC" w:rsidRPr="009337E0" w:rsidRDefault="001B4ABC" w:rsidP="00377986">
            <w:pPr>
              <w:rPr>
                <w:rFonts w:ascii="Times" w:eastAsia="DengXian" w:hAnsi="Times" w:cs="Times"/>
                <w:sz w:val="18"/>
                <w:szCs w:val="18"/>
                <w:lang w:eastAsia="zh-CN"/>
              </w:rPr>
            </w:pPr>
            <w:r w:rsidRPr="009337E0">
              <w:rPr>
                <w:rFonts w:ascii="Times" w:eastAsia="DengXian" w:hAnsi="Times" w:cs="Times"/>
                <w:sz w:val="18"/>
                <w:szCs w:val="18"/>
                <w:lang w:eastAsia="zh-CN"/>
              </w:rPr>
              <w:t xml:space="preserve">There is a similar issue in Rel-17 where PDCCH does not follow unified TCI state. However, </w:t>
            </w:r>
            <w:r>
              <w:rPr>
                <w:rFonts w:ascii="Times" w:eastAsia="DengXian" w:hAnsi="Times" w:cs="Times"/>
                <w:sz w:val="18"/>
                <w:szCs w:val="18"/>
                <w:lang w:eastAsia="zh-CN"/>
              </w:rPr>
              <w:t xml:space="preserve">to our knowledge, for such cases, PDSCH does not </w:t>
            </w:r>
            <w:r w:rsidRPr="009337E0">
              <w:rPr>
                <w:rFonts w:ascii="Times" w:eastAsia="DengXian" w:hAnsi="Times" w:cs="Times"/>
                <w:sz w:val="18"/>
                <w:szCs w:val="18"/>
                <w:u w:val="single"/>
                <w:lang w:eastAsia="zh-CN"/>
              </w:rPr>
              <w:t>necessarily</w:t>
            </w:r>
            <w:r>
              <w:rPr>
                <w:rFonts w:ascii="Times" w:eastAsia="DengXian" w:hAnsi="Times" w:cs="Times"/>
                <w:sz w:val="18"/>
                <w:szCs w:val="18"/>
                <w:lang w:eastAsia="zh-CN"/>
              </w:rPr>
              <w:t xml:space="preserve"> follow the QCL assumption of the PDCCH in Rel-17. We are open to discuss this in Rel-18 but the UE behavior should remain consistent with the UE behavior in Rel-17 when PDCCH does not follow the indicated TCI. </w:t>
            </w:r>
          </w:p>
          <w:p w14:paraId="27D3D748" w14:textId="77777777" w:rsidR="001B4ABC" w:rsidRDefault="001B4ABC" w:rsidP="00377986">
            <w:pPr>
              <w:rPr>
                <w:rFonts w:ascii="Times" w:eastAsia="DengXian" w:hAnsi="Times" w:cs="Times"/>
                <w:sz w:val="18"/>
                <w:szCs w:val="18"/>
                <w:lang w:eastAsia="zh-CN"/>
              </w:rPr>
            </w:pPr>
            <w:r w:rsidRPr="001724A7">
              <w:rPr>
                <w:rFonts w:ascii="Times" w:eastAsia="DengXian" w:hAnsi="Times" w:cs="Times"/>
                <w:b/>
                <w:sz w:val="18"/>
                <w:szCs w:val="18"/>
                <w:lang w:eastAsia="zh-CN"/>
              </w:rPr>
              <w:t xml:space="preserve">Issue </w:t>
            </w:r>
            <w:r>
              <w:rPr>
                <w:rFonts w:ascii="Times" w:eastAsia="DengXian" w:hAnsi="Times" w:cs="Times"/>
                <w:b/>
                <w:sz w:val="18"/>
                <w:szCs w:val="18"/>
                <w:lang w:eastAsia="zh-CN"/>
              </w:rPr>
              <w:t>1</w:t>
            </w:r>
            <w:r w:rsidRPr="001724A7">
              <w:rPr>
                <w:rFonts w:ascii="Times" w:eastAsia="DengXian" w:hAnsi="Times" w:cs="Times"/>
                <w:b/>
                <w:sz w:val="18"/>
                <w:szCs w:val="18"/>
                <w:lang w:eastAsia="zh-CN"/>
              </w:rPr>
              <w:t>.4:</w:t>
            </w:r>
            <w:r>
              <w:rPr>
                <w:rFonts w:ascii="Times" w:eastAsia="DengXian" w:hAnsi="Times" w:cs="Times"/>
                <w:sz w:val="18"/>
                <w:szCs w:val="18"/>
                <w:lang w:eastAsia="zh-CN"/>
              </w:rPr>
              <w:t xml:space="preserve"> Support the behavior in principle. We suggest the following proposal which we think is more clear:</w:t>
            </w:r>
          </w:p>
          <w:p w14:paraId="04F6AF30" w14:textId="77777777" w:rsidR="001B4ABC" w:rsidRDefault="001B4ABC" w:rsidP="00377986">
            <w:pPr>
              <w:rPr>
                <w:rFonts w:ascii="Times" w:eastAsia="DengXian" w:hAnsi="Times" w:cs="Times"/>
                <w:sz w:val="18"/>
                <w:szCs w:val="18"/>
                <w:lang w:eastAsia="zh-CN"/>
              </w:rPr>
            </w:pPr>
            <w:r w:rsidRPr="009337E0">
              <w:rPr>
                <w:rFonts w:ascii="Times" w:eastAsia="DengXian" w:hAnsi="Times" w:cs="Times"/>
                <w:b/>
                <w:sz w:val="18"/>
                <w:szCs w:val="18"/>
                <w:u w:val="single"/>
                <w:lang w:eastAsia="zh-CN"/>
              </w:rPr>
              <w:t>Proposal:</w:t>
            </w:r>
            <w:r>
              <w:rPr>
                <w:rFonts w:ascii="Times" w:eastAsia="DengXian" w:hAnsi="Times" w:cs="Times"/>
                <w:sz w:val="18"/>
                <w:szCs w:val="18"/>
                <w:lang w:eastAsia="zh-CN"/>
              </w:rPr>
              <w:t xml:space="preserve"> If a UE with two indicated  </w:t>
            </w:r>
            <w:r>
              <w:rPr>
                <w:rFonts w:ascii="Times New Roman" w:hAnsi="Times New Roman"/>
                <w:color w:val="000000" w:themeColor="text1"/>
                <w:sz w:val="18"/>
                <w:szCs w:val="18"/>
              </w:rPr>
              <w:t xml:space="preserve">joint/DL/UL </w:t>
            </w:r>
            <w:r>
              <w:rPr>
                <w:rFonts w:ascii="Times" w:eastAsia="DengXian" w:hAnsi="Times" w:cs="Times"/>
                <w:sz w:val="18"/>
                <w:szCs w:val="18"/>
                <w:lang w:eastAsia="zh-CN"/>
              </w:rPr>
              <w:t xml:space="preserve">TCI states, receives Rel-17 MAC-CE with a single activated TCI codepoint, or receives Rel-17 MAC-CE followed by a TCI indicating DCI, UE drops the two indicated </w:t>
            </w:r>
            <w:r>
              <w:rPr>
                <w:rFonts w:ascii="Times New Roman" w:hAnsi="Times New Roman"/>
                <w:color w:val="000000" w:themeColor="text1"/>
                <w:sz w:val="18"/>
                <w:szCs w:val="18"/>
              </w:rPr>
              <w:t xml:space="preserve">joint/DL/UL </w:t>
            </w:r>
            <w:r>
              <w:rPr>
                <w:rFonts w:ascii="Times" w:eastAsia="DengXian" w:hAnsi="Times" w:cs="Times"/>
                <w:sz w:val="18"/>
                <w:szCs w:val="18"/>
                <w:lang w:eastAsia="zh-CN"/>
              </w:rPr>
              <w:t xml:space="preserve">TCI states and maintains the single </w:t>
            </w:r>
            <w:r>
              <w:rPr>
                <w:rFonts w:ascii="Times New Roman" w:hAnsi="Times New Roman"/>
                <w:color w:val="000000" w:themeColor="text1"/>
                <w:sz w:val="18"/>
                <w:szCs w:val="18"/>
              </w:rPr>
              <w:t xml:space="preserve">joint/DL/UL </w:t>
            </w:r>
            <w:r>
              <w:rPr>
                <w:rFonts w:ascii="Times" w:eastAsia="DengXian" w:hAnsi="Times" w:cs="Times"/>
                <w:sz w:val="18"/>
                <w:szCs w:val="18"/>
                <w:lang w:eastAsia="zh-CN"/>
              </w:rPr>
              <w:t xml:space="preserve">TCI state indicated by Rel-17 MAC-CE or the single </w:t>
            </w:r>
            <w:r>
              <w:rPr>
                <w:rFonts w:ascii="Times New Roman" w:hAnsi="Times New Roman"/>
                <w:color w:val="000000" w:themeColor="text1"/>
                <w:sz w:val="18"/>
                <w:szCs w:val="18"/>
              </w:rPr>
              <w:t xml:space="preserve">joint/DL/UL </w:t>
            </w:r>
            <w:r>
              <w:rPr>
                <w:rFonts w:ascii="Times" w:eastAsia="DengXian" w:hAnsi="Times" w:cs="Times"/>
                <w:sz w:val="18"/>
                <w:szCs w:val="18"/>
                <w:lang w:eastAsia="zh-CN"/>
              </w:rPr>
              <w:t>TCI state indicated in the TCI-indicating DCI that follows the Rel-17 MAC-CE.</w:t>
            </w:r>
          </w:p>
          <w:p w14:paraId="06AB899A" w14:textId="77777777" w:rsidR="001B4ABC" w:rsidRDefault="001B4ABC" w:rsidP="00377986">
            <w:pPr>
              <w:rPr>
                <w:rFonts w:ascii="Times" w:eastAsia="DengXian" w:hAnsi="Times" w:cs="Times"/>
                <w:sz w:val="18"/>
                <w:szCs w:val="18"/>
                <w:lang w:eastAsia="zh-CN"/>
              </w:rPr>
            </w:pPr>
            <w:r w:rsidRPr="001724A7">
              <w:rPr>
                <w:rFonts w:ascii="Times" w:eastAsia="DengXian" w:hAnsi="Times" w:cs="Times"/>
                <w:b/>
                <w:sz w:val="18"/>
                <w:szCs w:val="18"/>
                <w:lang w:eastAsia="zh-CN"/>
              </w:rPr>
              <w:t xml:space="preserve">Issue </w:t>
            </w:r>
            <w:r>
              <w:rPr>
                <w:rFonts w:ascii="Times" w:eastAsia="DengXian" w:hAnsi="Times" w:cs="Times"/>
                <w:b/>
                <w:sz w:val="18"/>
                <w:szCs w:val="18"/>
                <w:lang w:eastAsia="zh-CN"/>
              </w:rPr>
              <w:t>1</w:t>
            </w:r>
            <w:r w:rsidRPr="001724A7">
              <w:rPr>
                <w:rFonts w:ascii="Times" w:eastAsia="DengXian" w:hAnsi="Times" w:cs="Times"/>
                <w:b/>
                <w:sz w:val="18"/>
                <w:szCs w:val="18"/>
                <w:lang w:eastAsia="zh-CN"/>
              </w:rPr>
              <w:t xml:space="preserve">.5: </w:t>
            </w:r>
            <w:r w:rsidRPr="00E4046D">
              <w:rPr>
                <w:rFonts w:ascii="Times" w:eastAsia="DengXian" w:hAnsi="Times" w:cs="Times"/>
                <w:sz w:val="18"/>
                <w:szCs w:val="18"/>
                <w:lang w:eastAsia="zh-CN"/>
              </w:rPr>
              <w:t>Support in principle. We suggest the following proposal</w:t>
            </w:r>
          </w:p>
          <w:p w14:paraId="7DCA7F28" w14:textId="77777777" w:rsidR="001B4ABC" w:rsidRPr="00E4046D" w:rsidRDefault="001B4ABC" w:rsidP="00377986">
            <w:pPr>
              <w:rPr>
                <w:rFonts w:ascii="Times" w:eastAsia="DengXian" w:hAnsi="Times" w:cs="Times"/>
                <w:sz w:val="18"/>
                <w:szCs w:val="18"/>
                <w:lang w:eastAsia="zh-CN"/>
              </w:rPr>
            </w:pPr>
            <w:r w:rsidRPr="009337E0">
              <w:rPr>
                <w:rFonts w:ascii="Times" w:eastAsia="DengXian" w:hAnsi="Times" w:cs="Times"/>
                <w:b/>
                <w:sz w:val="18"/>
                <w:szCs w:val="18"/>
                <w:u w:val="single"/>
                <w:lang w:eastAsia="zh-CN"/>
              </w:rPr>
              <w:t>Proposal:</w:t>
            </w:r>
            <w:r>
              <w:rPr>
                <w:rFonts w:ascii="Times" w:eastAsia="DengXian" w:hAnsi="Times" w:cs="Times"/>
                <w:sz w:val="18"/>
                <w:szCs w:val="18"/>
                <w:lang w:eastAsia="zh-CN"/>
              </w:rPr>
              <w:t xml:space="preserve"> If a UE with two indicated  </w:t>
            </w:r>
            <w:r>
              <w:rPr>
                <w:rFonts w:ascii="Times New Roman" w:hAnsi="Times New Roman"/>
                <w:color w:val="000000" w:themeColor="text1"/>
                <w:sz w:val="18"/>
                <w:szCs w:val="18"/>
              </w:rPr>
              <w:t xml:space="preserve">joint/DL/UL </w:t>
            </w:r>
            <w:r>
              <w:rPr>
                <w:rFonts w:ascii="Times" w:eastAsia="DengXian" w:hAnsi="Times" w:cs="Times"/>
                <w:sz w:val="18"/>
                <w:szCs w:val="18"/>
                <w:lang w:eastAsia="zh-CN"/>
              </w:rPr>
              <w:t xml:space="preserve">TCI states receive the Rel-18 TCI activation MAC-CE that activates only the first (second) joint/DL/UL TCI states, UE drops the second (first) indicated joint/DL/UL TCI-state and maintains only the first (second) indicated joint/DL/UL TCI state. </w:t>
            </w:r>
          </w:p>
          <w:p w14:paraId="0563C75A" w14:textId="77777777" w:rsidR="00056FFD" w:rsidRDefault="00377986" w:rsidP="00377986">
            <w:pPr>
              <w:rPr>
                <w:rFonts w:ascii="Times" w:eastAsia="DengXian" w:hAnsi="Times" w:cs="Times"/>
                <w:sz w:val="18"/>
                <w:szCs w:val="18"/>
                <w:lang w:eastAsia="zh-CN"/>
              </w:rPr>
            </w:pPr>
            <w:r w:rsidRPr="00377986">
              <w:rPr>
                <w:rFonts w:ascii="Times" w:eastAsia="DengXian" w:hAnsi="Times" w:cs="Times"/>
                <w:b/>
                <w:sz w:val="18"/>
                <w:szCs w:val="18"/>
                <w:lang w:eastAsia="zh-CN"/>
              </w:rPr>
              <w:t>Issue 1.6:</w:t>
            </w:r>
            <w:r>
              <w:rPr>
                <w:rFonts w:ascii="Times" w:eastAsia="DengXian" w:hAnsi="Times" w:cs="Times"/>
                <w:sz w:val="18"/>
                <w:szCs w:val="18"/>
                <w:lang w:eastAsia="zh-CN"/>
              </w:rPr>
              <w:t xml:space="preserve"> Not essential. </w:t>
            </w:r>
          </w:p>
          <w:p w14:paraId="5C7D13CC" w14:textId="7635B4BE" w:rsidR="001B4ABC" w:rsidRDefault="00377986" w:rsidP="00377986">
            <w:pPr>
              <w:rPr>
                <w:rFonts w:ascii="Times" w:eastAsia="DengXian" w:hAnsi="Times" w:cs="Times"/>
                <w:sz w:val="18"/>
                <w:szCs w:val="18"/>
                <w:lang w:eastAsia="zh-CN"/>
              </w:rPr>
            </w:pPr>
            <w:r>
              <w:rPr>
                <w:rFonts w:ascii="Times" w:eastAsia="DengXian" w:hAnsi="Times" w:cs="Times"/>
                <w:sz w:val="18"/>
                <w:szCs w:val="18"/>
                <w:lang w:eastAsia="zh-CN"/>
              </w:rPr>
              <w:t xml:space="preserve">We don’t see the need for any new agreement about this issue other than what is already captured in the spec for legacy UE. </w:t>
            </w:r>
          </w:p>
          <w:p w14:paraId="76368D6A" w14:textId="77777777" w:rsidR="00056FFD" w:rsidRDefault="00037EFA" w:rsidP="00377986">
            <w:pPr>
              <w:rPr>
                <w:rFonts w:ascii="Times" w:eastAsia="DengXian" w:hAnsi="Times" w:cs="Times"/>
                <w:sz w:val="18"/>
                <w:szCs w:val="18"/>
                <w:lang w:eastAsia="zh-CN"/>
              </w:rPr>
            </w:pPr>
            <w:r w:rsidRPr="00037EFA">
              <w:rPr>
                <w:rFonts w:ascii="Times" w:eastAsia="DengXian" w:hAnsi="Times" w:cs="Times"/>
                <w:b/>
                <w:sz w:val="18"/>
                <w:szCs w:val="18"/>
                <w:lang w:eastAsia="zh-CN"/>
              </w:rPr>
              <w:t>Issue 1.7:</w:t>
            </w:r>
            <w:r>
              <w:rPr>
                <w:rFonts w:ascii="Times" w:eastAsia="DengXian" w:hAnsi="Times" w:cs="Times"/>
                <w:sz w:val="18"/>
                <w:szCs w:val="18"/>
                <w:lang w:eastAsia="zh-CN"/>
              </w:rPr>
              <w:t xml:space="preserve"> Not essential. </w:t>
            </w:r>
          </w:p>
          <w:p w14:paraId="56E4BCA5" w14:textId="156F9F14" w:rsidR="00377986" w:rsidRDefault="00037EFA" w:rsidP="00377986">
            <w:pPr>
              <w:rPr>
                <w:rFonts w:ascii="Times" w:eastAsia="DengXian" w:hAnsi="Times" w:cs="Times"/>
                <w:sz w:val="18"/>
                <w:szCs w:val="18"/>
                <w:lang w:eastAsia="zh-CN"/>
              </w:rPr>
            </w:pPr>
            <w:r>
              <w:rPr>
                <w:rFonts w:ascii="Times" w:eastAsia="DengXian" w:hAnsi="Times" w:cs="Times"/>
                <w:sz w:val="18"/>
                <w:szCs w:val="18"/>
                <w:lang w:eastAsia="zh-CN"/>
              </w:rPr>
              <w:t xml:space="preserve">It is not clear why CSI-RS that does not follow uTCI should be triggered before the threshold. Also, TP#4 seems to be contradicting: CSI-RS would follow the first indicated TCI if it is not configured to follow uTCI. </w:t>
            </w:r>
          </w:p>
          <w:p w14:paraId="3E855AC9" w14:textId="5623A28D" w:rsidR="008B0462" w:rsidRDefault="00D03F6D" w:rsidP="00377986">
            <w:pPr>
              <w:rPr>
                <w:rFonts w:ascii="Times" w:eastAsia="DengXian" w:hAnsi="Times" w:cs="Times"/>
                <w:sz w:val="18"/>
                <w:szCs w:val="18"/>
                <w:lang w:eastAsia="zh-CN"/>
              </w:rPr>
            </w:pPr>
            <w:r w:rsidRPr="00D03F6D">
              <w:rPr>
                <w:rFonts w:ascii="Times" w:eastAsia="DengXian" w:hAnsi="Times" w:cs="Times"/>
                <w:b/>
                <w:sz w:val="18"/>
                <w:szCs w:val="18"/>
                <w:lang w:eastAsia="zh-CN"/>
              </w:rPr>
              <w:t>Issue 1.8:</w:t>
            </w:r>
            <w:r>
              <w:rPr>
                <w:rFonts w:ascii="Times" w:eastAsia="DengXian" w:hAnsi="Times" w:cs="Times"/>
                <w:sz w:val="18"/>
                <w:szCs w:val="18"/>
                <w:lang w:eastAsia="zh-CN"/>
              </w:rPr>
              <w:t xml:space="preserve"> OK.</w:t>
            </w:r>
          </w:p>
          <w:p w14:paraId="0930FAA8" w14:textId="77777777" w:rsidR="00056FFD" w:rsidRDefault="00D03F6D" w:rsidP="00377986">
            <w:pPr>
              <w:rPr>
                <w:rFonts w:ascii="Times" w:eastAsia="DengXian" w:hAnsi="Times" w:cs="Times"/>
                <w:sz w:val="18"/>
                <w:szCs w:val="18"/>
                <w:lang w:eastAsia="zh-CN"/>
              </w:rPr>
            </w:pPr>
            <w:r w:rsidRPr="00D03F6D">
              <w:rPr>
                <w:rFonts w:ascii="Times" w:eastAsia="DengXian" w:hAnsi="Times" w:cs="Times"/>
                <w:b/>
                <w:sz w:val="18"/>
                <w:szCs w:val="18"/>
                <w:lang w:eastAsia="zh-CN"/>
              </w:rPr>
              <w:t xml:space="preserve">Issue 1.9: </w:t>
            </w:r>
            <w:r w:rsidR="003C23B4">
              <w:rPr>
                <w:rFonts w:ascii="Times" w:eastAsia="DengXian" w:hAnsi="Times" w:cs="Times"/>
                <w:sz w:val="18"/>
                <w:szCs w:val="18"/>
                <w:lang w:eastAsia="zh-CN"/>
              </w:rPr>
              <w:t xml:space="preserve">Suggest to study Case 5 and 6. </w:t>
            </w:r>
          </w:p>
          <w:p w14:paraId="0C4F199F" w14:textId="25DC22D5" w:rsidR="008B0462" w:rsidRPr="00D03F6D" w:rsidRDefault="003C23B4" w:rsidP="00377986">
            <w:pPr>
              <w:rPr>
                <w:rFonts w:ascii="Times" w:eastAsia="DengXian" w:hAnsi="Times" w:cs="Times"/>
                <w:b/>
                <w:sz w:val="18"/>
                <w:szCs w:val="18"/>
                <w:lang w:eastAsia="zh-CN"/>
              </w:rPr>
            </w:pPr>
            <w:r>
              <w:rPr>
                <w:rFonts w:ascii="Times" w:eastAsia="DengXian" w:hAnsi="Times" w:cs="Times"/>
                <w:sz w:val="18"/>
                <w:szCs w:val="18"/>
                <w:lang w:eastAsia="zh-CN"/>
              </w:rPr>
              <w:t xml:space="preserve">Since the application time of TCI indication DCI and RRC configuration cannot be aligned by implementation, the two error cases cannot be avoided by implementation. </w:t>
            </w:r>
            <w:r>
              <w:rPr>
                <w:rFonts w:ascii="Times" w:eastAsia="DengXian" w:hAnsi="Times" w:cs="Times" w:hint="eastAsia"/>
                <w:sz w:val="18"/>
                <w:szCs w:val="18"/>
                <w:lang w:eastAsia="zh-CN"/>
              </w:rPr>
              <w:t>In</w:t>
            </w:r>
            <w:r>
              <w:rPr>
                <w:rFonts w:ascii="Times" w:eastAsia="DengXian" w:hAnsi="Times" w:cs="Times"/>
                <w:sz w:val="18"/>
                <w:szCs w:val="18"/>
                <w:lang w:eastAsia="zh-CN"/>
              </w:rPr>
              <w:t xml:space="preserve"> these two error case, which TCI state should be applied is not clear and gNB and UE may have different assumption of the QCL which lead to transmission error.</w:t>
            </w:r>
          </w:p>
          <w:p w14:paraId="7E008D32" w14:textId="77777777" w:rsidR="00056FFD" w:rsidRDefault="003C23B4" w:rsidP="00377986">
            <w:pPr>
              <w:rPr>
                <w:rFonts w:ascii="Times" w:eastAsia="DengXian" w:hAnsi="Times" w:cs="Times"/>
                <w:sz w:val="18"/>
                <w:szCs w:val="18"/>
                <w:lang w:eastAsia="zh-CN"/>
              </w:rPr>
            </w:pPr>
            <w:r w:rsidRPr="000A4301">
              <w:rPr>
                <w:rFonts w:ascii="Times" w:eastAsia="DengXian" w:hAnsi="Times" w:cs="Times"/>
                <w:b/>
                <w:sz w:val="18"/>
                <w:szCs w:val="18"/>
                <w:lang w:eastAsia="zh-CN"/>
              </w:rPr>
              <w:t xml:space="preserve">Issue 1.10: </w:t>
            </w:r>
            <w:r w:rsidR="000A4301" w:rsidRPr="000A4301">
              <w:rPr>
                <w:rFonts w:ascii="Times" w:eastAsia="DengXian" w:hAnsi="Times" w:cs="Times"/>
                <w:sz w:val="18"/>
                <w:szCs w:val="18"/>
                <w:lang w:eastAsia="zh-CN"/>
              </w:rPr>
              <w:t xml:space="preserve">Not support. </w:t>
            </w:r>
          </w:p>
          <w:p w14:paraId="456D5319" w14:textId="2A6E56DE" w:rsidR="001B4ABC" w:rsidRPr="00A478C7" w:rsidRDefault="000A4301" w:rsidP="00377986">
            <w:pPr>
              <w:rPr>
                <w:rFonts w:ascii="Times" w:eastAsia="DengXian" w:hAnsi="Times" w:cs="Times"/>
                <w:b/>
                <w:sz w:val="18"/>
                <w:szCs w:val="18"/>
                <w:lang w:eastAsia="zh-CN"/>
              </w:rPr>
            </w:pPr>
            <w:r w:rsidRPr="000A4301">
              <w:rPr>
                <w:rFonts w:ascii="Times" w:eastAsia="DengXian" w:hAnsi="Times" w:cs="Times"/>
                <w:sz w:val="18"/>
                <w:szCs w:val="18"/>
                <w:lang w:eastAsia="zh-CN"/>
              </w:rPr>
              <w:t xml:space="preserve">In general, P/SP CSI-RS is supposed to be received by multiple UEs </w:t>
            </w:r>
            <w:r>
              <w:rPr>
                <w:rFonts w:ascii="Times" w:eastAsia="DengXian" w:hAnsi="Times" w:cs="Times"/>
                <w:sz w:val="18"/>
                <w:szCs w:val="18"/>
                <w:lang w:eastAsia="zh-CN"/>
              </w:rPr>
              <w:t xml:space="preserve">and should not follow the indicated TCI of a single UE. </w:t>
            </w:r>
            <w:r>
              <w:rPr>
                <w:rFonts w:ascii="Times" w:hAnsi="Times" w:cs="Times"/>
                <w:sz w:val="18"/>
                <w:szCs w:val="18"/>
              </w:rPr>
              <w:t xml:space="preserve">If NW deems necessary, the issue can be resolved by using AP CSI-RS as CMR or by NW implementation. For instance, for CJT, it can </w:t>
            </w:r>
            <w:r w:rsidRPr="004148B3">
              <w:rPr>
                <w:rFonts w:ascii="Times" w:hAnsi="Times" w:cs="Times"/>
                <w:sz w:val="18"/>
                <w:szCs w:val="18"/>
              </w:rPr>
              <w:t>only consider CSI reports that are based on the CMRs whose configured TCI state is the same as the indicated TCI state.</w:t>
            </w:r>
          </w:p>
        </w:tc>
      </w:tr>
      <w:tr w:rsidR="00C05596" w14:paraId="549404B0" w14:textId="77777777" w:rsidTr="00903DF5">
        <w:trPr>
          <w:trHeight w:val="215"/>
        </w:trPr>
        <w:tc>
          <w:tcPr>
            <w:tcW w:w="1271" w:type="dxa"/>
          </w:tcPr>
          <w:p w14:paraId="1C04EDE1" w14:textId="4A3A0AF0" w:rsidR="00C05596" w:rsidRDefault="00C05596" w:rsidP="00C05596">
            <w:pPr>
              <w:snapToGrid w:val="0"/>
              <w:spacing w:after="0" w:line="240" w:lineRule="auto"/>
              <w:rPr>
                <w:rFonts w:ascii="Times" w:eastAsia="DengXian" w:hAnsi="Times" w:cs="Times"/>
                <w:sz w:val="18"/>
                <w:szCs w:val="18"/>
                <w:lang w:eastAsia="zh-CN"/>
              </w:rPr>
            </w:pPr>
            <w:r>
              <w:rPr>
                <w:rFonts w:ascii="Times" w:hAnsi="Times" w:cs="Times" w:hint="eastAsia"/>
                <w:sz w:val="18"/>
                <w:szCs w:val="18"/>
              </w:rPr>
              <w:lastRenderedPageBreak/>
              <w:t>M</w:t>
            </w:r>
            <w:r>
              <w:rPr>
                <w:rFonts w:ascii="Times" w:hAnsi="Times" w:cs="Times"/>
                <w:sz w:val="18"/>
                <w:szCs w:val="18"/>
              </w:rPr>
              <w:t>od</w:t>
            </w:r>
          </w:p>
        </w:tc>
        <w:tc>
          <w:tcPr>
            <w:tcW w:w="8714" w:type="dxa"/>
          </w:tcPr>
          <w:p w14:paraId="4914CB46" w14:textId="77777777" w:rsidR="00C05596" w:rsidRDefault="00C05596" w:rsidP="00C05596">
            <w:pPr>
              <w:overflowPunct w:val="0"/>
              <w:autoSpaceDE w:val="0"/>
              <w:autoSpaceDN w:val="0"/>
              <w:adjustRightInd w:val="0"/>
              <w:spacing w:after="0" w:line="240" w:lineRule="auto"/>
              <w:textAlignment w:val="baseline"/>
              <w:rPr>
                <w:rFonts w:ascii="Times" w:hAnsi="Times" w:cs="Times"/>
                <w:b/>
                <w:color w:val="0000FF"/>
                <w:sz w:val="18"/>
                <w:szCs w:val="18"/>
                <w:u w:val="single"/>
              </w:rPr>
            </w:pPr>
            <w:r w:rsidRPr="00966C2E">
              <w:rPr>
                <w:rFonts w:ascii="Times" w:hAnsi="Times" w:cs="Times" w:hint="eastAsia"/>
                <w:b/>
                <w:color w:val="0000FF"/>
                <w:sz w:val="18"/>
                <w:szCs w:val="18"/>
              </w:rPr>
              <w:t>I</w:t>
            </w:r>
            <w:r w:rsidRPr="00966C2E">
              <w:rPr>
                <w:rFonts w:ascii="Times" w:hAnsi="Times" w:cs="Times"/>
                <w:b/>
                <w:color w:val="0000FF"/>
                <w:sz w:val="18"/>
                <w:szCs w:val="18"/>
              </w:rPr>
              <w:t xml:space="preserve">ssue 1.1: </w:t>
            </w:r>
            <w:r>
              <w:rPr>
                <w:rFonts w:ascii="Times" w:hAnsi="Times" w:cs="Times"/>
                <w:b/>
                <w:color w:val="0000FF"/>
                <w:sz w:val="18"/>
                <w:szCs w:val="18"/>
              </w:rPr>
              <w:t>TP#1 and TP#2 are updated to aligned with current wording used in draft CR</w:t>
            </w:r>
            <w:r>
              <w:rPr>
                <w:rFonts w:ascii="Times" w:hAnsi="Times" w:cs="Times" w:hint="eastAsia"/>
                <w:b/>
                <w:color w:val="0000FF"/>
                <w:sz w:val="18"/>
                <w:szCs w:val="18"/>
              </w:rPr>
              <w:t xml:space="preserve"> </w:t>
            </w:r>
            <w:r>
              <w:rPr>
                <w:rFonts w:ascii="Times" w:hAnsi="Times" w:cs="Times"/>
                <w:b/>
                <w:color w:val="0000FF"/>
                <w:sz w:val="18"/>
                <w:szCs w:val="18"/>
              </w:rPr>
              <w:t>for 214 (</w:t>
            </w:r>
            <w:r w:rsidRPr="00966C2E">
              <w:rPr>
                <w:rFonts w:ascii="Times" w:hAnsi="Times" w:cs="Times"/>
                <w:b/>
                <w:color w:val="0000FF"/>
                <w:sz w:val="18"/>
                <w:szCs w:val="18"/>
              </w:rPr>
              <w:t>R1-2310761</w:t>
            </w:r>
            <w:r>
              <w:rPr>
                <w:rFonts w:ascii="Times" w:hAnsi="Times" w:cs="Times"/>
                <w:b/>
                <w:color w:val="0000FF"/>
                <w:sz w:val="18"/>
                <w:szCs w:val="18"/>
              </w:rPr>
              <w:t>)</w:t>
            </w:r>
          </w:p>
          <w:p w14:paraId="3DC7112D" w14:textId="77777777" w:rsidR="00C05596" w:rsidRDefault="00C05596" w:rsidP="00C05596">
            <w:pPr>
              <w:overflowPunct w:val="0"/>
              <w:autoSpaceDE w:val="0"/>
              <w:autoSpaceDN w:val="0"/>
              <w:adjustRightInd w:val="0"/>
              <w:spacing w:after="0" w:line="240" w:lineRule="auto"/>
              <w:textAlignment w:val="baseline"/>
              <w:rPr>
                <w:rFonts w:ascii="Times" w:hAnsi="Times" w:cs="Times"/>
                <w:b/>
                <w:color w:val="0000FF"/>
                <w:sz w:val="18"/>
                <w:szCs w:val="18"/>
              </w:rPr>
            </w:pPr>
            <w:r w:rsidRPr="00966C2E">
              <w:rPr>
                <w:rFonts w:ascii="Times" w:hAnsi="Times" w:cs="Times" w:hint="eastAsia"/>
                <w:b/>
                <w:color w:val="0000FF"/>
                <w:sz w:val="18"/>
                <w:szCs w:val="18"/>
              </w:rPr>
              <w:t>I</w:t>
            </w:r>
            <w:r w:rsidRPr="00966C2E">
              <w:rPr>
                <w:rFonts w:ascii="Times" w:hAnsi="Times" w:cs="Times"/>
                <w:b/>
                <w:color w:val="0000FF"/>
                <w:sz w:val="18"/>
                <w:szCs w:val="18"/>
              </w:rPr>
              <w:t>ssue 1.3: Proposal 1.3 is updated based on input from companies</w:t>
            </w:r>
          </w:p>
          <w:p w14:paraId="18EAAF89" w14:textId="77777777" w:rsidR="00C05596" w:rsidRDefault="00C05596" w:rsidP="00C05596">
            <w:pPr>
              <w:overflowPunct w:val="0"/>
              <w:autoSpaceDE w:val="0"/>
              <w:autoSpaceDN w:val="0"/>
              <w:adjustRightInd w:val="0"/>
              <w:spacing w:after="0" w:line="240" w:lineRule="auto"/>
              <w:textAlignment w:val="baseline"/>
              <w:rPr>
                <w:rFonts w:ascii="Times" w:hAnsi="Times" w:cs="Times"/>
                <w:b/>
                <w:color w:val="0000FF"/>
                <w:sz w:val="18"/>
                <w:szCs w:val="18"/>
              </w:rPr>
            </w:pPr>
            <w:r>
              <w:rPr>
                <w:rFonts w:ascii="Times" w:hAnsi="Times" w:cs="Times" w:hint="eastAsia"/>
                <w:b/>
                <w:color w:val="0000FF"/>
                <w:sz w:val="18"/>
                <w:szCs w:val="18"/>
              </w:rPr>
              <w:t>I</w:t>
            </w:r>
            <w:r>
              <w:rPr>
                <w:rFonts w:ascii="Times" w:hAnsi="Times" w:cs="Times"/>
                <w:b/>
                <w:color w:val="0000FF"/>
                <w:sz w:val="18"/>
                <w:szCs w:val="18"/>
              </w:rPr>
              <w:t>ssue 1.4: Add Proposal 1.4</w:t>
            </w:r>
          </w:p>
          <w:p w14:paraId="0426839E" w14:textId="7E5CD97B" w:rsidR="00C05596" w:rsidRPr="00A478C7" w:rsidRDefault="00C05596" w:rsidP="00C05596">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hAnsi="Times" w:cs="Times" w:hint="eastAsia"/>
                <w:b/>
                <w:color w:val="0000FF"/>
                <w:sz w:val="18"/>
                <w:szCs w:val="18"/>
              </w:rPr>
              <w:t>I</w:t>
            </w:r>
            <w:r>
              <w:rPr>
                <w:rFonts w:ascii="Times" w:hAnsi="Times" w:cs="Times"/>
                <w:b/>
                <w:color w:val="0000FF"/>
                <w:sz w:val="18"/>
                <w:szCs w:val="18"/>
              </w:rPr>
              <w:t>ssue 1.8: Add one alternative for Proposal 1.8</w:t>
            </w:r>
          </w:p>
        </w:tc>
      </w:tr>
      <w:tr w:rsidR="008732E6" w14:paraId="49BE1F41" w14:textId="77777777" w:rsidTr="008732E6">
        <w:trPr>
          <w:trHeight w:val="215"/>
        </w:trPr>
        <w:tc>
          <w:tcPr>
            <w:tcW w:w="1271" w:type="dxa"/>
            <w:tcBorders>
              <w:top w:val="single" w:sz="4" w:space="0" w:color="auto"/>
              <w:left w:val="single" w:sz="4" w:space="0" w:color="auto"/>
              <w:bottom w:val="single" w:sz="4" w:space="0" w:color="auto"/>
              <w:right w:val="single" w:sz="4" w:space="0" w:color="auto"/>
            </w:tcBorders>
          </w:tcPr>
          <w:p w14:paraId="5B9BAA63" w14:textId="77777777" w:rsidR="008732E6" w:rsidRPr="00572741" w:rsidRDefault="008732E6" w:rsidP="00B82FD9">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7DE47F83" w14:textId="77777777" w:rsidR="008732E6" w:rsidRDefault="008732E6" w:rsidP="00B82FD9">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Issue 1.1: Yes. Support TP#1 and TP#2</w:t>
            </w:r>
          </w:p>
          <w:p w14:paraId="41FCC5D7" w14:textId="77777777" w:rsidR="008732E6" w:rsidRPr="00EE1C8F" w:rsidRDefault="008732E6"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Yu Mincho" w:hAnsi="Times" w:cs="Times" w:hint="eastAsia"/>
                <w:sz w:val="18"/>
                <w:szCs w:val="18"/>
                <w:lang w:eastAsia="ja-JP"/>
              </w:rPr>
              <w:lastRenderedPageBreak/>
              <w:t>I</w:t>
            </w:r>
            <w:r>
              <w:rPr>
                <w:rFonts w:ascii="Times" w:eastAsia="Yu Mincho" w:hAnsi="Times" w:cs="Times"/>
                <w:sz w:val="18"/>
                <w:szCs w:val="18"/>
                <w:lang w:eastAsia="ja-JP"/>
              </w:rPr>
              <w:t xml:space="preserve">ssue 1.2: </w:t>
            </w:r>
            <w:r>
              <w:rPr>
                <w:rFonts w:ascii="Times" w:eastAsia="DengXian" w:hAnsi="Times" w:cs="Times" w:hint="eastAsia"/>
                <w:sz w:val="18"/>
                <w:szCs w:val="18"/>
                <w:lang w:eastAsia="zh-CN"/>
              </w:rPr>
              <w:t>Support. This TP is necessary.</w:t>
            </w:r>
          </w:p>
          <w:p w14:paraId="193EAFAF" w14:textId="77777777" w:rsidR="008732E6" w:rsidRPr="000C2F52" w:rsidRDefault="008732E6"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Yu Mincho" w:hAnsi="Times" w:cs="Times" w:hint="eastAsia"/>
                <w:sz w:val="18"/>
                <w:szCs w:val="18"/>
                <w:lang w:eastAsia="ja-JP"/>
              </w:rPr>
              <w:t>I</w:t>
            </w:r>
            <w:r>
              <w:rPr>
                <w:rFonts w:ascii="Times" w:eastAsia="Yu Mincho" w:hAnsi="Times" w:cs="Times"/>
                <w:sz w:val="18"/>
                <w:szCs w:val="18"/>
                <w:lang w:eastAsia="ja-JP"/>
              </w:rPr>
              <w:t xml:space="preserve">ssue 1.3: </w:t>
            </w:r>
            <w:r>
              <w:rPr>
                <w:rFonts w:ascii="Times" w:eastAsia="DengXian" w:hAnsi="Times" w:cs="Times" w:hint="eastAsia"/>
                <w:sz w:val="18"/>
                <w:szCs w:val="18"/>
                <w:lang w:eastAsia="zh-CN"/>
              </w:rPr>
              <w:t>This issue also exists in Rel-17. We think the same principle should be maintained.</w:t>
            </w:r>
          </w:p>
          <w:p w14:paraId="14E6999A" w14:textId="77777777" w:rsidR="008732E6" w:rsidRPr="00151D98" w:rsidRDefault="008732E6"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Yu Mincho" w:hAnsi="Times" w:cs="Times" w:hint="eastAsia"/>
                <w:sz w:val="18"/>
                <w:szCs w:val="18"/>
                <w:lang w:eastAsia="ja-JP"/>
              </w:rPr>
              <w:t>I</w:t>
            </w:r>
            <w:r>
              <w:rPr>
                <w:rFonts w:ascii="Times" w:eastAsia="Yu Mincho" w:hAnsi="Times" w:cs="Times"/>
                <w:sz w:val="18"/>
                <w:szCs w:val="18"/>
                <w:lang w:eastAsia="ja-JP"/>
              </w:rPr>
              <w:t>ssue 1.4: Yes, the UE fallbacks into Rel-17 unified TCI framework</w:t>
            </w:r>
            <w:r>
              <w:rPr>
                <w:rFonts w:ascii="Times" w:eastAsia="DengXian" w:hAnsi="Times" w:cs="Times" w:hint="eastAsia"/>
                <w:sz w:val="18"/>
                <w:szCs w:val="18"/>
                <w:lang w:eastAsia="zh-CN"/>
              </w:rPr>
              <w:t xml:space="preserve"> and </w:t>
            </w:r>
            <w:r>
              <w:rPr>
                <w:rFonts w:ascii="Times" w:hAnsi="Times" w:cs="Times"/>
                <w:sz w:val="18"/>
                <w:szCs w:val="18"/>
              </w:rPr>
              <w:t>maintain</w:t>
            </w:r>
            <w:r>
              <w:rPr>
                <w:rFonts w:ascii="Times" w:eastAsia="DengXian" w:hAnsi="Times" w:cs="Times" w:hint="eastAsia"/>
                <w:sz w:val="18"/>
                <w:szCs w:val="18"/>
                <w:lang w:eastAsia="zh-CN"/>
              </w:rPr>
              <w:t>s</w:t>
            </w:r>
            <w:r>
              <w:rPr>
                <w:rFonts w:ascii="Times" w:hAnsi="Times" w:cs="Times"/>
                <w:sz w:val="18"/>
                <w:szCs w:val="18"/>
              </w:rPr>
              <w:t xml:space="preserve"> only one set of indicated DL/UL/joint TCI states</w:t>
            </w:r>
            <w:r>
              <w:rPr>
                <w:rFonts w:ascii="Times" w:eastAsia="DengXian" w:hAnsi="Times" w:cs="Times" w:hint="eastAsia"/>
                <w:sz w:val="18"/>
                <w:szCs w:val="18"/>
                <w:lang w:eastAsia="zh-CN"/>
              </w:rPr>
              <w:t>.</w:t>
            </w:r>
          </w:p>
          <w:p w14:paraId="6D9F784B" w14:textId="77777777" w:rsidR="008732E6" w:rsidRPr="00D4034F" w:rsidRDefault="008732E6"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Yu Mincho" w:hAnsi="Times" w:cs="Times" w:hint="eastAsia"/>
                <w:sz w:val="18"/>
                <w:szCs w:val="18"/>
                <w:lang w:eastAsia="ja-JP"/>
              </w:rPr>
              <w:t>I</w:t>
            </w:r>
            <w:r>
              <w:rPr>
                <w:rFonts w:ascii="Times" w:eastAsia="Yu Mincho" w:hAnsi="Times" w:cs="Times"/>
                <w:sz w:val="18"/>
                <w:szCs w:val="18"/>
                <w:lang w:eastAsia="ja-JP"/>
              </w:rPr>
              <w:t xml:space="preserve">ssue 1.5: </w:t>
            </w:r>
            <w:r>
              <w:rPr>
                <w:rFonts w:ascii="Times" w:eastAsia="DengXian" w:hAnsi="Times" w:cs="Times" w:hint="eastAsia"/>
                <w:sz w:val="18"/>
                <w:szCs w:val="18"/>
                <w:lang w:eastAsia="zh-CN"/>
              </w:rPr>
              <w:t>We have similar view as Google</w:t>
            </w:r>
            <w:r>
              <w:rPr>
                <w:rFonts w:ascii="Times" w:eastAsia="Yu Mincho" w:hAnsi="Times" w:cs="Times"/>
                <w:sz w:val="18"/>
                <w:szCs w:val="18"/>
                <w:lang w:eastAsia="ja-JP"/>
              </w:rPr>
              <w:t>.</w:t>
            </w:r>
            <w:r>
              <w:rPr>
                <w:rFonts w:ascii="Times" w:eastAsia="DengXian" w:hAnsi="Times" w:cs="Times" w:hint="eastAsia"/>
                <w:sz w:val="18"/>
                <w:szCs w:val="18"/>
                <w:lang w:eastAsia="zh-CN"/>
              </w:rPr>
              <w:t xml:space="preserve"> If</w:t>
            </w:r>
            <w:r>
              <w:rPr>
                <w:rFonts w:ascii="Times" w:eastAsia="Yu Mincho" w:hAnsi="Times" w:cs="Times"/>
                <w:sz w:val="18"/>
                <w:szCs w:val="18"/>
                <w:lang w:eastAsia="ja-JP"/>
              </w:rPr>
              <w:t xml:space="preserve"> UE is having two indicated joint/DL/UL TCI states, the following beam indication DCI or MAC-CE just to update the first or the second joint/DL/UL TCI states</w:t>
            </w:r>
            <w:r>
              <w:rPr>
                <w:rFonts w:ascii="Times" w:eastAsia="DengXian" w:hAnsi="Times" w:cs="Times" w:hint="eastAsia"/>
                <w:sz w:val="18"/>
                <w:szCs w:val="18"/>
                <w:lang w:eastAsia="zh-CN"/>
              </w:rPr>
              <w:t>.</w:t>
            </w:r>
          </w:p>
          <w:p w14:paraId="19D6BCCD" w14:textId="77777777" w:rsidR="008732E6" w:rsidRDefault="008732E6" w:rsidP="00B82FD9">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1.6: Not essential</w:t>
            </w:r>
          </w:p>
          <w:p w14:paraId="5E15B8FF" w14:textId="77777777" w:rsidR="008732E6" w:rsidRDefault="008732E6" w:rsidP="00B82FD9">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1.7: Not essential.</w:t>
            </w:r>
          </w:p>
          <w:p w14:paraId="0266F525" w14:textId="77777777" w:rsidR="008732E6" w:rsidRPr="00AB0D96" w:rsidRDefault="008732E6"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Yu Mincho" w:hAnsi="Times" w:cs="Times" w:hint="eastAsia"/>
                <w:sz w:val="18"/>
                <w:szCs w:val="18"/>
                <w:lang w:eastAsia="ja-JP"/>
              </w:rPr>
              <w:t>I</w:t>
            </w:r>
            <w:r>
              <w:rPr>
                <w:rFonts w:ascii="Times" w:eastAsia="Yu Mincho" w:hAnsi="Times" w:cs="Times"/>
                <w:sz w:val="18"/>
                <w:szCs w:val="18"/>
                <w:lang w:eastAsia="ja-JP"/>
              </w:rPr>
              <w:t xml:space="preserve">ssue 1.8: </w:t>
            </w:r>
            <w:r>
              <w:rPr>
                <w:rFonts w:ascii="Times" w:eastAsia="DengXian" w:hAnsi="Times" w:cs="Times" w:hint="eastAsia"/>
                <w:sz w:val="18"/>
                <w:szCs w:val="18"/>
                <w:lang w:eastAsia="zh-CN"/>
              </w:rPr>
              <w:t>Fine with the proposal.</w:t>
            </w:r>
          </w:p>
          <w:p w14:paraId="42D72C23" w14:textId="77777777" w:rsidR="008732E6" w:rsidRPr="00DF0EF8" w:rsidRDefault="008732E6"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Yu Mincho" w:hAnsi="Times" w:cs="Times" w:hint="eastAsia"/>
                <w:sz w:val="18"/>
                <w:szCs w:val="18"/>
                <w:lang w:eastAsia="ja-JP"/>
              </w:rPr>
              <w:t>I</w:t>
            </w:r>
            <w:r>
              <w:rPr>
                <w:rFonts w:ascii="Times" w:eastAsia="Yu Mincho" w:hAnsi="Times" w:cs="Times"/>
                <w:sz w:val="18"/>
                <w:szCs w:val="18"/>
                <w:lang w:eastAsia="ja-JP"/>
              </w:rPr>
              <w:t xml:space="preserve">ssue 1.9: </w:t>
            </w:r>
            <w:r>
              <w:rPr>
                <w:rFonts w:ascii="Times" w:eastAsia="DengXian" w:hAnsi="Times" w:cs="Times" w:hint="eastAsia"/>
                <w:sz w:val="18"/>
                <w:szCs w:val="18"/>
                <w:lang w:eastAsia="zh-CN"/>
              </w:rPr>
              <w:t>Not essential.</w:t>
            </w:r>
          </w:p>
          <w:p w14:paraId="53C50E30" w14:textId="77777777" w:rsidR="008732E6" w:rsidRPr="00F82141" w:rsidRDefault="008732E6"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Issue 1.10: Not support. This issue could be avoided by NW implementation.</w:t>
            </w:r>
          </w:p>
        </w:tc>
      </w:tr>
      <w:tr w:rsidR="009B029F" w14:paraId="0AF28041" w14:textId="77777777" w:rsidTr="00903DF5">
        <w:trPr>
          <w:trHeight w:val="215"/>
        </w:trPr>
        <w:tc>
          <w:tcPr>
            <w:tcW w:w="1271" w:type="dxa"/>
          </w:tcPr>
          <w:p w14:paraId="1851A5A7" w14:textId="5AAA2096" w:rsidR="009B029F" w:rsidRPr="008732E6" w:rsidRDefault="009B029F" w:rsidP="009B029F">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lastRenderedPageBreak/>
              <w:t>Apple</w:t>
            </w:r>
          </w:p>
        </w:tc>
        <w:tc>
          <w:tcPr>
            <w:tcW w:w="8714" w:type="dxa"/>
          </w:tcPr>
          <w:p w14:paraId="1A54239F"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1.1</w:t>
            </w:r>
            <w:r>
              <w:rPr>
                <w:rFonts w:ascii="Times" w:eastAsia="DengXian" w:hAnsi="Times" w:cs="Times"/>
                <w:sz w:val="18"/>
                <w:szCs w:val="18"/>
                <w:lang w:eastAsia="zh-CN"/>
              </w:rPr>
              <w:t xml:space="preserve">: Support in principle. Prefer the text modified by Ericsson to make it simpler. </w:t>
            </w:r>
          </w:p>
          <w:p w14:paraId="28E75910"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1.2</w:t>
            </w:r>
            <w:r>
              <w:rPr>
                <w:rFonts w:ascii="Times" w:eastAsia="DengXian" w:hAnsi="Times" w:cs="Times"/>
                <w:sz w:val="18"/>
                <w:szCs w:val="18"/>
                <w:lang w:eastAsia="zh-CN"/>
              </w:rPr>
              <w:t xml:space="preserve">: Ok. </w:t>
            </w:r>
          </w:p>
          <w:p w14:paraId="4E508D88"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1.3</w:t>
            </w:r>
            <w:r>
              <w:rPr>
                <w:rFonts w:ascii="Times" w:eastAsia="DengXian" w:hAnsi="Times" w:cs="Times"/>
                <w:sz w:val="18"/>
                <w:szCs w:val="18"/>
                <w:lang w:eastAsia="zh-CN"/>
              </w:rPr>
              <w:t xml:space="preserve">: Open to discuss. </w:t>
            </w:r>
          </w:p>
          <w:p w14:paraId="035288A1" w14:textId="77777777" w:rsidR="009B029F" w:rsidRDefault="009B029F" w:rsidP="009B029F">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1.4</w:t>
            </w:r>
            <w:r>
              <w:rPr>
                <w:rFonts w:ascii="Times" w:eastAsia="DengXian" w:hAnsi="Times" w:cs="Times"/>
                <w:sz w:val="18"/>
                <w:szCs w:val="18"/>
                <w:lang w:eastAsia="zh-CN"/>
              </w:rPr>
              <w:t>:</w:t>
            </w:r>
            <w:r>
              <w:rPr>
                <w:rFonts w:ascii="Times" w:hAnsi="Times" w:cs="Times"/>
                <w:sz w:val="18"/>
                <w:szCs w:val="18"/>
              </w:rPr>
              <w:t xml:space="preserve"> In general, for a same function (i.e., assocation between codepoint of ‘TCI’ field and corresponding TCI-states), the indicaiton of later MAC-CE would override the earlier MAC-CE setup. In other words, the Rel-17 MAC-CE overrides the assocaition indicated by earlier Rel-18 MAC-CE. UE supposed to fallback to Rel-17 if it happens. </w:t>
            </w:r>
          </w:p>
          <w:p w14:paraId="10504363" w14:textId="77777777" w:rsidR="009B029F" w:rsidRDefault="009B029F" w:rsidP="009B029F">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We also support to make conclusion that this is a error case and supposed to be avoided by NW implementation. </w:t>
            </w:r>
          </w:p>
          <w:p w14:paraId="7235D799"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69D06FD" w14:textId="77777777" w:rsidR="009B029F" w:rsidRDefault="009B029F" w:rsidP="009B029F">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1.5</w:t>
            </w:r>
            <w:r>
              <w:rPr>
                <w:rFonts w:ascii="Times" w:eastAsia="DengXian" w:hAnsi="Times" w:cs="Times"/>
                <w:sz w:val="18"/>
                <w:szCs w:val="18"/>
                <w:lang w:eastAsia="zh-CN"/>
              </w:rPr>
              <w:t>:</w:t>
            </w:r>
            <w:r>
              <w:rPr>
                <w:rFonts w:ascii="Times" w:hAnsi="Times" w:cs="Times"/>
                <w:sz w:val="18"/>
                <w:szCs w:val="18"/>
              </w:rPr>
              <w:t xml:space="preserve"> For this case, our preference is to update the corresponding ‘first’ or ‘second’ only TCI-state based on the received MAC-CE. No additional behavior is needed. </w:t>
            </w:r>
          </w:p>
          <w:p w14:paraId="2121DBDF"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AFCCA30"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1.6</w:t>
            </w:r>
            <w:r>
              <w:rPr>
                <w:rFonts w:ascii="Times" w:eastAsia="DengXian" w:hAnsi="Times" w:cs="Times"/>
                <w:sz w:val="18"/>
                <w:szCs w:val="18"/>
                <w:lang w:eastAsia="zh-CN"/>
              </w:rPr>
              <w:t>:</w:t>
            </w:r>
            <w:r>
              <w:rPr>
                <w:rFonts w:ascii="Times" w:eastAsia="Yu Mincho" w:hAnsi="Times" w:cs="Times"/>
                <w:sz w:val="18"/>
                <w:szCs w:val="18"/>
                <w:lang w:eastAsia="ja-JP"/>
              </w:rPr>
              <w:t xml:space="preserve"> Ok to prioritize the PDCCH reception. </w:t>
            </w:r>
          </w:p>
          <w:p w14:paraId="3EE5548D"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1.7</w:t>
            </w:r>
            <w:r>
              <w:rPr>
                <w:rFonts w:ascii="Times" w:eastAsia="DengXian" w:hAnsi="Times" w:cs="Times"/>
                <w:sz w:val="18"/>
                <w:szCs w:val="18"/>
                <w:lang w:eastAsia="zh-CN"/>
              </w:rPr>
              <w:t xml:space="preserve">: Do not support. </w:t>
            </w:r>
          </w:p>
          <w:p w14:paraId="7EE97924"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Our understanding on the TP#4 is that UE is required to follow the ‘first indicated joint/DL TCI-state for the concerned case i.e., A-CSI-RS that does not follow uTCI. This seems conflicit with the use case itself. In addition, we do not see anything added by the new sentences/words and same as before. </w:t>
            </w:r>
          </w:p>
          <w:p w14:paraId="5DD944B3"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732D7325"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1.8</w:t>
            </w:r>
            <w:r>
              <w:rPr>
                <w:rFonts w:ascii="Times" w:eastAsia="DengXian" w:hAnsi="Times" w:cs="Times"/>
                <w:sz w:val="18"/>
                <w:szCs w:val="18"/>
                <w:lang w:eastAsia="zh-CN"/>
              </w:rPr>
              <w:t xml:space="preserve">: Support. </w:t>
            </w:r>
          </w:p>
          <w:p w14:paraId="0F4CA8C0" w14:textId="31A756C4" w:rsidR="009B029F" w:rsidRPr="00A478C7" w:rsidRDefault="009B029F" w:rsidP="009B029F">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1.10</w:t>
            </w:r>
            <w:r>
              <w:rPr>
                <w:rFonts w:ascii="Times" w:eastAsia="DengXian" w:hAnsi="Times" w:cs="Times"/>
                <w:sz w:val="18"/>
                <w:szCs w:val="18"/>
                <w:lang w:eastAsia="zh-CN"/>
              </w:rPr>
              <w:t xml:space="preserve">: Prefer Next release. </w:t>
            </w:r>
          </w:p>
        </w:tc>
      </w:tr>
      <w:tr w:rsidR="006F0323" w14:paraId="78FEC9EA" w14:textId="77777777" w:rsidTr="00903DF5">
        <w:trPr>
          <w:trHeight w:val="215"/>
        </w:trPr>
        <w:tc>
          <w:tcPr>
            <w:tcW w:w="1271" w:type="dxa"/>
          </w:tcPr>
          <w:p w14:paraId="11CCFF1A" w14:textId="569FE373" w:rsidR="006F0323" w:rsidRDefault="006F0323" w:rsidP="006F0323">
            <w:pPr>
              <w:tabs>
                <w:tab w:val="left" w:pos="640"/>
              </w:tabs>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IDC</w:t>
            </w:r>
          </w:p>
        </w:tc>
        <w:tc>
          <w:tcPr>
            <w:tcW w:w="8714" w:type="dxa"/>
          </w:tcPr>
          <w:p w14:paraId="165C4A7E" w14:textId="7B135BB9" w:rsidR="006F0323" w:rsidRDefault="006F0323" w:rsidP="006F0323">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Issue 1.1: Support TP#1 and TP#2 in principle, open to further discuss</w:t>
            </w:r>
          </w:p>
          <w:p w14:paraId="0699978F" w14:textId="4D57F708" w:rsidR="006F0323" w:rsidRPr="00EE1C8F" w:rsidRDefault="006F0323" w:rsidP="006F0323">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Yu Mincho" w:hAnsi="Times" w:cs="Times" w:hint="eastAsia"/>
                <w:sz w:val="18"/>
                <w:szCs w:val="18"/>
                <w:lang w:eastAsia="ja-JP"/>
              </w:rPr>
              <w:t>I</w:t>
            </w:r>
            <w:r>
              <w:rPr>
                <w:rFonts w:ascii="Times" w:eastAsia="Yu Mincho" w:hAnsi="Times" w:cs="Times"/>
                <w:sz w:val="18"/>
                <w:szCs w:val="18"/>
                <w:lang w:eastAsia="ja-JP"/>
              </w:rPr>
              <w:t xml:space="preserve">ssue 1.2: OK with the intension of </w:t>
            </w:r>
            <w:r>
              <w:rPr>
                <w:rFonts w:ascii="Times" w:eastAsia="DengXian" w:hAnsi="Times" w:cs="Times"/>
                <w:sz w:val="18"/>
                <w:szCs w:val="18"/>
                <w:lang w:eastAsia="zh-CN"/>
              </w:rPr>
              <w:t>TP#3.</w:t>
            </w:r>
          </w:p>
          <w:p w14:paraId="14D116E2" w14:textId="0C27EB40" w:rsidR="006F0323" w:rsidRDefault="006F0323" w:rsidP="006F0323">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 xml:space="preserve">ssue 1.4: </w:t>
            </w:r>
            <w:r w:rsidR="00285462">
              <w:rPr>
                <w:rFonts w:ascii="Times" w:eastAsia="Yu Mincho" w:hAnsi="Times" w:cs="Times"/>
                <w:sz w:val="18"/>
                <w:szCs w:val="18"/>
                <w:lang w:eastAsia="ja-JP"/>
              </w:rPr>
              <w:t xml:space="preserve">We are not against on clarifying this case, but we prefer considering Huawei’s wording for further update (instead of P1.4), because we tend to agree with Huawei in that this Rel-17 MAC-CE is to deactivate the currently used one(s) </w:t>
            </w:r>
            <w:r w:rsidR="003F2A70">
              <w:rPr>
                <w:rFonts w:ascii="Times" w:eastAsia="Yu Mincho" w:hAnsi="Times" w:cs="Times"/>
                <w:sz w:val="18"/>
                <w:szCs w:val="18"/>
                <w:lang w:eastAsia="ja-JP"/>
              </w:rPr>
              <w:t>(</w:t>
            </w:r>
            <w:r w:rsidR="00285462">
              <w:rPr>
                <w:rFonts w:ascii="Times" w:eastAsia="Yu Mincho" w:hAnsi="Times" w:cs="Times"/>
                <w:sz w:val="18"/>
                <w:szCs w:val="18"/>
                <w:lang w:eastAsia="ja-JP"/>
              </w:rPr>
              <w:t>that is different from the newly activated one by the Rel-17 MAC-CE</w:t>
            </w:r>
            <w:r w:rsidR="003F2A70">
              <w:rPr>
                <w:rFonts w:ascii="Times" w:eastAsia="Yu Mincho" w:hAnsi="Times" w:cs="Times"/>
                <w:sz w:val="18"/>
                <w:szCs w:val="18"/>
                <w:lang w:eastAsia="ja-JP"/>
              </w:rPr>
              <w:t xml:space="preserve">). This means, if the Rel-17 MAC-CE indicates the same TCI state of the two, that TCI state should not be deactivated but should continue to use, to avoid unnecessary interruption of QCL tracking for that same TCI state. </w:t>
            </w:r>
            <w:r w:rsidR="00285462">
              <w:rPr>
                <w:rFonts w:ascii="Times" w:eastAsia="Yu Mincho" w:hAnsi="Times" w:cs="Times"/>
                <w:sz w:val="18"/>
                <w:szCs w:val="18"/>
                <w:lang w:eastAsia="ja-JP"/>
              </w:rPr>
              <w:t>So, some further modification on top of Huawei’s version as follows can be considered:</w:t>
            </w:r>
          </w:p>
          <w:p w14:paraId="312910CE" w14:textId="1B34C1CA" w:rsidR="00285462" w:rsidRDefault="00285462" w:rsidP="00285462">
            <w:pPr>
              <w:rPr>
                <w:rFonts w:ascii="Times" w:eastAsia="DengXian" w:hAnsi="Times" w:cs="Times"/>
                <w:sz w:val="18"/>
                <w:szCs w:val="18"/>
                <w:lang w:eastAsia="zh-CN"/>
              </w:rPr>
            </w:pPr>
            <w:r>
              <w:rPr>
                <w:rFonts w:ascii="Times" w:eastAsia="DengXian" w:hAnsi="Times" w:cs="Times"/>
                <w:b/>
                <w:sz w:val="18"/>
                <w:szCs w:val="18"/>
                <w:u w:val="single"/>
                <w:lang w:eastAsia="zh-CN"/>
              </w:rPr>
              <w:t xml:space="preserve">Modified </w:t>
            </w:r>
            <w:r w:rsidRPr="009337E0">
              <w:rPr>
                <w:rFonts w:ascii="Times" w:eastAsia="DengXian" w:hAnsi="Times" w:cs="Times"/>
                <w:b/>
                <w:sz w:val="18"/>
                <w:szCs w:val="18"/>
                <w:u w:val="single"/>
                <w:lang w:eastAsia="zh-CN"/>
              </w:rPr>
              <w:t>Proposal:</w:t>
            </w:r>
            <w:r>
              <w:rPr>
                <w:rFonts w:ascii="Times" w:eastAsia="DengXian" w:hAnsi="Times" w:cs="Times"/>
                <w:sz w:val="18"/>
                <w:szCs w:val="18"/>
                <w:lang w:eastAsia="zh-CN"/>
              </w:rPr>
              <w:t xml:space="preserve"> If a UE with two indicated  </w:t>
            </w:r>
            <w:r>
              <w:rPr>
                <w:rFonts w:ascii="Times New Roman" w:hAnsi="Times New Roman"/>
                <w:color w:val="000000" w:themeColor="text1"/>
                <w:sz w:val="18"/>
                <w:szCs w:val="18"/>
              </w:rPr>
              <w:t xml:space="preserve">joint/DL/UL </w:t>
            </w:r>
            <w:r>
              <w:rPr>
                <w:rFonts w:ascii="Times" w:eastAsia="DengXian" w:hAnsi="Times" w:cs="Times"/>
                <w:sz w:val="18"/>
                <w:szCs w:val="18"/>
                <w:lang w:eastAsia="zh-CN"/>
              </w:rPr>
              <w:t xml:space="preserve">TCI states, receives Rel-17 MAC-CE with a single activated TCI codepoint, or receives Rel-17 MAC-CE followed by a TCI indicating DCI, UE </w:t>
            </w:r>
            <w:r w:rsidRPr="00285462">
              <w:rPr>
                <w:rFonts w:ascii="Times" w:eastAsia="DengXian" w:hAnsi="Times" w:cs="Times"/>
                <w:color w:val="FF0000"/>
                <w:sz w:val="18"/>
                <w:szCs w:val="18"/>
                <w:lang w:eastAsia="zh-CN"/>
              </w:rPr>
              <w:t>deactivates</w:t>
            </w:r>
            <w:r w:rsidRPr="00285462">
              <w:rPr>
                <w:rFonts w:ascii="Times" w:eastAsia="DengXian" w:hAnsi="Times" w:cs="Times"/>
                <w:strike/>
                <w:color w:val="FF0000"/>
                <w:sz w:val="18"/>
                <w:szCs w:val="18"/>
                <w:lang w:eastAsia="zh-CN"/>
              </w:rPr>
              <w:t>drops</w:t>
            </w:r>
            <w:r>
              <w:rPr>
                <w:rFonts w:ascii="Times" w:eastAsia="DengXian" w:hAnsi="Times" w:cs="Times"/>
                <w:sz w:val="18"/>
                <w:szCs w:val="18"/>
                <w:lang w:eastAsia="zh-CN"/>
              </w:rPr>
              <w:t xml:space="preserve"> </w:t>
            </w:r>
            <w:r w:rsidRPr="00285462">
              <w:rPr>
                <w:rFonts w:ascii="Times" w:eastAsia="DengXian" w:hAnsi="Times" w:cs="Times"/>
                <w:color w:val="FF0000"/>
                <w:sz w:val="18"/>
                <w:szCs w:val="18"/>
                <w:lang w:eastAsia="zh-CN"/>
              </w:rPr>
              <w:t xml:space="preserve">any of </w:t>
            </w:r>
            <w:r w:rsidRPr="00285462">
              <w:rPr>
                <w:rFonts w:ascii="Times" w:eastAsia="DengXian" w:hAnsi="Times" w:cs="Times"/>
                <w:strike/>
                <w:color w:val="FF0000"/>
                <w:sz w:val="18"/>
                <w:szCs w:val="18"/>
                <w:lang w:eastAsia="zh-CN"/>
              </w:rPr>
              <w:t>the</w:t>
            </w:r>
            <w:r>
              <w:rPr>
                <w:rFonts w:ascii="Times" w:eastAsia="DengXian" w:hAnsi="Times" w:cs="Times"/>
                <w:sz w:val="18"/>
                <w:szCs w:val="18"/>
                <w:lang w:eastAsia="zh-CN"/>
              </w:rPr>
              <w:t xml:space="preserve"> two indicated </w:t>
            </w:r>
            <w:r>
              <w:rPr>
                <w:rFonts w:ascii="Times New Roman" w:hAnsi="Times New Roman"/>
                <w:color w:val="000000" w:themeColor="text1"/>
                <w:sz w:val="18"/>
                <w:szCs w:val="18"/>
              </w:rPr>
              <w:t xml:space="preserve">joint/DL/UL </w:t>
            </w:r>
            <w:r>
              <w:rPr>
                <w:rFonts w:ascii="Times" w:eastAsia="DengXian" w:hAnsi="Times" w:cs="Times"/>
                <w:sz w:val="18"/>
                <w:szCs w:val="18"/>
                <w:lang w:eastAsia="zh-CN"/>
              </w:rPr>
              <w:t xml:space="preserve">TCI states </w:t>
            </w:r>
            <w:r w:rsidRPr="003F2A70">
              <w:rPr>
                <w:rFonts w:ascii="Times" w:eastAsia="DengXian" w:hAnsi="Times" w:cs="Times"/>
                <w:color w:val="FF0000"/>
                <w:sz w:val="18"/>
                <w:szCs w:val="18"/>
                <w:lang w:eastAsia="zh-CN"/>
              </w:rPr>
              <w:t xml:space="preserve">that is different from </w:t>
            </w:r>
            <w:r w:rsidRPr="003F2A70">
              <w:rPr>
                <w:rFonts w:ascii="Times" w:eastAsia="DengXian" w:hAnsi="Times" w:cs="Times"/>
                <w:strike/>
                <w:color w:val="FF0000"/>
                <w:sz w:val="18"/>
                <w:szCs w:val="18"/>
                <w:lang w:eastAsia="zh-CN"/>
              </w:rPr>
              <w:t xml:space="preserve">and maintains </w:t>
            </w:r>
            <w:r>
              <w:rPr>
                <w:rFonts w:ascii="Times" w:eastAsia="DengXian" w:hAnsi="Times" w:cs="Times"/>
                <w:sz w:val="18"/>
                <w:szCs w:val="18"/>
                <w:lang w:eastAsia="zh-CN"/>
              </w:rPr>
              <w:t xml:space="preserve">the single </w:t>
            </w:r>
            <w:r>
              <w:rPr>
                <w:rFonts w:ascii="Times New Roman" w:hAnsi="Times New Roman"/>
                <w:color w:val="000000" w:themeColor="text1"/>
                <w:sz w:val="18"/>
                <w:szCs w:val="18"/>
              </w:rPr>
              <w:t xml:space="preserve">joint/DL/UL </w:t>
            </w:r>
            <w:r>
              <w:rPr>
                <w:rFonts w:ascii="Times" w:eastAsia="DengXian" w:hAnsi="Times" w:cs="Times"/>
                <w:sz w:val="18"/>
                <w:szCs w:val="18"/>
                <w:lang w:eastAsia="zh-CN"/>
              </w:rPr>
              <w:t xml:space="preserve">TCI state indicated by Rel-17 MAC-CE or the single </w:t>
            </w:r>
            <w:r>
              <w:rPr>
                <w:rFonts w:ascii="Times New Roman" w:hAnsi="Times New Roman"/>
                <w:color w:val="000000" w:themeColor="text1"/>
                <w:sz w:val="18"/>
                <w:szCs w:val="18"/>
              </w:rPr>
              <w:t xml:space="preserve">joint/DL/UL </w:t>
            </w:r>
            <w:r>
              <w:rPr>
                <w:rFonts w:ascii="Times" w:eastAsia="DengXian" w:hAnsi="Times" w:cs="Times"/>
                <w:sz w:val="18"/>
                <w:szCs w:val="18"/>
                <w:lang w:eastAsia="zh-CN"/>
              </w:rPr>
              <w:t>TCI state indicated in the TCI-indicating DCI that follows the Rel-17 MAC-CE.</w:t>
            </w:r>
          </w:p>
          <w:p w14:paraId="34678743" w14:textId="4540B780" w:rsidR="006F0323" w:rsidRPr="00D4034F" w:rsidRDefault="006F0323" w:rsidP="006F0323">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Yu Mincho" w:hAnsi="Times" w:cs="Times" w:hint="eastAsia"/>
                <w:sz w:val="18"/>
                <w:szCs w:val="18"/>
                <w:lang w:eastAsia="ja-JP"/>
              </w:rPr>
              <w:t>I</w:t>
            </w:r>
            <w:r>
              <w:rPr>
                <w:rFonts w:ascii="Times" w:eastAsia="Yu Mincho" w:hAnsi="Times" w:cs="Times"/>
                <w:sz w:val="18"/>
                <w:szCs w:val="18"/>
                <w:lang w:eastAsia="ja-JP"/>
              </w:rPr>
              <w:t xml:space="preserve">ssue 1.5: </w:t>
            </w:r>
            <w:r w:rsidR="007807C8">
              <w:rPr>
                <w:rFonts w:ascii="Times" w:eastAsia="Yu Mincho" w:hAnsi="Times" w:cs="Times"/>
                <w:sz w:val="18"/>
                <w:szCs w:val="18"/>
                <w:lang w:eastAsia="ja-JP"/>
              </w:rPr>
              <w:t>Not support. Since this has been discussed in the last meeting and couldn’t reach a consensus, this proposal should be ruled out. Instead, as OPPO mentioned, we can only focus on Issue 1.4 which in our view is to achieve the same goal.</w:t>
            </w:r>
          </w:p>
          <w:p w14:paraId="02BCE0CC" w14:textId="77777777" w:rsidR="006F0323" w:rsidRDefault="006F0323" w:rsidP="006F0323">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1.6: Not essential</w:t>
            </w:r>
          </w:p>
          <w:p w14:paraId="00633542" w14:textId="14F35BF8" w:rsidR="006F0323" w:rsidRPr="00A478C7" w:rsidRDefault="006F0323" w:rsidP="007807C8">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Yu Mincho" w:hAnsi="Times" w:cs="Times" w:hint="eastAsia"/>
                <w:sz w:val="18"/>
                <w:szCs w:val="18"/>
                <w:lang w:eastAsia="ja-JP"/>
              </w:rPr>
              <w:t>I</w:t>
            </w:r>
            <w:r>
              <w:rPr>
                <w:rFonts w:ascii="Times" w:eastAsia="Yu Mincho" w:hAnsi="Times" w:cs="Times"/>
                <w:sz w:val="18"/>
                <w:szCs w:val="18"/>
                <w:lang w:eastAsia="ja-JP"/>
              </w:rPr>
              <w:t>ssue 1.7: Not essential.</w:t>
            </w:r>
          </w:p>
        </w:tc>
      </w:tr>
      <w:tr w:rsidR="00EB0ADB" w14:paraId="36D4FB7A" w14:textId="77777777" w:rsidTr="00903DF5">
        <w:trPr>
          <w:trHeight w:val="215"/>
        </w:trPr>
        <w:tc>
          <w:tcPr>
            <w:tcW w:w="1271" w:type="dxa"/>
          </w:tcPr>
          <w:p w14:paraId="263135B3" w14:textId="20C6550A" w:rsidR="00EB0ADB" w:rsidRDefault="00EB0ADB" w:rsidP="00EB0ADB">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ZTE2</w:t>
            </w:r>
          </w:p>
        </w:tc>
        <w:tc>
          <w:tcPr>
            <w:tcW w:w="8714" w:type="dxa"/>
          </w:tcPr>
          <w:p w14:paraId="73B91169" w14:textId="77777777" w:rsidR="00EB0ADB" w:rsidRPr="00510E4A" w:rsidRDefault="00EB0ADB" w:rsidP="00EB0ADB">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510E4A">
              <w:rPr>
                <w:rFonts w:ascii="Times" w:eastAsia="DengXian" w:hAnsi="Times" w:cs="Times" w:hint="eastAsia"/>
                <w:sz w:val="18"/>
                <w:szCs w:val="18"/>
                <w:lang w:eastAsia="zh-CN"/>
              </w:rPr>
              <w:t>Th</w:t>
            </w:r>
            <w:r w:rsidRPr="00510E4A">
              <w:rPr>
                <w:rFonts w:ascii="Times" w:eastAsia="DengXian" w:hAnsi="Times" w:cs="Times"/>
                <w:sz w:val="18"/>
                <w:szCs w:val="18"/>
                <w:lang w:eastAsia="zh-CN"/>
              </w:rPr>
              <w:t>anks so much for FL’s effort. Please fine our further input about the further FL update.</w:t>
            </w:r>
          </w:p>
          <w:p w14:paraId="1DDDCC80" w14:textId="77777777" w:rsidR="00EB0ADB" w:rsidRDefault="00EB0ADB" w:rsidP="00EB0AD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sz w:val="18"/>
                <w:szCs w:val="18"/>
                <w:lang w:eastAsia="zh-CN"/>
              </w:rPr>
              <w:t xml:space="preserve">Updated Issue 1.1: </w:t>
            </w:r>
            <w:r>
              <w:rPr>
                <w:rFonts w:ascii="Times" w:eastAsia="DengXian" w:hAnsi="Times" w:cs="Times"/>
                <w:sz w:val="18"/>
                <w:szCs w:val="18"/>
                <w:lang w:eastAsia="zh-CN"/>
              </w:rPr>
              <w:t>We can understand the further update for first change in Format 1_1 and 1_2 in TP#1, but, for second change in TP#1 and TP#2, we still prefer to the original one (especially for TP#2 for aligning with original wording in TS 38.214). Then for second change in TP#1, even going with the update, ‘to be applied’ should be replaced with ‘applying’ in the last sentence.</w:t>
            </w:r>
          </w:p>
          <w:p w14:paraId="60FB1EF1" w14:textId="77777777" w:rsidR="00EB0ADB" w:rsidRDefault="00EB0ADB" w:rsidP="00EB0ADB">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CDEF897" w14:textId="77777777" w:rsidR="00EB0ADB" w:rsidRDefault="00EB0ADB" w:rsidP="00EB0AD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sz w:val="18"/>
                <w:szCs w:val="18"/>
                <w:lang w:eastAsia="zh-CN"/>
              </w:rPr>
              <w:t xml:space="preserve">Updated Issue 1.3: </w:t>
            </w:r>
            <w:r>
              <w:rPr>
                <w:rFonts w:ascii="Times" w:eastAsia="DengXian" w:hAnsi="Times" w:cs="Times"/>
                <w:sz w:val="18"/>
                <w:szCs w:val="18"/>
                <w:lang w:eastAsia="zh-CN"/>
              </w:rPr>
              <w:t xml:space="preserve">Not supported, although we can understand the intention of this proposal. For details, pls review our above input marked by ‘ZTE’. </w:t>
            </w:r>
          </w:p>
          <w:p w14:paraId="30F3880E" w14:textId="77777777" w:rsidR="00EB0ADB" w:rsidRDefault="00EB0ADB" w:rsidP="00EB0ADB">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09B75AB4" w14:textId="77777777" w:rsidR="00EB0ADB" w:rsidRDefault="00EB0ADB" w:rsidP="00EB0AD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sz w:val="18"/>
                <w:szCs w:val="18"/>
                <w:lang w:eastAsia="zh-CN"/>
              </w:rPr>
              <w:t xml:space="preserve">Updated proposal for Issue 1.4: </w:t>
            </w:r>
            <w:r>
              <w:rPr>
                <w:rFonts w:ascii="Times" w:eastAsia="DengXian" w:hAnsi="Times" w:cs="Times"/>
                <w:sz w:val="18"/>
                <w:szCs w:val="18"/>
                <w:lang w:eastAsia="zh-CN"/>
              </w:rPr>
              <w:t>Not support. In technical, this is also incomplete for ‘more than one TCI codepoints activated by Rel-17 MAC-CE’, which should be assumed as an error case for now.</w:t>
            </w:r>
          </w:p>
          <w:p w14:paraId="5A1F6828" w14:textId="77777777" w:rsidR="00EB0ADB" w:rsidRDefault="00EB0ADB" w:rsidP="00EB0ADB">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48E5E6D3" w14:textId="01EBAC4A" w:rsidR="00EB0ADB" w:rsidRPr="00A478C7" w:rsidRDefault="00EB0ADB" w:rsidP="00EB0ADB">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b/>
                <w:sz w:val="18"/>
                <w:szCs w:val="18"/>
                <w:lang w:eastAsia="zh-CN"/>
              </w:rPr>
              <w:t xml:space="preserve">Updated proposal for Issue 1.8: </w:t>
            </w:r>
            <w:r w:rsidRPr="00510E4A">
              <w:rPr>
                <w:rFonts w:ascii="Times" w:eastAsia="DengXian" w:hAnsi="Times" w:cs="Times"/>
                <w:sz w:val="18"/>
                <w:szCs w:val="18"/>
                <w:lang w:eastAsia="zh-CN"/>
              </w:rPr>
              <w:t>S</w:t>
            </w:r>
            <w:r>
              <w:rPr>
                <w:rFonts w:ascii="Times" w:eastAsia="DengXian" w:hAnsi="Times" w:cs="Times"/>
                <w:sz w:val="18"/>
                <w:szCs w:val="18"/>
                <w:lang w:eastAsia="zh-CN"/>
              </w:rPr>
              <w:t>upport 1.8</w:t>
            </w:r>
            <w:r>
              <w:rPr>
                <w:rFonts w:ascii="Times" w:eastAsia="DengXian" w:hAnsi="Times" w:cs="Times" w:hint="eastAsia"/>
                <w:sz w:val="18"/>
                <w:szCs w:val="18"/>
                <w:lang w:eastAsia="zh-CN"/>
              </w:rPr>
              <w:t>B</w:t>
            </w:r>
          </w:p>
        </w:tc>
      </w:tr>
      <w:tr w:rsidR="009B029F" w14:paraId="66431467" w14:textId="77777777" w:rsidTr="00903DF5">
        <w:trPr>
          <w:trHeight w:val="215"/>
        </w:trPr>
        <w:tc>
          <w:tcPr>
            <w:tcW w:w="1271" w:type="dxa"/>
          </w:tcPr>
          <w:p w14:paraId="3270BE41" w14:textId="3F484D6D" w:rsidR="009B029F" w:rsidRDefault="00161C5B" w:rsidP="009B029F">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QC</w:t>
            </w:r>
          </w:p>
        </w:tc>
        <w:tc>
          <w:tcPr>
            <w:tcW w:w="8714" w:type="dxa"/>
          </w:tcPr>
          <w:p w14:paraId="4E9113E0" w14:textId="4D37B7E7" w:rsidR="009B029F" w:rsidRDefault="00275680"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275680">
              <w:rPr>
                <w:rFonts w:ascii="Times" w:eastAsia="DengXian" w:hAnsi="Times" w:cs="Times"/>
                <w:sz w:val="18"/>
                <w:szCs w:val="18"/>
                <w:lang w:eastAsia="zh-CN"/>
              </w:rPr>
              <w:t xml:space="preserve">For </w:t>
            </w:r>
            <w:r>
              <w:rPr>
                <w:rFonts w:ascii="Times" w:eastAsia="DengXian" w:hAnsi="Times" w:cs="Times"/>
                <w:sz w:val="18"/>
                <w:szCs w:val="18"/>
                <w:lang w:eastAsia="zh-CN"/>
              </w:rPr>
              <w:t>proposal 1.3, we think it may not be essential. It is possible for the indicated TCI to receive the common SSB beam based on gNB implementation</w:t>
            </w:r>
          </w:p>
          <w:p w14:paraId="46E7F88A" w14:textId="77777777" w:rsidR="003215D7" w:rsidRDefault="003215D7"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56D7318" w14:textId="421B5F9F" w:rsidR="003215D7" w:rsidRDefault="008934F3"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For </w:t>
            </w:r>
            <w:r w:rsidR="00581ED0">
              <w:rPr>
                <w:rFonts w:ascii="Times" w:eastAsia="DengXian" w:hAnsi="Times" w:cs="Times"/>
                <w:sz w:val="18"/>
                <w:szCs w:val="18"/>
                <w:lang w:eastAsia="zh-CN"/>
              </w:rPr>
              <w:t>proposal</w:t>
            </w:r>
            <w:r>
              <w:rPr>
                <w:rFonts w:ascii="Times" w:eastAsia="DengXian" w:hAnsi="Times" w:cs="Times"/>
                <w:sz w:val="18"/>
                <w:szCs w:val="18"/>
                <w:lang w:eastAsia="zh-CN"/>
              </w:rPr>
              <w:t xml:space="preserve"> 1.4, </w:t>
            </w:r>
            <w:r w:rsidR="00581ED0">
              <w:rPr>
                <w:rFonts w:ascii="Times" w:eastAsia="DengXian" w:hAnsi="Times" w:cs="Times"/>
                <w:sz w:val="18"/>
                <w:szCs w:val="18"/>
                <w:lang w:eastAsia="zh-CN"/>
              </w:rPr>
              <w:t>support as agreement. This is not error case</w:t>
            </w:r>
          </w:p>
          <w:p w14:paraId="2BF299FB" w14:textId="77777777" w:rsidR="00581ED0" w:rsidRDefault="00581ED0"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EB3EA37" w14:textId="1D0C965C" w:rsidR="00161C5B" w:rsidRDefault="00104435"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issue 1.5, not essential. The sTRP/mTRP switching can be based on the R17 MAC-CE</w:t>
            </w:r>
          </w:p>
          <w:p w14:paraId="688ADC0F" w14:textId="77777777" w:rsidR="009A64E7" w:rsidRDefault="009A64E7"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B4F52F5" w14:textId="11BABC0E" w:rsidR="009A64E7" w:rsidRDefault="009A64E7"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issue 1.6, not essential. Following PDCCH QCL is the only choice</w:t>
            </w:r>
          </w:p>
          <w:p w14:paraId="2F50B12F" w14:textId="77777777" w:rsidR="009A64E7" w:rsidRDefault="009A64E7"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9923A7D" w14:textId="3F2F282F" w:rsidR="009A64E7" w:rsidRDefault="00F90777"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issue 1.7, not essential. AP CSI-RS has to use one default beam to receive</w:t>
            </w:r>
          </w:p>
          <w:p w14:paraId="2BC1684F" w14:textId="77777777" w:rsidR="00F90777" w:rsidRDefault="00F90777"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566F5F3F" w14:textId="3FD64789" w:rsidR="00F90777" w:rsidRDefault="00F90777"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issue 1.8, Proposal 1.8.B is fine</w:t>
            </w:r>
          </w:p>
          <w:p w14:paraId="764F063C" w14:textId="77777777" w:rsidR="00F90777" w:rsidRDefault="00F90777"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C939E05" w14:textId="10F5F364" w:rsidR="00F90777" w:rsidRDefault="0001389D"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issue 1.9</w:t>
            </w:r>
          </w:p>
          <w:p w14:paraId="2964EB3B" w14:textId="24735BB2" w:rsidR="0001389D" w:rsidRPr="0001389D" w:rsidRDefault="0001389D" w:rsidP="0001389D">
            <w:pPr>
              <w:pStyle w:val="af6"/>
              <w:numPr>
                <w:ilvl w:val="0"/>
                <w:numId w:val="39"/>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01389D">
              <w:rPr>
                <w:rFonts w:ascii="Times" w:eastAsia="DengXian" w:hAnsi="Times" w:cs="Times"/>
                <w:sz w:val="18"/>
                <w:szCs w:val="18"/>
                <w:lang w:eastAsia="zh-CN"/>
              </w:rPr>
              <w:t>Case 5: Not essential, RACH beam will be used before RRC application time</w:t>
            </w:r>
          </w:p>
          <w:p w14:paraId="030A7415" w14:textId="57854A8E" w:rsidR="0001389D" w:rsidRPr="0001389D" w:rsidRDefault="0001389D" w:rsidP="0001389D">
            <w:pPr>
              <w:pStyle w:val="af6"/>
              <w:numPr>
                <w:ilvl w:val="0"/>
                <w:numId w:val="39"/>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01389D">
              <w:rPr>
                <w:rFonts w:ascii="Times" w:eastAsia="DengXian" w:hAnsi="Times" w:cs="Times"/>
                <w:sz w:val="18"/>
                <w:szCs w:val="18"/>
                <w:lang w:eastAsia="zh-CN"/>
              </w:rPr>
              <w:t>Case 6: It should be clarified the TCI selection RRC should be ignored in this case</w:t>
            </w:r>
          </w:p>
          <w:p w14:paraId="60A05101" w14:textId="77777777" w:rsidR="0001389D" w:rsidRPr="009A64E7" w:rsidRDefault="0001389D"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644B5FC" w14:textId="321D0E76" w:rsidR="00161C5B" w:rsidRPr="00A75813" w:rsidRDefault="00A75813"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A75813">
              <w:rPr>
                <w:rFonts w:ascii="Times" w:eastAsia="DengXian" w:hAnsi="Times" w:cs="Times"/>
                <w:sz w:val="18"/>
                <w:szCs w:val="18"/>
                <w:lang w:eastAsia="zh-CN"/>
              </w:rPr>
              <w:t>For issue 1.10, future release. The Option 1 does not solve the issue to our understanding</w:t>
            </w:r>
          </w:p>
          <w:p w14:paraId="2A3FA253" w14:textId="77777777" w:rsidR="00161C5B" w:rsidRPr="00A478C7" w:rsidRDefault="00161C5B" w:rsidP="009B029F">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tc>
      </w:tr>
      <w:tr w:rsidR="001D2B42" w14:paraId="7980729C" w14:textId="77777777" w:rsidTr="00903DF5">
        <w:trPr>
          <w:trHeight w:val="215"/>
        </w:trPr>
        <w:tc>
          <w:tcPr>
            <w:tcW w:w="1271" w:type="dxa"/>
          </w:tcPr>
          <w:p w14:paraId="2DF43563" w14:textId="48E70E6E" w:rsidR="001D2B42" w:rsidRDefault="001D2B42" w:rsidP="001D2B42">
            <w:pPr>
              <w:snapToGrid w:val="0"/>
              <w:spacing w:after="0" w:line="240" w:lineRule="auto"/>
              <w:rPr>
                <w:rFonts w:ascii="Times" w:eastAsia="DengXian" w:hAnsi="Times" w:cs="Times"/>
                <w:sz w:val="18"/>
                <w:szCs w:val="18"/>
                <w:lang w:eastAsia="zh-CN"/>
              </w:rPr>
            </w:pPr>
            <w:r w:rsidRPr="004B111A">
              <w:rPr>
                <w:rFonts w:ascii="Times New Roman" w:eastAsia="DengXian" w:hAnsi="Times New Roman" w:cs="Times New Roman"/>
                <w:sz w:val="18"/>
                <w:szCs w:val="18"/>
                <w:lang w:eastAsia="zh-CN"/>
              </w:rPr>
              <w:lastRenderedPageBreak/>
              <w:t>Spreadtrum</w:t>
            </w:r>
          </w:p>
        </w:tc>
        <w:tc>
          <w:tcPr>
            <w:tcW w:w="8714" w:type="dxa"/>
          </w:tcPr>
          <w:p w14:paraId="6321607C" w14:textId="77777777" w:rsidR="001D2B42" w:rsidRPr="004B111A" w:rsidRDefault="001D2B42" w:rsidP="001D2B42">
            <w:pPr>
              <w:rPr>
                <w:rFonts w:ascii="Times New Roman" w:hAnsi="Times New Roman" w:cs="Times New Roman"/>
                <w:sz w:val="18"/>
                <w:szCs w:val="18"/>
              </w:rPr>
            </w:pPr>
            <w:r w:rsidRPr="004B111A">
              <w:rPr>
                <w:rFonts w:ascii="Times New Roman" w:eastAsia="DengXian" w:hAnsi="Times New Roman" w:cs="Times New Roman"/>
                <w:bCs/>
                <w:color w:val="000000"/>
                <w:sz w:val="18"/>
                <w:szCs w:val="18"/>
                <w:lang w:eastAsia="zh-CN"/>
              </w:rPr>
              <w:t>Issue 1.1: OK for both</w:t>
            </w:r>
          </w:p>
          <w:p w14:paraId="127F5CAD" w14:textId="77777777" w:rsidR="001D2B42" w:rsidRPr="004B111A" w:rsidRDefault="001D2B42" w:rsidP="001D2B42">
            <w:pPr>
              <w:rPr>
                <w:rFonts w:ascii="Times New Roman" w:hAnsi="Times New Roman" w:cs="Times New Roman"/>
                <w:sz w:val="18"/>
                <w:szCs w:val="18"/>
              </w:rPr>
            </w:pPr>
            <w:r w:rsidRPr="004B111A">
              <w:rPr>
                <w:rFonts w:ascii="Times New Roman" w:eastAsia="DengXian" w:hAnsi="Times New Roman" w:cs="Times New Roman"/>
                <w:bCs/>
                <w:color w:val="000000"/>
                <w:sz w:val="18"/>
                <w:szCs w:val="18"/>
                <w:lang w:eastAsia="zh-CN"/>
              </w:rPr>
              <w:t>Issue 1.2: Support the TP</w:t>
            </w:r>
          </w:p>
          <w:p w14:paraId="3B131457" w14:textId="77777777" w:rsidR="001D2B42" w:rsidRPr="004B111A" w:rsidRDefault="001D2B42" w:rsidP="001D2B42">
            <w:pPr>
              <w:rPr>
                <w:rFonts w:ascii="Times New Roman" w:hAnsi="Times New Roman" w:cs="Times New Roman"/>
                <w:sz w:val="18"/>
                <w:szCs w:val="18"/>
              </w:rPr>
            </w:pPr>
            <w:r w:rsidRPr="004B111A">
              <w:rPr>
                <w:rFonts w:ascii="Times New Roman" w:eastAsia="DengXian" w:hAnsi="Times New Roman" w:cs="Times New Roman"/>
                <w:bCs/>
                <w:color w:val="000000" w:themeColor="text1"/>
                <w:sz w:val="18"/>
                <w:szCs w:val="18"/>
                <w:lang w:eastAsia="zh-CN"/>
              </w:rPr>
              <w:t>Issue 1.3: Not essential, this issue should be avoided by gNB implementation.</w:t>
            </w:r>
          </w:p>
          <w:p w14:paraId="66002FFC" w14:textId="77777777" w:rsidR="001D2B42" w:rsidRPr="004B111A" w:rsidRDefault="001D2B42" w:rsidP="001D2B42">
            <w:pPr>
              <w:rPr>
                <w:rFonts w:ascii="Times New Roman" w:eastAsia="DengXian" w:hAnsi="Times New Roman" w:cs="Times New Roman"/>
                <w:color w:val="000000" w:themeColor="text1"/>
                <w:sz w:val="18"/>
                <w:szCs w:val="18"/>
                <w:lang w:eastAsia="zh-CN"/>
              </w:rPr>
            </w:pPr>
            <w:r w:rsidRPr="004B111A">
              <w:rPr>
                <w:rFonts w:ascii="Times New Roman" w:eastAsia="DengXian" w:hAnsi="Times New Roman" w:cs="Times New Roman"/>
                <w:color w:val="000000" w:themeColor="text1"/>
                <w:sz w:val="18"/>
                <w:szCs w:val="18"/>
                <w:lang w:eastAsia="zh-CN"/>
              </w:rPr>
              <w:t>Issue 1.4, 1.5:  We Support Proposal 1.4.  For the case that if Rel-18 MAC CE with only the first/second TCI state is received by UE, we prefer to keep the other previous TCI state (if it is not been updated) .</w:t>
            </w:r>
          </w:p>
          <w:p w14:paraId="303DC358" w14:textId="77777777" w:rsidR="001D2B42" w:rsidRPr="004B111A" w:rsidRDefault="001D2B42" w:rsidP="001D2B42">
            <w:pPr>
              <w:rPr>
                <w:rFonts w:ascii="Times New Roman" w:hAnsi="Times New Roman" w:cs="Times New Roman"/>
                <w:sz w:val="18"/>
                <w:szCs w:val="18"/>
              </w:rPr>
            </w:pPr>
            <w:r w:rsidRPr="004B111A">
              <w:rPr>
                <w:rFonts w:ascii="Times New Roman" w:eastAsia="DengXian" w:hAnsi="Times New Roman" w:cs="Times New Roman"/>
                <w:color w:val="000000"/>
                <w:sz w:val="18"/>
                <w:szCs w:val="18"/>
                <w:lang w:eastAsia="zh-CN"/>
              </w:rPr>
              <w:t>Issue 1.8: OK to discuss</w:t>
            </w:r>
          </w:p>
          <w:p w14:paraId="0CB0E651" w14:textId="4C7BD6EB" w:rsidR="001D2B42" w:rsidRPr="00A478C7" w:rsidRDefault="001D2B42" w:rsidP="001D2B42">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4B111A">
              <w:rPr>
                <w:rFonts w:ascii="Times New Roman" w:hAnsi="Times New Roman" w:cs="Times New Roman"/>
                <w:bCs/>
                <w:color w:val="000000"/>
                <w:sz w:val="18"/>
                <w:szCs w:val="18"/>
                <w:lang w:eastAsia="zh-CN"/>
              </w:rPr>
              <w:t xml:space="preserve">Issue 1.10: Not essential. The potential </w:t>
            </w:r>
            <w:r w:rsidRPr="004B111A">
              <w:rPr>
                <w:rFonts w:ascii="Times New Roman" w:hAnsi="Times New Roman" w:cs="Times New Roman"/>
                <w:bCs/>
                <w:color w:val="000000"/>
                <w:sz w:val="18"/>
                <w:szCs w:val="18"/>
              </w:rPr>
              <w:t>mismatch can</w:t>
            </w:r>
            <w:r w:rsidRPr="004B111A">
              <w:rPr>
                <w:rFonts w:ascii="Times New Roman" w:hAnsi="Times New Roman" w:cs="Times New Roman"/>
                <w:bCs/>
                <w:color w:val="000000"/>
                <w:sz w:val="18"/>
                <w:szCs w:val="18"/>
                <w:lang w:eastAsia="zh-CN"/>
              </w:rPr>
              <w:t xml:space="preserve"> be avoided by gNB implementation. Besides, the CJT is mainly aimed at FR1, it will cause less impact even if the mismatch occurs.</w:t>
            </w:r>
          </w:p>
        </w:tc>
      </w:tr>
      <w:tr w:rsidR="00843356" w14:paraId="230ABCBC" w14:textId="77777777" w:rsidTr="00903DF5">
        <w:trPr>
          <w:trHeight w:val="215"/>
        </w:trPr>
        <w:tc>
          <w:tcPr>
            <w:tcW w:w="1271" w:type="dxa"/>
          </w:tcPr>
          <w:p w14:paraId="0405249C" w14:textId="794C9FCD" w:rsidR="00843356" w:rsidRDefault="00843356" w:rsidP="0084335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NEC</w:t>
            </w:r>
          </w:p>
        </w:tc>
        <w:tc>
          <w:tcPr>
            <w:tcW w:w="8714" w:type="dxa"/>
          </w:tcPr>
          <w:p w14:paraId="0B9B7037" w14:textId="77777777" w:rsidR="00843356" w:rsidRDefault="00843356" w:rsidP="0084335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1.1</w:t>
            </w:r>
            <w:r>
              <w:rPr>
                <w:rFonts w:ascii="Times" w:eastAsia="DengXian" w:hAnsi="Times" w:cs="Times"/>
                <w:sz w:val="18"/>
                <w:szCs w:val="18"/>
                <w:lang w:eastAsia="zh-CN"/>
              </w:rPr>
              <w:t xml:space="preserve">: Support. </w:t>
            </w:r>
          </w:p>
          <w:p w14:paraId="652CA174" w14:textId="77777777" w:rsidR="00843356" w:rsidRDefault="00843356" w:rsidP="0084335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1.2</w:t>
            </w:r>
            <w:r>
              <w:rPr>
                <w:rFonts w:ascii="Times" w:eastAsia="DengXian" w:hAnsi="Times" w:cs="Times"/>
                <w:sz w:val="18"/>
                <w:szCs w:val="18"/>
                <w:lang w:eastAsia="zh-CN"/>
              </w:rPr>
              <w:t>: Support.</w:t>
            </w:r>
          </w:p>
          <w:p w14:paraId="7C3AD72C" w14:textId="77777777" w:rsidR="00843356" w:rsidRDefault="00843356" w:rsidP="0084335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1.3</w:t>
            </w:r>
            <w:r>
              <w:rPr>
                <w:rFonts w:ascii="Times" w:eastAsia="DengXian" w:hAnsi="Times" w:cs="Times"/>
                <w:sz w:val="18"/>
                <w:szCs w:val="18"/>
                <w:lang w:eastAsia="zh-CN"/>
              </w:rPr>
              <w:t xml:space="preserve">: Open to discuss. </w:t>
            </w:r>
          </w:p>
          <w:p w14:paraId="785DB2BC" w14:textId="77777777" w:rsidR="00843356" w:rsidRPr="00B22628" w:rsidRDefault="00843356" w:rsidP="00843356">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1.4</w:t>
            </w:r>
            <w:r>
              <w:rPr>
                <w:rFonts w:ascii="Times" w:eastAsia="DengXian" w:hAnsi="Times" w:cs="Times"/>
                <w:sz w:val="18"/>
                <w:szCs w:val="18"/>
                <w:lang w:eastAsia="zh-CN"/>
              </w:rPr>
              <w:t>:</w:t>
            </w:r>
            <w:r>
              <w:rPr>
                <w:rFonts w:ascii="Times" w:hAnsi="Times" w:cs="Times"/>
                <w:sz w:val="18"/>
                <w:szCs w:val="18"/>
              </w:rPr>
              <w:t xml:space="preserve"> Yes and we think it is a conclusion.</w:t>
            </w:r>
          </w:p>
          <w:p w14:paraId="3D9ECAF6" w14:textId="77777777" w:rsidR="00843356" w:rsidRPr="00326A5B" w:rsidRDefault="00843356" w:rsidP="00843356">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1.5</w:t>
            </w:r>
            <w:r>
              <w:rPr>
                <w:rFonts w:ascii="Times" w:eastAsia="DengXian" w:hAnsi="Times" w:cs="Times"/>
                <w:sz w:val="18"/>
                <w:szCs w:val="18"/>
                <w:lang w:eastAsia="zh-CN"/>
              </w:rPr>
              <w:t>:</w:t>
            </w:r>
            <w:r>
              <w:rPr>
                <w:rFonts w:ascii="Times" w:hAnsi="Times" w:cs="Times"/>
                <w:sz w:val="18"/>
                <w:szCs w:val="18"/>
              </w:rPr>
              <w:t xml:space="preserve"> Yes.</w:t>
            </w:r>
          </w:p>
          <w:p w14:paraId="0FDD122B" w14:textId="77777777" w:rsidR="00843356" w:rsidRDefault="00843356" w:rsidP="0084335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1.8</w:t>
            </w:r>
            <w:r>
              <w:rPr>
                <w:rFonts w:ascii="Times" w:eastAsia="DengXian" w:hAnsi="Times" w:cs="Times"/>
                <w:sz w:val="18"/>
                <w:szCs w:val="18"/>
                <w:lang w:eastAsia="zh-CN"/>
              </w:rPr>
              <w:t>: Support and prefer Proposal 1.8.B</w:t>
            </w:r>
          </w:p>
          <w:p w14:paraId="545A30B0" w14:textId="2F0EA415" w:rsidR="00843356" w:rsidRPr="00A478C7" w:rsidRDefault="00843356" w:rsidP="00843356">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1.10</w:t>
            </w:r>
            <w:r>
              <w:rPr>
                <w:rFonts w:ascii="Times" w:eastAsia="DengXian" w:hAnsi="Times" w:cs="Times"/>
                <w:sz w:val="18"/>
                <w:szCs w:val="18"/>
                <w:lang w:eastAsia="zh-CN"/>
              </w:rPr>
              <w:t xml:space="preserve">: Support. </w:t>
            </w:r>
          </w:p>
        </w:tc>
      </w:tr>
      <w:tr w:rsidR="00843356" w14:paraId="78C83958" w14:textId="77777777" w:rsidTr="00903DF5">
        <w:trPr>
          <w:trHeight w:val="215"/>
        </w:trPr>
        <w:tc>
          <w:tcPr>
            <w:tcW w:w="1271" w:type="dxa"/>
          </w:tcPr>
          <w:p w14:paraId="5F7647EF" w14:textId="145743AD" w:rsidR="00843356" w:rsidRDefault="006D0D46" w:rsidP="0084335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Panasonic</w:t>
            </w:r>
          </w:p>
        </w:tc>
        <w:tc>
          <w:tcPr>
            <w:tcW w:w="8714" w:type="dxa"/>
          </w:tcPr>
          <w:p w14:paraId="72CC10CC" w14:textId="77777777" w:rsidR="006D0D46" w:rsidRPr="006250AA" w:rsidRDefault="006D0D46" w:rsidP="006D0D46">
            <w:pPr>
              <w:rPr>
                <w:rFonts w:ascii="Times New Roman" w:hAnsi="Times New Roman" w:cs="Times New Roman"/>
                <w:sz w:val="18"/>
                <w:szCs w:val="18"/>
              </w:rPr>
            </w:pPr>
            <w:r w:rsidRPr="006250AA">
              <w:rPr>
                <w:rFonts w:ascii="Times New Roman" w:hAnsi="Times New Roman" w:cs="Times New Roman"/>
                <w:sz w:val="18"/>
                <w:szCs w:val="18"/>
              </w:rPr>
              <w:t>Issue 1.1: Support TP#1 and TP#2.</w:t>
            </w:r>
          </w:p>
          <w:p w14:paraId="19AD50DB" w14:textId="77777777" w:rsidR="006D0D46" w:rsidRPr="006250AA" w:rsidRDefault="006D0D46" w:rsidP="006D0D46">
            <w:pPr>
              <w:rPr>
                <w:rFonts w:ascii="Times New Roman" w:hAnsi="Times New Roman" w:cs="Times New Roman"/>
                <w:sz w:val="18"/>
                <w:szCs w:val="18"/>
              </w:rPr>
            </w:pPr>
            <w:r w:rsidRPr="006250AA">
              <w:rPr>
                <w:rFonts w:ascii="Times New Roman" w:hAnsi="Times New Roman" w:cs="Times New Roman"/>
                <w:sz w:val="18"/>
                <w:szCs w:val="18"/>
              </w:rPr>
              <w:t>Issue 1.2: support TP#3</w:t>
            </w:r>
          </w:p>
          <w:p w14:paraId="2903A705" w14:textId="77777777" w:rsidR="006D0D46" w:rsidRPr="006250AA" w:rsidRDefault="006D0D46" w:rsidP="006D0D46">
            <w:pPr>
              <w:rPr>
                <w:rFonts w:ascii="Times New Roman" w:hAnsi="Times New Roman" w:cs="Times New Roman"/>
                <w:sz w:val="18"/>
                <w:szCs w:val="18"/>
              </w:rPr>
            </w:pPr>
            <w:r w:rsidRPr="006250AA">
              <w:rPr>
                <w:rFonts w:ascii="Times New Roman" w:hAnsi="Times New Roman" w:cs="Times New Roman"/>
                <w:sz w:val="18"/>
                <w:szCs w:val="18"/>
              </w:rPr>
              <w:t xml:space="preserve">Proposal 1.3: We acknowledge it is an issue, but not essential since can be avoided by NW configuration. </w:t>
            </w:r>
          </w:p>
          <w:p w14:paraId="0C2B2CE8" w14:textId="77777777" w:rsidR="006D0D46" w:rsidRPr="006250AA" w:rsidRDefault="006D0D46" w:rsidP="006D0D46">
            <w:pPr>
              <w:rPr>
                <w:rFonts w:ascii="Times New Roman" w:hAnsi="Times New Roman" w:cs="Times New Roman"/>
                <w:sz w:val="18"/>
                <w:szCs w:val="18"/>
              </w:rPr>
            </w:pPr>
            <w:r w:rsidRPr="006250AA">
              <w:rPr>
                <w:rFonts w:ascii="Times New Roman" w:hAnsi="Times New Roman" w:cs="Times New Roman"/>
                <w:sz w:val="18"/>
                <w:szCs w:val="18"/>
              </w:rPr>
              <w:t xml:space="preserve">Proposal 1.4: We do not think this proposal is adding a new functionality. So we can take it as a conclusion. </w:t>
            </w:r>
          </w:p>
          <w:p w14:paraId="6F667BB2" w14:textId="77777777" w:rsidR="006D0D46" w:rsidRPr="006250AA" w:rsidRDefault="006D0D46" w:rsidP="006D0D46">
            <w:pPr>
              <w:rPr>
                <w:rFonts w:ascii="Times New Roman" w:hAnsi="Times New Roman" w:cs="Times New Roman"/>
                <w:sz w:val="18"/>
                <w:szCs w:val="18"/>
              </w:rPr>
            </w:pPr>
            <w:r w:rsidRPr="006250AA">
              <w:rPr>
                <w:rFonts w:ascii="Times New Roman" w:hAnsi="Times New Roman" w:cs="Times New Roman"/>
                <w:sz w:val="18"/>
                <w:szCs w:val="18"/>
              </w:rPr>
              <w:t xml:space="preserve">Proposal 1.5: This is not needed. The same mapping rules can still apply. </w:t>
            </w:r>
          </w:p>
          <w:p w14:paraId="49A45D71" w14:textId="77777777" w:rsidR="006D0D46" w:rsidRPr="006250AA" w:rsidRDefault="006D0D46" w:rsidP="006D0D46">
            <w:pPr>
              <w:rPr>
                <w:rFonts w:ascii="Times New Roman" w:hAnsi="Times New Roman" w:cs="Times New Roman"/>
                <w:sz w:val="18"/>
                <w:szCs w:val="18"/>
              </w:rPr>
            </w:pPr>
            <w:r w:rsidRPr="006250AA">
              <w:rPr>
                <w:rFonts w:ascii="Times New Roman" w:hAnsi="Times New Roman" w:cs="Times New Roman"/>
                <w:sz w:val="18"/>
                <w:szCs w:val="18"/>
              </w:rPr>
              <w:t xml:space="preserve">Issue 1.6: We think that this case can be avoided by NW. </w:t>
            </w:r>
          </w:p>
          <w:p w14:paraId="41A1829B" w14:textId="77777777" w:rsidR="006D0D46" w:rsidRPr="006250AA" w:rsidRDefault="006D0D46" w:rsidP="006D0D46">
            <w:pPr>
              <w:rPr>
                <w:rFonts w:ascii="Times New Roman" w:hAnsi="Times New Roman" w:cs="Times New Roman"/>
                <w:sz w:val="18"/>
                <w:szCs w:val="18"/>
              </w:rPr>
            </w:pPr>
            <w:r w:rsidRPr="006250AA">
              <w:rPr>
                <w:rFonts w:ascii="Times New Roman" w:hAnsi="Times New Roman" w:cs="Times New Roman"/>
                <w:sz w:val="18"/>
                <w:szCs w:val="18"/>
              </w:rPr>
              <w:t>Issue 1.7: not support</w:t>
            </w:r>
          </w:p>
          <w:p w14:paraId="6C1C43E1" w14:textId="77777777" w:rsidR="006D0D46" w:rsidRPr="006250AA" w:rsidRDefault="006D0D46" w:rsidP="006D0D46">
            <w:pPr>
              <w:rPr>
                <w:rFonts w:ascii="Times New Roman" w:hAnsi="Times New Roman" w:cs="Times New Roman"/>
                <w:sz w:val="18"/>
                <w:szCs w:val="18"/>
              </w:rPr>
            </w:pPr>
            <w:r w:rsidRPr="006250AA">
              <w:rPr>
                <w:rFonts w:ascii="Times New Roman" w:hAnsi="Times New Roman" w:cs="Times New Roman"/>
                <w:sz w:val="18"/>
                <w:szCs w:val="18"/>
              </w:rPr>
              <w:t xml:space="preserve">Issue 1.8: We acknowledge it is an issue, but in this case the UE needs to use the spatial direction of the SRS and both proposals cannot ensure this. </w:t>
            </w:r>
          </w:p>
          <w:p w14:paraId="13650B32" w14:textId="77777777" w:rsidR="006D0D46" w:rsidRPr="006250AA" w:rsidRDefault="006D0D46" w:rsidP="006D0D46">
            <w:pPr>
              <w:rPr>
                <w:rFonts w:ascii="Times New Roman" w:hAnsi="Times New Roman" w:cs="Times New Roman"/>
                <w:sz w:val="18"/>
                <w:szCs w:val="18"/>
              </w:rPr>
            </w:pPr>
            <w:r w:rsidRPr="006250AA">
              <w:rPr>
                <w:rFonts w:ascii="Times New Roman" w:hAnsi="Times New Roman" w:cs="Times New Roman"/>
                <w:sz w:val="18"/>
                <w:szCs w:val="18"/>
              </w:rPr>
              <w:t xml:space="preserve">Issue 1.9: Most of those issues can be resolved by proper configuration from NW. The exception is Case 4 where the indication mechanism is missing.  </w:t>
            </w:r>
          </w:p>
          <w:p w14:paraId="266B4BC4" w14:textId="77777777" w:rsidR="006D0D46" w:rsidRPr="006250AA" w:rsidRDefault="006D0D46" w:rsidP="006D0D46">
            <w:pPr>
              <w:pStyle w:val="af6"/>
              <w:numPr>
                <w:ilvl w:val="0"/>
                <w:numId w:val="40"/>
              </w:numPr>
              <w:suppressAutoHyphens w:val="0"/>
              <w:rPr>
                <w:rFonts w:ascii="Times New Roman" w:hAnsi="Times New Roman" w:cs="Times New Roman"/>
                <w:sz w:val="18"/>
                <w:szCs w:val="18"/>
              </w:rPr>
            </w:pPr>
            <w:r w:rsidRPr="006250AA">
              <w:rPr>
                <w:rFonts w:ascii="Times New Roman" w:hAnsi="Times New Roman" w:cs="Times New Roman"/>
                <w:sz w:val="18"/>
                <w:szCs w:val="18"/>
              </w:rPr>
              <w:t>Case 1: not support</w:t>
            </w:r>
          </w:p>
          <w:p w14:paraId="7D46666E" w14:textId="77777777" w:rsidR="006D0D46" w:rsidRPr="006250AA" w:rsidRDefault="006D0D46" w:rsidP="006D0D46">
            <w:pPr>
              <w:pStyle w:val="af6"/>
              <w:numPr>
                <w:ilvl w:val="0"/>
                <w:numId w:val="40"/>
              </w:numPr>
              <w:suppressAutoHyphens w:val="0"/>
              <w:rPr>
                <w:rFonts w:ascii="Times New Roman" w:hAnsi="Times New Roman" w:cs="Times New Roman"/>
                <w:sz w:val="18"/>
                <w:szCs w:val="18"/>
              </w:rPr>
            </w:pPr>
            <w:r w:rsidRPr="006250AA">
              <w:rPr>
                <w:rFonts w:ascii="Times New Roman" w:hAnsi="Times New Roman" w:cs="Times New Roman"/>
                <w:sz w:val="18"/>
                <w:szCs w:val="18"/>
              </w:rPr>
              <w:t>Case 2: not support</w:t>
            </w:r>
          </w:p>
          <w:p w14:paraId="10D48E10" w14:textId="77777777" w:rsidR="006D0D46" w:rsidRPr="006250AA" w:rsidRDefault="006D0D46" w:rsidP="006D0D46">
            <w:pPr>
              <w:pStyle w:val="af6"/>
              <w:numPr>
                <w:ilvl w:val="0"/>
                <w:numId w:val="40"/>
              </w:numPr>
              <w:suppressAutoHyphens w:val="0"/>
              <w:rPr>
                <w:rFonts w:ascii="Times New Roman" w:hAnsi="Times New Roman" w:cs="Times New Roman"/>
                <w:sz w:val="18"/>
                <w:szCs w:val="18"/>
              </w:rPr>
            </w:pPr>
            <w:r w:rsidRPr="006250AA">
              <w:rPr>
                <w:rFonts w:ascii="Times New Roman" w:hAnsi="Times New Roman" w:cs="Times New Roman"/>
                <w:sz w:val="18"/>
                <w:szCs w:val="18"/>
              </w:rPr>
              <w:t>Case 3: Not support</w:t>
            </w:r>
          </w:p>
          <w:p w14:paraId="455AB848" w14:textId="77777777" w:rsidR="006D0D46" w:rsidRPr="006250AA" w:rsidRDefault="006D0D46" w:rsidP="006D0D46">
            <w:pPr>
              <w:pStyle w:val="af6"/>
              <w:numPr>
                <w:ilvl w:val="0"/>
                <w:numId w:val="40"/>
              </w:numPr>
              <w:suppressAutoHyphens w:val="0"/>
              <w:rPr>
                <w:rFonts w:ascii="Times New Roman" w:hAnsi="Times New Roman" w:cs="Times New Roman"/>
                <w:sz w:val="18"/>
                <w:szCs w:val="18"/>
              </w:rPr>
            </w:pPr>
            <w:r w:rsidRPr="006250AA">
              <w:rPr>
                <w:rFonts w:ascii="Times New Roman" w:hAnsi="Times New Roman" w:cs="Times New Roman"/>
                <w:sz w:val="18"/>
                <w:szCs w:val="18"/>
              </w:rPr>
              <w:t>Case 4: We acknowledge it is an issue</w:t>
            </w:r>
          </w:p>
          <w:p w14:paraId="445C6C09" w14:textId="77777777" w:rsidR="006D0D46" w:rsidRPr="006250AA" w:rsidRDefault="006D0D46" w:rsidP="006D0D46">
            <w:pPr>
              <w:pStyle w:val="af6"/>
              <w:numPr>
                <w:ilvl w:val="0"/>
                <w:numId w:val="40"/>
              </w:numPr>
              <w:suppressAutoHyphens w:val="0"/>
              <w:rPr>
                <w:rFonts w:ascii="Times New Roman" w:hAnsi="Times New Roman" w:cs="Times New Roman"/>
                <w:sz w:val="18"/>
                <w:szCs w:val="18"/>
              </w:rPr>
            </w:pPr>
            <w:r w:rsidRPr="006250AA">
              <w:rPr>
                <w:rFonts w:ascii="Times New Roman" w:hAnsi="Times New Roman" w:cs="Times New Roman"/>
                <w:sz w:val="18"/>
                <w:szCs w:val="18"/>
              </w:rPr>
              <w:t>Case 5: not support</w:t>
            </w:r>
          </w:p>
          <w:p w14:paraId="28A972DB" w14:textId="77777777" w:rsidR="006D0D46" w:rsidRPr="006250AA" w:rsidRDefault="006D0D46" w:rsidP="006D0D46">
            <w:pPr>
              <w:pStyle w:val="af6"/>
              <w:numPr>
                <w:ilvl w:val="0"/>
                <w:numId w:val="40"/>
              </w:numPr>
              <w:suppressAutoHyphens w:val="0"/>
              <w:rPr>
                <w:rFonts w:ascii="Times New Roman" w:hAnsi="Times New Roman" w:cs="Times New Roman"/>
                <w:sz w:val="18"/>
                <w:szCs w:val="18"/>
              </w:rPr>
            </w:pPr>
            <w:r w:rsidRPr="006250AA">
              <w:rPr>
                <w:rFonts w:ascii="Times New Roman" w:hAnsi="Times New Roman" w:cs="Times New Roman"/>
                <w:sz w:val="18"/>
                <w:szCs w:val="18"/>
              </w:rPr>
              <w:t>Case 6: not support</w:t>
            </w:r>
          </w:p>
          <w:p w14:paraId="57B29342" w14:textId="3D7D0711" w:rsidR="00843356" w:rsidRPr="006D0D46" w:rsidRDefault="006D0D46" w:rsidP="006D0D46">
            <w:pPr>
              <w:rPr>
                <w:rFonts w:ascii="Times New Roman" w:hAnsi="Times New Roman" w:cs="Times New Roman"/>
                <w:sz w:val="18"/>
                <w:szCs w:val="18"/>
              </w:rPr>
            </w:pPr>
            <w:r w:rsidRPr="006250AA">
              <w:rPr>
                <w:rFonts w:ascii="Times New Roman" w:hAnsi="Times New Roman" w:cs="Times New Roman"/>
                <w:sz w:val="18"/>
                <w:szCs w:val="18"/>
              </w:rPr>
              <w:t xml:space="preserve">Issue 1.10: We acknowledge that it is an issue and needs to be addressed. </w:t>
            </w:r>
          </w:p>
        </w:tc>
      </w:tr>
      <w:tr w:rsidR="00843356" w14:paraId="3E3139DC" w14:textId="77777777" w:rsidTr="00903DF5">
        <w:trPr>
          <w:trHeight w:val="215"/>
        </w:trPr>
        <w:tc>
          <w:tcPr>
            <w:tcW w:w="1271" w:type="dxa"/>
          </w:tcPr>
          <w:p w14:paraId="3ACA133E" w14:textId="3F8718A7" w:rsidR="00843356" w:rsidRDefault="00B82FD9" w:rsidP="0084335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lastRenderedPageBreak/>
              <w:t>Samsung2</w:t>
            </w:r>
          </w:p>
        </w:tc>
        <w:tc>
          <w:tcPr>
            <w:tcW w:w="8714" w:type="dxa"/>
          </w:tcPr>
          <w:p w14:paraId="7550F76E" w14:textId="19ED076E" w:rsidR="00843356" w:rsidRPr="00A478C7" w:rsidRDefault="00B82FD9" w:rsidP="00843356">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sz w:val="18"/>
                <w:szCs w:val="18"/>
                <w:lang w:eastAsia="zh-CN"/>
              </w:rPr>
              <w:t>For issue 1.8, fine with Proposal 1.8B. To be more complied with the field descriptions in 38.212, “</w:t>
            </w:r>
            <w:r>
              <w:rPr>
                <w:rFonts w:ascii="Times New Roman" w:hAnsi="Times New Roman"/>
                <w:color w:val="000000"/>
                <w:sz w:val="18"/>
                <w:szCs w:val="18"/>
              </w:rPr>
              <w:t xml:space="preserve">i.e., the SRS resource set indicator is not present in </w:t>
            </w:r>
            <w:r>
              <w:rPr>
                <w:rFonts w:ascii="Times New Roman" w:hAnsi="Times New Roman"/>
                <w:color w:val="000000" w:themeColor="text1"/>
                <w:sz w:val="18"/>
                <w:szCs w:val="18"/>
              </w:rPr>
              <w:t>DCI fo</w:t>
            </w:r>
            <w:r>
              <w:rPr>
                <w:rFonts w:ascii="Times New Roman" w:hAnsi="Times New Roman"/>
                <w:color w:val="000000"/>
                <w:sz w:val="18"/>
                <w:szCs w:val="18"/>
              </w:rPr>
              <w:t>rmat 0_1/0_2” should be “i.e., the SRS resource set indicator is 0 bit in DCI format 0_1/0_2).</w:t>
            </w:r>
          </w:p>
        </w:tc>
      </w:tr>
      <w:tr w:rsidR="00843356" w14:paraId="23BB26F2" w14:textId="77777777" w:rsidTr="00903DF5">
        <w:trPr>
          <w:trHeight w:val="215"/>
        </w:trPr>
        <w:tc>
          <w:tcPr>
            <w:tcW w:w="1271" w:type="dxa"/>
          </w:tcPr>
          <w:p w14:paraId="5E78E116" w14:textId="77777777" w:rsidR="00843356" w:rsidRDefault="00843356" w:rsidP="00843356">
            <w:pPr>
              <w:snapToGrid w:val="0"/>
              <w:spacing w:after="0" w:line="240" w:lineRule="auto"/>
              <w:rPr>
                <w:rFonts w:ascii="Times" w:eastAsia="DengXian" w:hAnsi="Times" w:cs="Times"/>
                <w:sz w:val="18"/>
                <w:szCs w:val="18"/>
                <w:lang w:eastAsia="zh-CN"/>
              </w:rPr>
            </w:pPr>
          </w:p>
        </w:tc>
        <w:tc>
          <w:tcPr>
            <w:tcW w:w="8714" w:type="dxa"/>
          </w:tcPr>
          <w:p w14:paraId="5E5FFEB4" w14:textId="77777777" w:rsidR="00843356" w:rsidRPr="00A478C7" w:rsidRDefault="00843356" w:rsidP="00843356">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tc>
      </w:tr>
    </w:tbl>
    <w:p w14:paraId="59B7A83E" w14:textId="77777777" w:rsidR="00C57E27" w:rsidRDefault="00377986">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Issue 2 – Remaining issue on UL power control for UL MTRP operation</w:t>
      </w:r>
    </w:p>
    <w:p w14:paraId="75BE31C1" w14:textId="77777777" w:rsidR="00C57E27" w:rsidRDefault="00377986">
      <w:pPr>
        <w:pStyle w:val="a3"/>
        <w:jc w:val="center"/>
        <w:rPr>
          <w:rFonts w:ascii="Times New Roman" w:hAnsi="Times New Roman" w:cs="Times New Roman"/>
        </w:rPr>
      </w:pPr>
      <w:r>
        <w:rPr>
          <w:rFonts w:ascii="Times New Roman" w:hAnsi="Times New Roman" w:cs="Times New Roman"/>
        </w:rPr>
        <w:t>Table 2-1 Summary for Issue 2</w:t>
      </w:r>
    </w:p>
    <w:tbl>
      <w:tblPr>
        <w:tblStyle w:val="ab"/>
        <w:tblW w:w="9926" w:type="dxa"/>
        <w:tblLook w:val="04A0" w:firstRow="1" w:lastRow="0" w:firstColumn="1" w:lastColumn="0" w:noHBand="0" w:noVBand="1"/>
      </w:tblPr>
      <w:tblGrid>
        <w:gridCol w:w="441"/>
        <w:gridCol w:w="2248"/>
        <w:gridCol w:w="7237"/>
      </w:tblGrid>
      <w:tr w:rsidR="00C57E27" w14:paraId="705957F8" w14:textId="77777777">
        <w:trPr>
          <w:trHeight w:val="179"/>
        </w:trPr>
        <w:tc>
          <w:tcPr>
            <w:tcW w:w="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7B426" w14:textId="77777777" w:rsidR="00C57E27" w:rsidRDefault="00377986">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6D32C" w14:textId="77777777" w:rsidR="00C57E27" w:rsidRDefault="00377986">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B00FC3" w14:textId="77777777" w:rsidR="00C57E27" w:rsidRDefault="00377986">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C57E27" w14:paraId="1D78471C" w14:textId="77777777">
        <w:trPr>
          <w:trHeight w:val="56"/>
        </w:trPr>
        <w:tc>
          <w:tcPr>
            <w:tcW w:w="441" w:type="dxa"/>
            <w:tcBorders>
              <w:top w:val="single" w:sz="4" w:space="0" w:color="auto"/>
              <w:left w:val="single" w:sz="4" w:space="0" w:color="auto"/>
              <w:bottom w:val="single" w:sz="4" w:space="0" w:color="auto"/>
              <w:right w:val="single" w:sz="4" w:space="0" w:color="auto"/>
            </w:tcBorders>
          </w:tcPr>
          <w:p w14:paraId="2E90C4C6" w14:textId="77777777" w:rsidR="00C57E27" w:rsidRDefault="00377986">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eastAsia="zh-CN"/>
              </w:rPr>
              <w:t>2.1</w:t>
            </w:r>
          </w:p>
        </w:tc>
        <w:tc>
          <w:tcPr>
            <w:tcW w:w="2248" w:type="dxa"/>
            <w:tcBorders>
              <w:top w:val="single" w:sz="4" w:space="0" w:color="auto"/>
              <w:left w:val="single" w:sz="4" w:space="0" w:color="auto"/>
              <w:bottom w:val="single" w:sz="4" w:space="0" w:color="auto"/>
              <w:right w:val="single" w:sz="4" w:space="0" w:color="auto"/>
            </w:tcBorders>
          </w:tcPr>
          <w:p w14:paraId="02D9A731" w14:textId="77777777" w:rsidR="00C57E27" w:rsidRDefault="00377986">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eastAsia="zh-CN"/>
              </w:rPr>
              <w:t>“</w:t>
            </w:r>
            <w:r>
              <w:rPr>
                <w:rFonts w:ascii="Times New Roman" w:hAnsi="Times New Roman" w:cs="Times New Roman" w:hint="eastAsia"/>
                <w:color w:val="000000" w:themeColor="text1"/>
                <w:sz w:val="18"/>
                <w:szCs w:val="18"/>
                <w:lang w:eastAsia="zh-CN"/>
              </w:rPr>
              <w:t>Pe</w:t>
            </w:r>
            <w:r>
              <w:rPr>
                <w:rFonts w:ascii="Times New Roman" w:hAnsi="Times New Roman" w:cs="Times New Roman"/>
                <w:color w:val="000000" w:themeColor="text1"/>
                <w:sz w:val="18"/>
                <w:szCs w:val="18"/>
                <w:lang w:eastAsia="zh-CN"/>
              </w:rPr>
              <w:t xml:space="preserve">r-panel” </w:t>
            </w:r>
            <w:r>
              <w:rPr>
                <w:rFonts w:ascii="Times New Roman" w:hAnsi="Times New Roman" w:cs="Times New Roman" w:hint="eastAsia"/>
                <w:color w:val="000000" w:themeColor="text1"/>
                <w:sz w:val="18"/>
                <w:szCs w:val="18"/>
                <w:lang w:eastAsia="zh-CN"/>
              </w:rPr>
              <w:t>c</w:t>
            </w:r>
            <w:r>
              <w:rPr>
                <w:rFonts w:ascii="Times New Roman" w:hAnsi="Times New Roman" w:cs="Times New Roman"/>
                <w:color w:val="000000" w:themeColor="text1"/>
                <w:sz w:val="18"/>
                <w:szCs w:val="18"/>
                <w:lang w:eastAsia="zh-CN"/>
              </w:rPr>
              <w:t xml:space="preserve">onfigured Tx power </w:t>
            </w:r>
            <m:oMath>
              <m:sSub>
                <m:sSubPr>
                  <m:ctrlPr>
                    <w:rPr>
                      <w:rFonts w:ascii="Cambria Math" w:hAnsi="Cambria Math" w:cs="Times New Roman"/>
                      <w:color w:val="000000" w:themeColor="text1"/>
                      <w:sz w:val="18"/>
                      <w:szCs w:val="18"/>
                      <w:lang w:eastAsia="zh-CN"/>
                    </w:rPr>
                  </m:ctrlPr>
                </m:sSubPr>
                <m:e>
                  <m:r>
                    <w:rPr>
                      <w:rFonts w:ascii="Cambria Math" w:hAnsi="Cambria Math" w:cs="Times New Roman"/>
                      <w:color w:val="000000" w:themeColor="text1"/>
                      <w:sz w:val="18"/>
                      <w:szCs w:val="18"/>
                      <w:lang w:eastAsia="zh-CN"/>
                    </w:rPr>
                    <m:t>P</m:t>
                  </m:r>
                </m:e>
                <m:sub>
                  <m:r>
                    <m:rPr>
                      <m:nor/>
                    </m:rPr>
                    <w:rPr>
                      <w:rFonts w:ascii="Times New Roman" w:hAnsi="Times New Roman" w:cs="Times New Roman"/>
                      <w:color w:val="000000" w:themeColor="text1"/>
                      <w:sz w:val="18"/>
                      <w:szCs w:val="18"/>
                      <w:lang w:eastAsia="zh-CN"/>
                    </w:rPr>
                    <m:t>CMAX</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f</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c</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k</m:t>
                  </m:r>
                </m:sub>
              </m:sSub>
              <m:d>
                <m:dPr>
                  <m:ctrlPr>
                    <w:rPr>
                      <w:rFonts w:ascii="Cambria Math" w:hAnsi="Cambria Math" w:cs="Times New Roman"/>
                      <w:color w:val="000000" w:themeColor="text1"/>
                      <w:sz w:val="18"/>
                      <w:szCs w:val="18"/>
                      <w:lang w:eastAsia="zh-CN"/>
                    </w:rPr>
                  </m:ctrlPr>
                </m:dPr>
                <m:e>
                  <m:r>
                    <w:rPr>
                      <w:rFonts w:ascii="Cambria Math" w:hAnsi="Times New Roman" w:cs="Times New Roman"/>
                      <w:color w:val="000000" w:themeColor="text1"/>
                      <w:sz w:val="18"/>
                      <w:szCs w:val="18"/>
                      <w:lang w:eastAsia="zh-CN"/>
                    </w:rPr>
                    <m:t>i</m:t>
                  </m:r>
                </m:e>
              </m:d>
            </m:oMath>
            <w:r>
              <w:rPr>
                <w:rFonts w:ascii="Times New Roman" w:hAnsi="Times New Roman" w:cs="Times New Roman"/>
                <w:color w:val="000000" w:themeColor="text1"/>
                <w:sz w:val="18"/>
                <w:szCs w:val="18"/>
                <w:lang w:eastAsia="zh-CN"/>
              </w:rPr>
              <w:t xml:space="preserve"> for STxMP</w:t>
            </w:r>
          </w:p>
        </w:tc>
        <w:tc>
          <w:tcPr>
            <w:tcW w:w="7237" w:type="dxa"/>
            <w:tcBorders>
              <w:top w:val="single" w:sz="4" w:space="0" w:color="auto"/>
              <w:left w:val="single" w:sz="4" w:space="0" w:color="auto"/>
              <w:bottom w:val="single" w:sz="4" w:space="0" w:color="auto"/>
              <w:right w:val="single" w:sz="4" w:space="0" w:color="auto"/>
            </w:tcBorders>
            <w:shd w:val="clear" w:color="auto" w:fill="auto"/>
          </w:tcPr>
          <w:p w14:paraId="72EFAC4F" w14:textId="77777777" w:rsidR="00C57E27" w:rsidRDefault="00377986">
            <w:pPr>
              <w:tabs>
                <w:tab w:val="left" w:pos="0"/>
              </w:tabs>
              <w:spacing w:after="0" w:line="240" w:lineRule="auto"/>
              <w:jc w:val="both"/>
              <w:rPr>
                <w:rFonts w:ascii="Times" w:hAnsi="Times" w:cs="Times"/>
                <w:b/>
                <w:bCs/>
                <w:sz w:val="18"/>
                <w:szCs w:val="18"/>
              </w:rPr>
            </w:pPr>
            <w:r>
              <w:rPr>
                <w:rFonts w:ascii="Times New Roman" w:hAnsi="Times New Roman" w:hint="eastAsia"/>
                <w:b/>
                <w:bCs/>
                <w:color w:val="000000"/>
                <w:sz w:val="18"/>
                <w:szCs w:val="18"/>
              </w:rPr>
              <w:t>F</w:t>
            </w:r>
            <w:r>
              <w:rPr>
                <w:rFonts w:ascii="Times New Roman" w:hAnsi="Times New Roman"/>
                <w:b/>
                <w:bCs/>
                <w:color w:val="000000"/>
                <w:sz w:val="18"/>
                <w:szCs w:val="18"/>
              </w:rPr>
              <w:t xml:space="preserve">L note: </w:t>
            </w:r>
            <w:r>
              <w:rPr>
                <w:rFonts w:ascii="Times" w:hAnsi="Times" w:cs="Times"/>
                <w:b/>
                <w:bCs/>
                <w:color w:val="000000"/>
                <w:sz w:val="18"/>
                <w:szCs w:val="18"/>
              </w:rPr>
              <w:t xml:space="preserve">Based on RAN4 LS on the PCmax requirement for STxMP in FR2 (R1-2308421), </w:t>
            </w:r>
            <w:r>
              <w:rPr>
                <w:rFonts w:ascii="Times" w:hAnsi="Times" w:cs="Times"/>
                <w:b/>
                <w:bCs/>
                <w:sz w:val="18"/>
                <w:szCs w:val="18"/>
              </w:rPr>
              <w:t>RAN4 have concluded that the configured transmitted power during STxMP</w:t>
            </w:r>
            <w:r>
              <w:rPr>
                <w:rFonts w:ascii="Times" w:hAnsi="Times" w:cs="Times"/>
                <w:b/>
                <w:bCs/>
                <w:sz w:val="18"/>
                <w:szCs w:val="18"/>
                <w:vertAlign w:val="subscript"/>
              </w:rPr>
              <w:t xml:space="preserve"> </w:t>
            </w:r>
            <w:r>
              <w:rPr>
                <w:rFonts w:ascii="Times" w:hAnsi="Times" w:cs="Times"/>
                <w:b/>
                <w:bCs/>
                <w:sz w:val="18"/>
                <w:szCs w:val="18"/>
              </w:rPr>
              <w:t>shall be defined per indicated joint/UL TCI state for STxMP, i.e., it will be defined as P</w:t>
            </w:r>
            <w:r>
              <w:rPr>
                <w:rFonts w:ascii="Times" w:hAnsi="Times" w:cs="Times"/>
                <w:b/>
                <w:bCs/>
                <w:sz w:val="18"/>
                <w:szCs w:val="18"/>
                <w:vertAlign w:val="subscript"/>
              </w:rPr>
              <w:t>CMAXf,c,k</w:t>
            </w:r>
            <w:r>
              <w:rPr>
                <w:rFonts w:ascii="Times" w:hAnsi="Times" w:cs="Times"/>
                <w:b/>
                <w:bCs/>
                <w:sz w:val="18"/>
                <w:szCs w:val="18"/>
              </w:rPr>
              <w:t xml:space="preserve"> where ‘k (k=0,1)’ </w:t>
            </w:r>
            <w:bookmarkStart w:id="27" w:name="_Hlk143633573"/>
            <w:r>
              <w:rPr>
                <w:rFonts w:ascii="Times" w:hAnsi="Times" w:cs="Times"/>
                <w:b/>
                <w:bCs/>
                <w:sz w:val="18"/>
                <w:szCs w:val="18"/>
              </w:rPr>
              <w:t>corresponds to the first and second indicated joint/UL TCI states, respectively.</w:t>
            </w:r>
            <w:bookmarkEnd w:id="27"/>
          </w:p>
          <w:p w14:paraId="6FB244AA" w14:textId="77777777" w:rsidR="00C57E27" w:rsidRDefault="00C57E27">
            <w:pPr>
              <w:tabs>
                <w:tab w:val="left" w:pos="0"/>
              </w:tabs>
              <w:spacing w:after="0" w:line="240" w:lineRule="auto"/>
              <w:jc w:val="both"/>
              <w:rPr>
                <w:rFonts w:ascii="Times New Roman" w:hAnsi="Times New Roman"/>
                <w:b/>
                <w:bCs/>
                <w:color w:val="000000"/>
                <w:sz w:val="18"/>
                <w:szCs w:val="18"/>
              </w:rPr>
            </w:pPr>
          </w:p>
          <w:p w14:paraId="2501292B" w14:textId="77777777" w:rsidR="00C57E27" w:rsidRDefault="00377986">
            <w:pPr>
              <w:pStyle w:val="B2"/>
              <w:ind w:left="0" w:firstLine="0"/>
              <w:jc w:val="both"/>
              <w:rPr>
                <w:color w:val="000000"/>
                <w:sz w:val="18"/>
                <w:szCs w:val="18"/>
                <w:lang w:val="en-US"/>
              </w:rPr>
            </w:pPr>
            <w:r>
              <w:rPr>
                <w:noProof/>
                <w:lang w:val="en-US" w:eastAsia="zh-CN"/>
              </w:rPr>
              <w:drawing>
                <wp:inline distT="0" distB="0" distL="0" distR="0" wp14:anchorId="6AB85B8E" wp14:editId="3D9D44A8">
                  <wp:extent cx="4237355" cy="802640"/>
                  <wp:effectExtent l="19050" t="19050" r="10795" b="1651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pic:cNvPicPr>
                        </pic:nvPicPr>
                        <pic:blipFill>
                          <a:blip r:embed="rId15"/>
                          <a:stretch>
                            <a:fillRect/>
                          </a:stretch>
                        </pic:blipFill>
                        <pic:spPr>
                          <a:xfrm>
                            <a:off x="0" y="0"/>
                            <a:ext cx="4251558" cy="805297"/>
                          </a:xfrm>
                          <a:prstGeom prst="rect">
                            <a:avLst/>
                          </a:prstGeom>
                          <a:ln>
                            <a:solidFill>
                              <a:schemeClr val="tx1"/>
                            </a:solidFill>
                          </a:ln>
                        </pic:spPr>
                      </pic:pic>
                    </a:graphicData>
                  </a:graphic>
                </wp:inline>
              </w:drawing>
            </w:r>
          </w:p>
          <w:p w14:paraId="38951064" w14:textId="77777777" w:rsidR="00C57E27" w:rsidRDefault="00377986">
            <w:pPr>
              <w:pStyle w:val="B2"/>
              <w:ind w:left="0" w:firstLine="0"/>
              <w:jc w:val="both"/>
              <w:rPr>
                <w:rFonts w:eastAsia="新細明體"/>
                <w:color w:val="000000"/>
                <w:sz w:val="18"/>
                <w:szCs w:val="18"/>
                <w:lang w:val="en-US" w:eastAsia="zh-TW"/>
              </w:rPr>
            </w:pPr>
            <w:r>
              <w:rPr>
                <w:rFonts w:eastAsia="新細明體" w:hint="eastAsia"/>
                <w:color w:val="000000"/>
                <w:sz w:val="18"/>
                <w:szCs w:val="18"/>
                <w:lang w:val="en-US" w:eastAsia="zh-TW"/>
              </w:rPr>
              <w:t>Q</w:t>
            </w:r>
            <w:r>
              <w:rPr>
                <w:rFonts w:eastAsia="新細明體"/>
                <w:color w:val="000000"/>
                <w:sz w:val="18"/>
                <w:szCs w:val="18"/>
                <w:lang w:val="en-US" w:eastAsia="zh-TW"/>
              </w:rPr>
              <w:t>uestion: Whether to support TP#5, T</w:t>
            </w:r>
            <w:r>
              <w:rPr>
                <w:rFonts w:eastAsia="新細明體" w:hint="eastAsia"/>
                <w:color w:val="000000"/>
                <w:sz w:val="18"/>
                <w:szCs w:val="18"/>
                <w:lang w:val="en-US" w:eastAsia="zh-TW"/>
              </w:rPr>
              <w:t>P#</w:t>
            </w:r>
            <w:r>
              <w:rPr>
                <w:rFonts w:eastAsia="新細明體"/>
                <w:color w:val="000000"/>
                <w:sz w:val="18"/>
                <w:szCs w:val="18"/>
                <w:lang w:val="en-US" w:eastAsia="zh-TW"/>
              </w:rPr>
              <w:t xml:space="preserve">6, or TP#7 </w:t>
            </w:r>
            <w:r>
              <w:rPr>
                <w:color w:val="000000" w:themeColor="text1"/>
                <w:sz w:val="18"/>
                <w:szCs w:val="18"/>
                <w:lang w:val="en-US"/>
              </w:rPr>
              <w:t xml:space="preserve">(please check the corresponding TP in Text Proposal Section) </w:t>
            </w:r>
            <w:r>
              <w:rPr>
                <w:rFonts w:eastAsia="新細明體"/>
                <w:color w:val="000000"/>
                <w:sz w:val="18"/>
                <w:szCs w:val="18"/>
                <w:lang w:val="en-US" w:eastAsia="zh-TW"/>
              </w:rPr>
              <w:t>to TS 38.213 V18.0.0 to reflect the RAN4 agreement? Note that</w:t>
            </w:r>
            <w:r>
              <w:rPr>
                <w:color w:val="0000FF"/>
                <w:sz w:val="16"/>
                <w:szCs w:val="16"/>
                <w:lang w:val="en-US"/>
              </w:rPr>
              <w:t xml:space="preserve"> </w:t>
            </w:r>
            <w:r>
              <w:rPr>
                <w:rFonts w:eastAsia="新細明體"/>
                <w:color w:val="000000"/>
                <w:sz w:val="18"/>
                <w:szCs w:val="18"/>
                <w:lang w:val="en-US" w:eastAsia="zh-TW"/>
              </w:rPr>
              <w:t>T</w:t>
            </w:r>
            <w:r>
              <w:rPr>
                <w:rFonts w:eastAsia="新細明體" w:hint="eastAsia"/>
                <w:color w:val="000000"/>
                <w:sz w:val="18"/>
                <w:szCs w:val="18"/>
                <w:lang w:val="en-US" w:eastAsia="zh-TW"/>
              </w:rPr>
              <w:t>P#</w:t>
            </w:r>
            <w:r>
              <w:rPr>
                <w:rFonts w:eastAsia="新細明體"/>
                <w:color w:val="000000"/>
                <w:sz w:val="18"/>
                <w:szCs w:val="18"/>
                <w:lang w:val="en-US" w:eastAsia="zh-TW"/>
              </w:rPr>
              <w:t>6 and TP#7 are provided for PUSCH only for now, and PUCCH part will be provided if corresponding TP is acceptable to everyone.</w:t>
            </w:r>
          </w:p>
          <w:p w14:paraId="49A2A7E4" w14:textId="0FFCF931" w:rsidR="00C57E27" w:rsidRDefault="00377986">
            <w:pPr>
              <w:tabs>
                <w:tab w:val="left" w:pos="0"/>
              </w:tabs>
              <w:spacing w:after="0" w:line="240" w:lineRule="auto"/>
              <w:ind w:leftChars="-7" w:left="-15"/>
              <w:jc w:val="both"/>
              <w:rPr>
                <w:rFonts w:ascii="Times New Roman" w:hAnsi="Times New Roman"/>
                <w:color w:val="0000FF"/>
                <w:sz w:val="16"/>
                <w:szCs w:val="16"/>
              </w:rPr>
            </w:pPr>
            <w:r>
              <w:rPr>
                <w:rFonts w:ascii="Times New Roman" w:hAnsi="Times New Roman"/>
                <w:color w:val="0000FF"/>
                <w:sz w:val="16"/>
                <w:szCs w:val="16"/>
              </w:rPr>
              <w:t>Support TP</w:t>
            </w:r>
            <w:r>
              <w:rPr>
                <w:rFonts w:ascii="Times New Roman" w:hAnsi="Times New Roman" w:hint="eastAsia"/>
                <w:color w:val="0000FF"/>
                <w:sz w:val="16"/>
                <w:szCs w:val="16"/>
              </w:rPr>
              <w:t>#</w:t>
            </w:r>
            <w:r>
              <w:rPr>
                <w:rFonts w:ascii="Times New Roman" w:hAnsi="Times New Roman"/>
                <w:color w:val="0000FF"/>
                <w:sz w:val="16"/>
                <w:szCs w:val="16"/>
              </w:rPr>
              <w:t>5: vivo</w:t>
            </w:r>
            <w:r w:rsidR="00847B21">
              <w:rPr>
                <w:rFonts w:ascii="Times New Roman" w:hAnsi="Times New Roman"/>
                <w:color w:val="0000FF"/>
                <w:sz w:val="16"/>
                <w:szCs w:val="16"/>
              </w:rPr>
              <w:t>, Ericsson</w:t>
            </w:r>
            <w:r w:rsidR="000502F9">
              <w:rPr>
                <w:rFonts w:ascii="Times New Roman" w:hAnsi="Times New Roman"/>
                <w:color w:val="0000FF"/>
                <w:sz w:val="16"/>
                <w:szCs w:val="16"/>
              </w:rPr>
              <w:t xml:space="preserve">, Samsung, </w:t>
            </w:r>
            <w:r w:rsidR="000502F9" w:rsidRPr="000502F9">
              <w:rPr>
                <w:rFonts w:ascii="Times New Roman" w:hAnsi="Times New Roman"/>
                <w:color w:val="0000FF"/>
                <w:sz w:val="16"/>
                <w:szCs w:val="16"/>
              </w:rPr>
              <w:t>Xiaomi</w:t>
            </w:r>
            <w:r w:rsidR="006D0D46">
              <w:rPr>
                <w:rFonts w:ascii="Times New Roman" w:hAnsi="Times New Roman"/>
                <w:color w:val="0000FF"/>
                <w:sz w:val="16"/>
                <w:szCs w:val="16"/>
              </w:rPr>
              <w:t>, Panasonic</w:t>
            </w:r>
          </w:p>
          <w:p w14:paraId="000FAE53" w14:textId="4622C43C" w:rsidR="00C57E27" w:rsidRPr="00EB0ADB" w:rsidRDefault="00377986">
            <w:pPr>
              <w:tabs>
                <w:tab w:val="left" w:pos="0"/>
                <w:tab w:val="left" w:pos="1848"/>
              </w:tabs>
              <w:spacing w:after="0" w:line="240" w:lineRule="auto"/>
              <w:ind w:leftChars="-7" w:left="-15"/>
              <w:jc w:val="both"/>
              <w:rPr>
                <w:rFonts w:ascii="Times New Roman" w:eastAsia="DengXian" w:hAnsi="Times New Roman"/>
                <w:color w:val="0000FF"/>
                <w:sz w:val="16"/>
                <w:szCs w:val="16"/>
                <w:lang w:eastAsia="zh-CN"/>
              </w:rPr>
            </w:pPr>
            <w:r>
              <w:rPr>
                <w:rFonts w:ascii="Times New Roman" w:hAnsi="Times New Roman"/>
                <w:color w:val="0000FF"/>
                <w:sz w:val="16"/>
                <w:szCs w:val="16"/>
              </w:rPr>
              <w:t>Support TP</w:t>
            </w:r>
            <w:r>
              <w:rPr>
                <w:rFonts w:ascii="Times New Roman" w:hAnsi="Times New Roman" w:hint="eastAsia"/>
                <w:color w:val="0000FF"/>
                <w:sz w:val="16"/>
                <w:szCs w:val="16"/>
              </w:rPr>
              <w:t>#</w:t>
            </w:r>
            <w:r>
              <w:rPr>
                <w:rFonts w:ascii="Times New Roman" w:hAnsi="Times New Roman"/>
                <w:color w:val="0000FF"/>
                <w:sz w:val="16"/>
                <w:szCs w:val="16"/>
              </w:rPr>
              <w:t>6: OPPO, Docomo, Ruijie, Sharp, vivo</w:t>
            </w:r>
            <w:r w:rsidR="000502F9">
              <w:rPr>
                <w:rFonts w:ascii="Times New Roman" w:hAnsi="Times New Roman"/>
                <w:color w:val="0000FF"/>
                <w:sz w:val="16"/>
                <w:szCs w:val="16"/>
              </w:rPr>
              <w:t xml:space="preserve">, Google, </w:t>
            </w:r>
            <w:r w:rsidR="000502F9" w:rsidRPr="000502F9">
              <w:rPr>
                <w:rFonts w:ascii="Times New Roman" w:hAnsi="Times New Roman"/>
                <w:color w:val="0000FF"/>
                <w:sz w:val="16"/>
                <w:szCs w:val="16"/>
              </w:rPr>
              <w:t>Xiaomi</w:t>
            </w:r>
            <w:r w:rsidR="00821286">
              <w:rPr>
                <w:rFonts w:ascii="Times New Roman" w:hAnsi="Times New Roman"/>
                <w:color w:val="0000FF"/>
                <w:sz w:val="16"/>
                <w:szCs w:val="16"/>
              </w:rPr>
              <w:t>, Lenovo</w:t>
            </w:r>
            <w:r w:rsidR="00A74D5F">
              <w:rPr>
                <w:rFonts w:ascii="Times New Roman" w:hAnsi="Times New Roman"/>
                <w:color w:val="0000FF"/>
                <w:sz w:val="16"/>
                <w:szCs w:val="16"/>
              </w:rPr>
              <w:t>, IDC</w:t>
            </w:r>
            <w:r w:rsidR="00EB0ADB">
              <w:rPr>
                <w:rFonts w:ascii="Times New Roman" w:eastAsia="DengXian" w:hAnsi="Times New Roman" w:hint="eastAsia"/>
                <w:color w:val="0000FF"/>
                <w:sz w:val="16"/>
                <w:szCs w:val="16"/>
                <w:lang w:eastAsia="zh-CN"/>
              </w:rPr>
              <w:t>,</w:t>
            </w:r>
            <w:r w:rsidR="00EB0ADB">
              <w:rPr>
                <w:rFonts w:ascii="Times New Roman" w:eastAsia="DengXian" w:hAnsi="Times New Roman"/>
                <w:color w:val="0000FF"/>
                <w:sz w:val="16"/>
                <w:szCs w:val="16"/>
                <w:lang w:eastAsia="zh-CN"/>
              </w:rPr>
              <w:t xml:space="preserve"> ZTE</w:t>
            </w:r>
            <w:r w:rsidR="00FF1B52">
              <w:rPr>
                <w:rFonts w:ascii="Times New Roman" w:eastAsia="DengXian" w:hAnsi="Times New Roman"/>
                <w:color w:val="0000FF"/>
                <w:sz w:val="16"/>
                <w:szCs w:val="16"/>
                <w:lang w:eastAsia="zh-CN"/>
              </w:rPr>
              <w:t xml:space="preserve"> </w:t>
            </w:r>
            <w:r w:rsidR="00EB0ADB">
              <w:rPr>
                <w:rFonts w:ascii="Times New Roman" w:eastAsia="DengXian" w:hAnsi="Times New Roman"/>
                <w:color w:val="0000FF"/>
                <w:sz w:val="16"/>
                <w:szCs w:val="16"/>
                <w:lang w:eastAsia="zh-CN"/>
              </w:rPr>
              <w:t>(starting point)</w:t>
            </w:r>
            <w:r w:rsidR="00416689">
              <w:rPr>
                <w:rFonts w:ascii="Times New Roman" w:eastAsia="DengXian" w:hAnsi="Times New Roman"/>
                <w:color w:val="0000FF"/>
                <w:sz w:val="16"/>
                <w:szCs w:val="16"/>
                <w:lang w:eastAsia="zh-CN"/>
              </w:rPr>
              <w:t>, QC</w:t>
            </w:r>
            <w:r w:rsidR="00D11033">
              <w:rPr>
                <w:rFonts w:ascii="Times New Roman" w:eastAsia="DengXian" w:hAnsi="Times New Roman"/>
                <w:color w:val="0000FF"/>
                <w:sz w:val="16"/>
                <w:szCs w:val="16"/>
                <w:lang w:eastAsia="zh-CN"/>
              </w:rPr>
              <w:t>, FGI</w:t>
            </w:r>
            <w:r w:rsidR="0036362B">
              <w:rPr>
                <w:rFonts w:ascii="Times New Roman" w:eastAsia="DengXian" w:hAnsi="Times New Roman"/>
                <w:color w:val="0000FF"/>
                <w:sz w:val="16"/>
                <w:szCs w:val="16"/>
                <w:lang w:eastAsia="zh-CN"/>
              </w:rPr>
              <w:t>, CATT</w:t>
            </w:r>
            <w:r w:rsidR="00843356">
              <w:rPr>
                <w:rFonts w:ascii="Times New Roman" w:eastAsia="DengXian" w:hAnsi="Times New Roman"/>
                <w:color w:val="0000FF"/>
                <w:sz w:val="16"/>
                <w:szCs w:val="16"/>
                <w:lang w:eastAsia="zh-CN"/>
              </w:rPr>
              <w:t>, NEC</w:t>
            </w:r>
          </w:p>
          <w:p w14:paraId="749F471E" w14:textId="200812CA" w:rsidR="00C57E27" w:rsidRDefault="00377986">
            <w:pPr>
              <w:tabs>
                <w:tab w:val="left" w:pos="0"/>
              </w:tabs>
              <w:spacing w:after="0" w:line="240" w:lineRule="auto"/>
              <w:ind w:leftChars="-7" w:left="-15"/>
              <w:jc w:val="both"/>
              <w:rPr>
                <w:rFonts w:ascii="Times New Roman" w:hAnsi="Times New Roman"/>
                <w:color w:val="0000FF"/>
                <w:sz w:val="16"/>
                <w:szCs w:val="16"/>
              </w:rPr>
            </w:pPr>
            <w:r>
              <w:rPr>
                <w:rFonts w:ascii="Times New Roman" w:hAnsi="Times New Roman" w:hint="eastAsia"/>
                <w:color w:val="0000FF"/>
                <w:sz w:val="16"/>
                <w:szCs w:val="16"/>
              </w:rPr>
              <w:t>Su</w:t>
            </w:r>
            <w:r>
              <w:rPr>
                <w:rFonts w:ascii="Times New Roman" w:hAnsi="Times New Roman"/>
                <w:color w:val="0000FF"/>
                <w:sz w:val="16"/>
                <w:szCs w:val="16"/>
              </w:rPr>
              <w:t>pport TP</w:t>
            </w:r>
            <w:r>
              <w:rPr>
                <w:rFonts w:ascii="Times New Roman" w:hAnsi="Times New Roman" w:hint="eastAsia"/>
                <w:color w:val="0000FF"/>
                <w:sz w:val="16"/>
                <w:szCs w:val="16"/>
              </w:rPr>
              <w:t>#</w:t>
            </w:r>
            <w:r>
              <w:rPr>
                <w:rFonts w:ascii="Times New Roman" w:hAnsi="Times New Roman"/>
                <w:color w:val="0000FF"/>
                <w:sz w:val="16"/>
                <w:szCs w:val="16"/>
              </w:rPr>
              <w:t xml:space="preserve">7: </w:t>
            </w:r>
            <w:r w:rsidR="00821286">
              <w:rPr>
                <w:rFonts w:ascii="Times New Roman" w:hAnsi="Times New Roman"/>
                <w:color w:val="0000FF"/>
                <w:sz w:val="16"/>
                <w:szCs w:val="16"/>
              </w:rPr>
              <w:t>Huawei/HiSilicon</w:t>
            </w:r>
            <w:r w:rsidR="00BF2C57">
              <w:rPr>
                <w:rFonts w:ascii="Times New Roman" w:hAnsi="Times New Roman"/>
                <w:color w:val="0000FF"/>
                <w:sz w:val="16"/>
                <w:szCs w:val="16"/>
              </w:rPr>
              <w:t xml:space="preserve"> (postponed until Issue 2.1 is concluded)</w:t>
            </w:r>
            <w:r w:rsidR="00843356">
              <w:rPr>
                <w:rFonts w:ascii="Times New Roman" w:hAnsi="Times New Roman"/>
                <w:color w:val="0000FF"/>
                <w:sz w:val="16"/>
                <w:szCs w:val="16"/>
              </w:rPr>
              <w:t>, Apple, NEC</w:t>
            </w:r>
          </w:p>
        </w:tc>
      </w:tr>
      <w:tr w:rsidR="00C57E27" w14:paraId="49A62611" w14:textId="77777777">
        <w:trPr>
          <w:trHeight w:val="56"/>
        </w:trPr>
        <w:tc>
          <w:tcPr>
            <w:tcW w:w="441" w:type="dxa"/>
            <w:tcBorders>
              <w:top w:val="single" w:sz="4" w:space="0" w:color="auto"/>
              <w:left w:val="single" w:sz="4" w:space="0" w:color="auto"/>
              <w:bottom w:val="single" w:sz="4" w:space="0" w:color="auto"/>
              <w:right w:val="single" w:sz="4" w:space="0" w:color="auto"/>
            </w:tcBorders>
          </w:tcPr>
          <w:p w14:paraId="2A4CAC01" w14:textId="77777777" w:rsidR="00C57E27" w:rsidRDefault="00377986">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2.2</w:t>
            </w:r>
          </w:p>
        </w:tc>
        <w:tc>
          <w:tcPr>
            <w:tcW w:w="2248" w:type="dxa"/>
            <w:tcBorders>
              <w:top w:val="single" w:sz="4" w:space="0" w:color="auto"/>
              <w:left w:val="single" w:sz="4" w:space="0" w:color="auto"/>
              <w:bottom w:val="single" w:sz="4" w:space="0" w:color="auto"/>
              <w:right w:val="single" w:sz="4" w:space="0" w:color="auto"/>
            </w:tcBorders>
          </w:tcPr>
          <w:p w14:paraId="5A6F69FE" w14:textId="77777777" w:rsidR="00C57E27" w:rsidRDefault="00377986">
            <w:pPr>
              <w:snapToGrid w:val="0"/>
              <w:spacing w:after="0"/>
              <w:rPr>
                <w:rFonts w:ascii="Times New Roman" w:hAnsi="Times New Roman" w:cs="Times New Roman"/>
                <w:color w:val="000000" w:themeColor="text1"/>
                <w:sz w:val="18"/>
                <w:szCs w:val="18"/>
                <w:lang w:eastAsia="zh-CN"/>
              </w:rPr>
            </w:pPr>
            <w:r>
              <w:rPr>
                <w:rFonts w:ascii="Times New Roman" w:hAnsi="Times New Roman"/>
                <w:sz w:val="18"/>
                <w:szCs w:val="16"/>
                <w:lang w:eastAsia="zh-CN"/>
              </w:rPr>
              <w:t>Two PHRs for SDM/SFN-based STxMP, c</w:t>
            </w:r>
            <w:r>
              <w:rPr>
                <w:rFonts w:ascii="Times New Roman" w:hAnsi="Times New Roman"/>
                <w:color w:val="000000" w:themeColor="text1"/>
                <w:sz w:val="18"/>
                <w:szCs w:val="16"/>
                <w:lang w:eastAsia="zh-CN"/>
              </w:rPr>
              <w:t>onfigured max output power reported for a reference PUSCH transmissio</w:t>
            </w:r>
            <w:r>
              <w:rPr>
                <w:rFonts w:ascii="Times New Roman" w:hAnsi="Times New Roman"/>
                <w:sz w:val="18"/>
                <w:szCs w:val="16"/>
                <w:lang w:eastAsia="zh-CN"/>
              </w:rPr>
              <w:t>n</w:t>
            </w:r>
          </w:p>
        </w:tc>
        <w:tc>
          <w:tcPr>
            <w:tcW w:w="7237" w:type="dxa"/>
            <w:tcBorders>
              <w:top w:val="single" w:sz="4" w:space="0" w:color="auto"/>
              <w:left w:val="single" w:sz="4" w:space="0" w:color="auto"/>
              <w:bottom w:val="single" w:sz="4" w:space="0" w:color="auto"/>
              <w:right w:val="single" w:sz="4" w:space="0" w:color="auto"/>
            </w:tcBorders>
          </w:tcPr>
          <w:p w14:paraId="7F4227FC" w14:textId="77777777" w:rsidR="00C57E27" w:rsidRDefault="00377986">
            <w:pPr>
              <w:tabs>
                <w:tab w:val="left" w:pos="0"/>
              </w:tabs>
              <w:spacing w:after="0" w:line="254" w:lineRule="auto"/>
              <w:contextualSpacing/>
              <w:rPr>
                <w:rFonts w:ascii="Times New Roman" w:hAnsi="Times New Roman"/>
                <w:color w:val="000000" w:themeColor="text1"/>
                <w:sz w:val="18"/>
                <w:szCs w:val="16"/>
                <w:lang w:eastAsia="zh-CN"/>
              </w:rPr>
            </w:pPr>
            <w:r>
              <w:rPr>
                <w:rFonts w:ascii="Times New Roman" w:hAnsi="Times New Roman" w:hint="eastAsia"/>
                <w:color w:val="000000" w:themeColor="text1"/>
                <w:sz w:val="18"/>
                <w:szCs w:val="16"/>
              </w:rPr>
              <w:t>Q</w:t>
            </w:r>
            <w:r>
              <w:rPr>
                <w:rFonts w:ascii="Times New Roman" w:hAnsi="Times New Roman"/>
                <w:color w:val="000000" w:themeColor="text1"/>
                <w:sz w:val="18"/>
                <w:szCs w:val="16"/>
              </w:rPr>
              <w:t xml:space="preserve">uestion: </w:t>
            </w:r>
            <w:r>
              <w:rPr>
                <w:rFonts w:ascii="Times New Roman" w:hAnsi="Times New Roman"/>
                <w:color w:val="000000"/>
                <w:sz w:val="18"/>
                <w:szCs w:val="18"/>
              </w:rPr>
              <w:t>I</w:t>
            </w:r>
            <w:r>
              <w:rPr>
                <w:rFonts w:ascii="Times New Roman" w:eastAsia="SimSun" w:hAnsi="Times New Roman" w:cs="Times New Roman"/>
                <w:color w:val="000000"/>
                <w:sz w:val="18"/>
                <w:szCs w:val="18"/>
                <w:lang w:eastAsia="en-US"/>
              </w:rPr>
              <w:t xml:space="preserve">f </w:t>
            </w:r>
            <w:r>
              <w:rPr>
                <w:rFonts w:ascii="Times New Roman" w:eastAsia="SimSun" w:hAnsi="Times New Roman" w:cs="Times New Roman"/>
                <w:i/>
                <w:iCs/>
                <w:color w:val="000000"/>
                <w:sz w:val="18"/>
                <w:szCs w:val="18"/>
                <w:lang w:eastAsia="en-US"/>
              </w:rPr>
              <w:t>twoPHRMode</w:t>
            </w:r>
            <w:r>
              <w:rPr>
                <w:rFonts w:ascii="Times New Roman" w:eastAsia="SimSun" w:hAnsi="Times New Roman" w:cs="Times New Roman"/>
                <w:color w:val="000000"/>
                <w:sz w:val="18"/>
                <w:szCs w:val="18"/>
                <w:lang w:eastAsia="en-US"/>
              </w:rPr>
              <w:t xml:space="preserve"> is configured, and two SRS resource sets for CB/NCB and </w:t>
            </w:r>
            <w:r>
              <w:rPr>
                <w:rFonts w:ascii="Times New Roman" w:eastAsia="SimSun" w:hAnsi="Times New Roman" w:cs="Times New Roman"/>
                <w:i/>
                <w:iCs/>
                <w:color w:val="000000"/>
                <w:sz w:val="18"/>
                <w:szCs w:val="18"/>
                <w:lang w:eastAsia="en-US"/>
              </w:rPr>
              <w:t>multipanelScheme</w:t>
            </w:r>
            <w:r>
              <w:rPr>
                <w:rFonts w:ascii="Times New Roman" w:eastAsia="SimSun" w:hAnsi="Times New Roman" w:cs="Times New Roman"/>
                <w:color w:val="000000"/>
                <w:sz w:val="18"/>
                <w:szCs w:val="18"/>
                <w:lang w:eastAsia="en-US"/>
              </w:rPr>
              <w:t xml:space="preserve"> for SDM/SFN are configured, </w:t>
            </w:r>
            <w:r>
              <w:rPr>
                <w:rFonts w:ascii="Times New Roman" w:hAnsi="Times New Roman"/>
                <w:color w:val="000000"/>
                <w:sz w:val="18"/>
                <w:szCs w:val="18"/>
                <w:lang w:eastAsia="en-US"/>
              </w:rPr>
              <w:t>f</w:t>
            </w:r>
            <w:r>
              <w:rPr>
                <w:rFonts w:ascii="Times New Roman" w:hAnsi="Times New Roman"/>
                <w:color w:val="000000" w:themeColor="text1"/>
                <w:sz w:val="18"/>
                <w:szCs w:val="16"/>
              </w:rPr>
              <w:t xml:space="preserve">or the </w:t>
            </w:r>
            <w:r>
              <w:rPr>
                <w:rFonts w:ascii="Times New Roman" w:hAnsi="Times New Roman"/>
                <w:color w:val="000000" w:themeColor="text1"/>
                <w:sz w:val="18"/>
                <w:szCs w:val="16"/>
                <w:lang w:eastAsia="zh-CN"/>
              </w:rPr>
              <w:t>configured max output power reported for a reference PUSCH transmission, which one of the followings should be supported?</w:t>
            </w:r>
          </w:p>
          <w:p w14:paraId="2804F246" w14:textId="77777777" w:rsidR="00C57E27" w:rsidRDefault="00C57E27">
            <w:pPr>
              <w:tabs>
                <w:tab w:val="left" w:pos="0"/>
              </w:tabs>
              <w:spacing w:after="0" w:line="254" w:lineRule="auto"/>
              <w:contextualSpacing/>
              <w:rPr>
                <w:rFonts w:ascii="Times New Roman" w:hAnsi="Times New Roman"/>
                <w:color w:val="000000" w:themeColor="text1"/>
                <w:sz w:val="18"/>
                <w:szCs w:val="16"/>
              </w:rPr>
            </w:pPr>
          </w:p>
          <w:p w14:paraId="60CF277E" w14:textId="77777777" w:rsidR="00C57E27" w:rsidRDefault="00377986">
            <w:pPr>
              <w:numPr>
                <w:ilvl w:val="0"/>
                <w:numId w:val="12"/>
              </w:numPr>
              <w:suppressAutoHyphens w:val="0"/>
              <w:spacing w:after="0" w:line="240" w:lineRule="auto"/>
              <w:ind w:left="596" w:hanging="142"/>
              <w:jc w:val="both"/>
              <w:rPr>
                <w:rFonts w:ascii="Times New Roman" w:hAnsi="Times New Roman"/>
                <w:color w:val="000000"/>
                <w:sz w:val="18"/>
                <w:szCs w:val="18"/>
              </w:rPr>
            </w:pPr>
            <w:r>
              <w:rPr>
                <w:rFonts w:ascii="Times New Roman" w:hAnsi="Times New Roman" w:cs="Times New Roman"/>
                <w:sz w:val="18"/>
                <w:szCs w:val="18"/>
                <w:lang w:val="en-GB"/>
              </w:rPr>
              <w:t>Al</w:t>
            </w:r>
            <w:r>
              <w:rPr>
                <w:rFonts w:ascii="Times New Roman" w:hAnsi="Times New Roman"/>
                <w:sz w:val="18"/>
                <w:szCs w:val="18"/>
                <w:lang w:val="en-GB"/>
              </w:rPr>
              <w:t>t1</w:t>
            </w:r>
            <w:r>
              <w:rPr>
                <w:rFonts w:ascii="Times New Roman" w:hAnsi="Times New Roman"/>
                <w:color w:val="000000"/>
                <w:sz w:val="18"/>
                <w:szCs w:val="18"/>
              </w:rPr>
              <w:t>: Th</w:t>
            </w:r>
            <w:r>
              <w:rPr>
                <w:rFonts w:ascii="Times New Roman" w:hAnsi="Times New Roman"/>
                <w:color w:val="000000" w:themeColor="text1"/>
                <w:sz w:val="18"/>
                <w:szCs w:val="18"/>
              </w:rPr>
              <w:t>e U</w:t>
            </w:r>
            <w:r>
              <w:rPr>
                <w:rFonts w:ascii="Times New Roman" w:hAnsi="Times New Roman" w:hint="eastAsia"/>
                <w:color w:val="000000" w:themeColor="text1"/>
                <w:sz w:val="18"/>
                <w:szCs w:val="18"/>
              </w:rPr>
              <w:t>E s</w:t>
            </w:r>
            <w:r>
              <w:rPr>
                <w:rFonts w:ascii="Times New Roman" w:hAnsi="Times New Roman"/>
                <w:color w:val="000000" w:themeColor="text1"/>
                <w:sz w:val="18"/>
                <w:szCs w:val="18"/>
              </w:rPr>
              <w:t xml:space="preserve">hall report “per panel” configure max output power </w:t>
            </w:r>
            <m:oMath>
              <m:sSub>
                <m:sSubPr>
                  <m:ctrlPr>
                    <w:rPr>
                      <w:rFonts w:ascii="Cambria Math" w:hAnsi="Cambria Math"/>
                      <w:color w:val="000000" w:themeColor="text1"/>
                      <w:sz w:val="18"/>
                      <w:szCs w:val="18"/>
                    </w:rPr>
                  </m:ctrlPr>
                </m:sSubPr>
                <m:e>
                  <m:acc>
                    <m:accPr>
                      <m:chr m:val="̃"/>
                      <m:ctrlPr>
                        <w:rPr>
                          <w:rFonts w:ascii="Cambria Math" w:hAnsi="Cambria Math"/>
                          <w:color w:val="000000" w:themeColor="text1"/>
                          <w:sz w:val="18"/>
                          <w:szCs w:val="18"/>
                        </w:rPr>
                      </m:ctrlPr>
                    </m:accPr>
                    <m:e>
                      <m:r>
                        <w:rPr>
                          <w:rFonts w:ascii="Cambria Math" w:hAnsi="Cambria Math"/>
                          <w:color w:val="000000" w:themeColor="text1"/>
                          <w:sz w:val="18"/>
                          <w:szCs w:val="18"/>
                        </w:rPr>
                        <m:t>P</m:t>
                      </m:r>
                    </m:e>
                  </m:acc>
                </m:e>
                <m:sub>
                  <m:r>
                    <m:rPr>
                      <m:sty m:val="p"/>
                    </m:rPr>
                    <w:rPr>
                      <w:rFonts w:ascii="Cambria Math" w:hAnsi="Times New Roman"/>
                      <w:color w:val="000000" w:themeColor="text1"/>
                      <w:sz w:val="18"/>
                      <w:szCs w:val="18"/>
                    </w:rPr>
                    <m:t>CMAX,</m:t>
                  </m:r>
                  <m:r>
                    <w:rPr>
                      <w:rFonts w:ascii="Cambria Math" w:hAnsi="Times New Roman"/>
                      <w:color w:val="000000" w:themeColor="text1"/>
                      <w:sz w:val="18"/>
                      <w:szCs w:val="18"/>
                    </w:rPr>
                    <m:t>f</m:t>
                  </m:r>
                  <m:r>
                    <m:rPr>
                      <m:sty m:val="p"/>
                    </m:rPr>
                    <w:rPr>
                      <w:rFonts w:ascii="Cambria Math" w:hAnsi="Times New Roman"/>
                      <w:color w:val="000000" w:themeColor="text1"/>
                      <w:sz w:val="18"/>
                      <w:szCs w:val="18"/>
                    </w:rPr>
                    <m:t>,</m:t>
                  </m:r>
                  <m:r>
                    <w:rPr>
                      <w:rFonts w:ascii="Cambria Math" w:hAnsi="Times New Roman"/>
                      <w:color w:val="000000" w:themeColor="text1"/>
                      <w:sz w:val="18"/>
                      <w:szCs w:val="18"/>
                    </w:rPr>
                    <m:t>c,k</m:t>
                  </m:r>
                </m:sub>
              </m:sSub>
              <m:r>
                <m:rPr>
                  <m:sty m:val="p"/>
                </m:rPr>
                <w:rPr>
                  <w:rFonts w:ascii="Cambria Math" w:hAnsi="Times New Roman"/>
                  <w:color w:val="000000" w:themeColor="text1"/>
                  <w:sz w:val="18"/>
                  <w:szCs w:val="18"/>
                </w:rPr>
                <m:t>(</m:t>
              </m:r>
              <m:r>
                <w:rPr>
                  <w:rFonts w:ascii="Cambria Math" w:hAnsi="Times New Roman"/>
                  <w:color w:val="000000" w:themeColor="text1"/>
                  <w:sz w:val="18"/>
                  <w:szCs w:val="18"/>
                </w:rPr>
                <m:t>i</m:t>
              </m:r>
              <m:r>
                <m:rPr>
                  <m:sty m:val="p"/>
                </m:rPr>
                <w:rPr>
                  <w:rFonts w:ascii="Cambria Math" w:hAnsi="Times New Roman"/>
                  <w:color w:val="000000" w:themeColor="text1"/>
                  <w:sz w:val="18"/>
                  <w:szCs w:val="18"/>
                </w:rPr>
                <m:t>)</m:t>
              </m:r>
            </m:oMath>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 where </w:t>
            </w:r>
            <m:oMath>
              <m:r>
                <w:rPr>
                  <w:rFonts w:ascii="Cambria Math" w:hAnsi="Cambria Math" w:cs="Times New Roman"/>
                  <w:color w:val="000000" w:themeColor="text1"/>
                  <w:sz w:val="18"/>
                  <w:szCs w:val="18"/>
                </w:rPr>
                <m:t>k</m:t>
              </m:r>
              <m:r>
                <m:rPr>
                  <m:sty m:val="p"/>
                </m:rPr>
                <w:rPr>
                  <w:rFonts w:ascii="Cambria Math"/>
                  <w:color w:val="000000" w:themeColor="text1"/>
                  <w:sz w:val="18"/>
                  <w:szCs w:val="18"/>
                </w:rPr>
                <m:t>=</m:t>
              </m:r>
              <m:r>
                <w:rPr>
                  <w:rFonts w:ascii="Cambria Math" w:hAnsi="Cambria Math" w:cs="Times New Roman"/>
                  <w:color w:val="000000" w:themeColor="text1"/>
                  <w:sz w:val="18"/>
                  <w:szCs w:val="18"/>
                </w:rPr>
                <m:t xml:space="preserve">0 </m:t>
              </m:r>
              <m:r>
                <w:rPr>
                  <w:rFonts w:ascii="Cambria Math" w:hAnsi="Cambria Math" w:cs="Times New Roman"/>
                  <w:color w:val="000000" w:themeColor="text1"/>
                  <w:sz w:val="18"/>
                  <w:szCs w:val="18"/>
                  <w:lang w:val="de-DE"/>
                </w:rPr>
                <m:t>or</m:t>
              </m:r>
              <m:r>
                <w:rPr>
                  <w:rFonts w:ascii="Cambria Math" w:hAnsi="Cambria Math" w:cs="Times New Roman"/>
                  <w:color w:val="000000" w:themeColor="text1"/>
                  <w:sz w:val="18"/>
                  <w:szCs w:val="18"/>
                </w:rPr>
                <m:t xml:space="preserve"> 1</m:t>
              </m:r>
            </m:oMath>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corresponding to the first indicated joint/UL TCI state or the second indicated joint/UL TCI state</w:t>
            </w:r>
            <w:r>
              <w:rPr>
                <w:rFonts w:ascii="Times New Roman" w:hAnsi="Times New Roman" w:cs="Times New Roman"/>
                <w:i/>
                <w:iCs/>
                <w:color w:val="000000" w:themeColor="text1"/>
                <w:sz w:val="18"/>
                <w:szCs w:val="18"/>
              </w:rPr>
              <w:t xml:space="preserve"> </w:t>
            </w:r>
            <w:r>
              <w:rPr>
                <w:rFonts w:ascii="Times New Roman" w:hAnsi="Times New Roman" w:cs="Times New Roman"/>
                <w:color w:val="000000" w:themeColor="text1"/>
                <w:sz w:val="18"/>
                <w:szCs w:val="18"/>
              </w:rPr>
              <w:t xml:space="preserve">associated with the </w:t>
            </w:r>
            <w:r>
              <w:rPr>
                <w:rFonts w:ascii="Times New Roman" w:hAnsi="Times New Roman"/>
                <w:color w:val="000000" w:themeColor="text1"/>
                <w:sz w:val="18"/>
                <w:szCs w:val="16"/>
                <w:lang w:eastAsia="zh-CN"/>
              </w:rPr>
              <w:t>reference PUSCH transmission</w:t>
            </w:r>
          </w:p>
          <w:p w14:paraId="062AF23B" w14:textId="77777777" w:rsidR="00C57E27" w:rsidRDefault="00377986">
            <w:pPr>
              <w:numPr>
                <w:ilvl w:val="0"/>
                <w:numId w:val="12"/>
              </w:numPr>
              <w:suppressAutoHyphens w:val="0"/>
              <w:spacing w:after="0" w:line="240" w:lineRule="auto"/>
              <w:ind w:left="596" w:hanging="142"/>
              <w:rPr>
                <w:rFonts w:ascii="Times New Roman" w:hAnsi="Times New Roman" w:cs="Times New Roman"/>
                <w:color w:val="000000" w:themeColor="text1"/>
                <w:sz w:val="18"/>
                <w:szCs w:val="18"/>
              </w:rPr>
            </w:pPr>
            <w:r>
              <w:rPr>
                <w:rFonts w:ascii="Times New Roman" w:hAnsi="Times New Roman" w:cs="Times New Roman"/>
                <w:sz w:val="18"/>
                <w:szCs w:val="18"/>
                <w:lang w:val="en-GB"/>
              </w:rPr>
              <w:t>Alt2</w:t>
            </w:r>
            <w:r>
              <w:rPr>
                <w:rFonts w:ascii="Times New Roman" w:hAnsi="Times New Roman"/>
                <w:color w:val="000000"/>
                <w:sz w:val="18"/>
                <w:szCs w:val="18"/>
              </w:rPr>
              <w:t>: The U</w:t>
            </w:r>
            <w:r>
              <w:rPr>
                <w:rFonts w:ascii="Times New Roman" w:hAnsi="Times New Roman" w:hint="eastAsia"/>
                <w:color w:val="000000"/>
                <w:sz w:val="18"/>
                <w:szCs w:val="18"/>
              </w:rPr>
              <w:t>E s</w:t>
            </w:r>
            <w:r>
              <w:rPr>
                <w:rFonts w:ascii="Times New Roman" w:hAnsi="Times New Roman"/>
                <w:color w:val="000000"/>
                <w:sz w:val="18"/>
                <w:szCs w:val="18"/>
              </w:rPr>
              <w:t xml:space="preserve">hall report both “per UE” configure max output power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P</m:t>
                      </m:r>
                    </m:e>
                  </m:acc>
                </m:e>
                <m:sub>
                  <m:r>
                    <m:rPr>
                      <m:sty m:val="p"/>
                    </m:rPr>
                    <w:rPr>
                      <w:rFonts w:ascii="Cambria Math" w:hAnsi="Times New Roman"/>
                      <w:color w:val="000000"/>
                      <w:sz w:val="18"/>
                      <w:szCs w:val="18"/>
                    </w:rPr>
                    <m:t>CMAX,</m:t>
                  </m:r>
                  <m:r>
                    <w:rPr>
                      <w:rFonts w:ascii="Cambria Math" w:hAnsi="Times New Roman"/>
                      <w:color w:val="000000"/>
                      <w:sz w:val="18"/>
                      <w:szCs w:val="18"/>
                    </w:rPr>
                    <m:t>f</m:t>
                  </m:r>
                  <m:r>
                    <m:rPr>
                      <m:sty m:val="p"/>
                    </m:rPr>
                    <w:rPr>
                      <w:rFonts w:ascii="Cambria Math" w:hAnsi="Times New Roman"/>
                      <w:color w:val="000000"/>
                      <w:sz w:val="18"/>
                      <w:szCs w:val="18"/>
                    </w:rPr>
                    <m:t>,</m:t>
                  </m:r>
                  <m:r>
                    <w:rPr>
                      <w:rFonts w:ascii="Cambria Math" w:hAnsi="Times New Roman"/>
                      <w:color w:val="000000"/>
                      <w:sz w:val="18"/>
                      <w:szCs w:val="18"/>
                    </w:rPr>
                    <m:t>c</m:t>
                  </m:r>
                </m:sub>
              </m:sSub>
              <m:r>
                <m:rPr>
                  <m:sty m:val="p"/>
                </m:rPr>
                <w:rPr>
                  <w:rFonts w:ascii="Cambria Math" w:hAnsi="Times New Roman"/>
                  <w:color w:val="000000"/>
                  <w:sz w:val="18"/>
                  <w:szCs w:val="18"/>
                </w:rPr>
                <m:t>(</m:t>
              </m:r>
              <m:r>
                <w:rPr>
                  <w:rFonts w:ascii="Cambria Math" w:hAnsi="Times New Roman"/>
                  <w:color w:val="000000"/>
                  <w:sz w:val="18"/>
                  <w:szCs w:val="18"/>
                </w:rPr>
                <m:t>i</m:t>
              </m:r>
              <m:r>
                <m:rPr>
                  <m:sty m:val="p"/>
                </m:rPr>
                <w:rPr>
                  <w:rFonts w:ascii="Cambria Math" w:hAnsi="Times New Roman"/>
                  <w:color w:val="000000"/>
                  <w:sz w:val="18"/>
                  <w:szCs w:val="18"/>
                </w:rPr>
                <m:t>)</m:t>
              </m:r>
            </m:oMath>
            <w:r>
              <w:rPr>
                <w:rFonts w:ascii="Times New Roman" w:hAnsi="Times New Roman" w:hint="eastAsia"/>
                <w:color w:val="000000"/>
                <w:sz w:val="18"/>
                <w:szCs w:val="18"/>
              </w:rPr>
              <w:t xml:space="preserve"> </w:t>
            </w:r>
            <w:r>
              <w:rPr>
                <w:rFonts w:ascii="Times New Roman" w:hAnsi="Times New Roman"/>
                <w:color w:val="000000"/>
                <w:sz w:val="18"/>
                <w:szCs w:val="18"/>
              </w:rPr>
              <w:t xml:space="preserve">and </w:t>
            </w:r>
            <w:r>
              <w:rPr>
                <w:rFonts w:ascii="Times New Roman" w:hAnsi="Times New Roman"/>
                <w:color w:val="000000" w:themeColor="text1"/>
                <w:sz w:val="18"/>
                <w:szCs w:val="18"/>
              </w:rPr>
              <w:t xml:space="preserve">“per panel” configure max output power </w:t>
            </w:r>
            <m:oMath>
              <m:sSub>
                <m:sSubPr>
                  <m:ctrlPr>
                    <w:rPr>
                      <w:rFonts w:ascii="Cambria Math" w:hAnsi="Cambria Math"/>
                      <w:color w:val="000000" w:themeColor="text1"/>
                      <w:sz w:val="18"/>
                      <w:szCs w:val="18"/>
                    </w:rPr>
                  </m:ctrlPr>
                </m:sSubPr>
                <m:e>
                  <m:acc>
                    <m:accPr>
                      <m:chr m:val="̃"/>
                      <m:ctrlPr>
                        <w:rPr>
                          <w:rFonts w:ascii="Cambria Math" w:hAnsi="Cambria Math"/>
                          <w:color w:val="000000" w:themeColor="text1"/>
                          <w:sz w:val="18"/>
                          <w:szCs w:val="18"/>
                        </w:rPr>
                      </m:ctrlPr>
                    </m:accPr>
                    <m:e>
                      <m:r>
                        <w:rPr>
                          <w:rFonts w:ascii="Cambria Math" w:hAnsi="Cambria Math"/>
                          <w:color w:val="000000" w:themeColor="text1"/>
                          <w:sz w:val="18"/>
                          <w:szCs w:val="18"/>
                        </w:rPr>
                        <m:t>P</m:t>
                      </m:r>
                    </m:e>
                  </m:acc>
                </m:e>
                <m:sub>
                  <m:r>
                    <m:rPr>
                      <m:sty m:val="p"/>
                    </m:rPr>
                    <w:rPr>
                      <w:rFonts w:ascii="Cambria Math" w:hAnsi="Times New Roman"/>
                      <w:color w:val="000000" w:themeColor="text1"/>
                      <w:sz w:val="18"/>
                      <w:szCs w:val="18"/>
                    </w:rPr>
                    <m:t>CMAX,</m:t>
                  </m:r>
                  <m:r>
                    <w:rPr>
                      <w:rFonts w:ascii="Cambria Math" w:hAnsi="Times New Roman"/>
                      <w:color w:val="000000" w:themeColor="text1"/>
                      <w:sz w:val="18"/>
                      <w:szCs w:val="18"/>
                    </w:rPr>
                    <m:t>f</m:t>
                  </m:r>
                  <m:r>
                    <m:rPr>
                      <m:sty m:val="p"/>
                    </m:rPr>
                    <w:rPr>
                      <w:rFonts w:ascii="Cambria Math" w:hAnsi="Times New Roman"/>
                      <w:color w:val="000000" w:themeColor="text1"/>
                      <w:sz w:val="18"/>
                      <w:szCs w:val="18"/>
                    </w:rPr>
                    <m:t>,</m:t>
                  </m:r>
                  <m:r>
                    <w:rPr>
                      <w:rFonts w:ascii="Cambria Math" w:hAnsi="Times New Roman"/>
                      <w:color w:val="000000" w:themeColor="text1"/>
                      <w:sz w:val="18"/>
                      <w:szCs w:val="18"/>
                    </w:rPr>
                    <m:t>c,k</m:t>
                  </m:r>
                </m:sub>
              </m:sSub>
              <m:r>
                <m:rPr>
                  <m:sty m:val="p"/>
                </m:rPr>
                <w:rPr>
                  <w:rFonts w:ascii="Cambria Math" w:hAnsi="Times New Roman"/>
                  <w:color w:val="000000" w:themeColor="text1"/>
                  <w:sz w:val="18"/>
                  <w:szCs w:val="18"/>
                </w:rPr>
                <m:t>(</m:t>
              </m:r>
              <m:r>
                <w:rPr>
                  <w:rFonts w:ascii="Cambria Math" w:hAnsi="Times New Roman"/>
                  <w:color w:val="000000" w:themeColor="text1"/>
                  <w:sz w:val="18"/>
                  <w:szCs w:val="18"/>
                </w:rPr>
                <m:t>i</m:t>
              </m:r>
              <m:r>
                <m:rPr>
                  <m:sty m:val="p"/>
                </m:rPr>
                <w:rPr>
                  <w:rFonts w:ascii="Cambria Math" w:hAnsi="Times New Roman"/>
                  <w:color w:val="000000" w:themeColor="text1"/>
                  <w:sz w:val="18"/>
                  <w:szCs w:val="18"/>
                </w:rPr>
                <m:t>)</m:t>
              </m:r>
            </m:oMath>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 where </w:t>
            </w:r>
            <m:oMath>
              <m:r>
                <w:rPr>
                  <w:rFonts w:ascii="Cambria Math" w:hAnsi="Cambria Math" w:cs="Times New Roman"/>
                  <w:color w:val="000000" w:themeColor="text1"/>
                  <w:sz w:val="18"/>
                  <w:szCs w:val="18"/>
                </w:rPr>
                <m:t>k</m:t>
              </m:r>
              <m:r>
                <m:rPr>
                  <m:sty m:val="p"/>
                </m:rPr>
                <w:rPr>
                  <w:rFonts w:ascii="Cambria Math"/>
                  <w:color w:val="000000" w:themeColor="text1"/>
                  <w:sz w:val="18"/>
                  <w:szCs w:val="18"/>
                </w:rPr>
                <m:t>=</m:t>
              </m:r>
              <m:r>
                <w:rPr>
                  <w:rFonts w:ascii="Cambria Math" w:hAnsi="Cambria Math" w:cs="Times New Roman"/>
                  <w:color w:val="000000" w:themeColor="text1"/>
                  <w:sz w:val="18"/>
                  <w:szCs w:val="18"/>
                </w:rPr>
                <m:t xml:space="preserve">0 </m:t>
              </m:r>
              <m:r>
                <w:rPr>
                  <w:rFonts w:ascii="Cambria Math" w:hAnsi="Cambria Math" w:cs="Times New Roman"/>
                  <w:color w:val="000000" w:themeColor="text1"/>
                  <w:sz w:val="18"/>
                  <w:szCs w:val="18"/>
                  <w:lang w:val="de-DE"/>
                </w:rPr>
                <m:t>or</m:t>
              </m:r>
              <m:r>
                <w:rPr>
                  <w:rFonts w:ascii="Cambria Math" w:hAnsi="Cambria Math" w:cs="Times New Roman"/>
                  <w:color w:val="000000" w:themeColor="text1"/>
                  <w:sz w:val="18"/>
                  <w:szCs w:val="18"/>
                </w:rPr>
                <m:t xml:space="preserve"> 1</m:t>
              </m:r>
            </m:oMath>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corresponding to the first indicated joint/UL TCI state or the second indicated joint/UL TCI state</w:t>
            </w:r>
            <w:r>
              <w:rPr>
                <w:rFonts w:ascii="Times New Roman" w:hAnsi="Times New Roman" w:cs="Times New Roman"/>
                <w:i/>
                <w:iCs/>
                <w:color w:val="000000" w:themeColor="text1"/>
                <w:sz w:val="18"/>
                <w:szCs w:val="18"/>
              </w:rPr>
              <w:t xml:space="preserve"> </w:t>
            </w:r>
            <w:r>
              <w:rPr>
                <w:rFonts w:ascii="Times New Roman" w:hAnsi="Times New Roman" w:cs="Times New Roman"/>
                <w:color w:val="000000" w:themeColor="text1"/>
                <w:sz w:val="18"/>
                <w:szCs w:val="18"/>
              </w:rPr>
              <w:t xml:space="preserve">associated with the </w:t>
            </w:r>
            <w:r>
              <w:rPr>
                <w:rFonts w:ascii="Times New Roman" w:hAnsi="Times New Roman"/>
                <w:color w:val="000000" w:themeColor="text1"/>
                <w:sz w:val="18"/>
                <w:szCs w:val="16"/>
                <w:lang w:eastAsia="zh-CN"/>
              </w:rPr>
              <w:t>reference PUSCH transmission</w:t>
            </w:r>
          </w:p>
          <w:p w14:paraId="389B72AA" w14:textId="77777777" w:rsidR="00C57E27" w:rsidRDefault="00C57E27">
            <w:pPr>
              <w:tabs>
                <w:tab w:val="left" w:pos="0"/>
              </w:tabs>
              <w:spacing w:after="0" w:line="240" w:lineRule="auto"/>
              <w:rPr>
                <w:rFonts w:ascii="Times New Roman" w:hAnsi="Times New Roman"/>
                <w:b/>
                <w:bCs/>
                <w:color w:val="000000"/>
                <w:sz w:val="18"/>
                <w:szCs w:val="18"/>
              </w:rPr>
            </w:pPr>
          </w:p>
          <w:p w14:paraId="3E8AA432" w14:textId="29164B6E" w:rsidR="00C57E27" w:rsidRDefault="00377986">
            <w:pPr>
              <w:tabs>
                <w:tab w:val="left" w:pos="0"/>
              </w:tabs>
              <w:spacing w:after="0" w:line="240" w:lineRule="auto"/>
              <w:ind w:leftChars="-7" w:left="-15"/>
              <w:jc w:val="both"/>
              <w:rPr>
                <w:rFonts w:ascii="Times New Roman" w:hAnsi="Times New Roman"/>
                <w:color w:val="0000FF"/>
                <w:sz w:val="16"/>
                <w:szCs w:val="16"/>
              </w:rPr>
            </w:pPr>
            <w:r>
              <w:rPr>
                <w:rFonts w:ascii="Times New Roman" w:hAnsi="Times New Roman"/>
                <w:color w:val="0000FF"/>
                <w:sz w:val="16"/>
                <w:szCs w:val="16"/>
              </w:rPr>
              <w:t>Support Alt1: H3C</w:t>
            </w:r>
            <w:r>
              <w:rPr>
                <w:rFonts w:ascii="Times New Roman" w:hAnsi="Times New Roman" w:hint="eastAsia"/>
                <w:color w:val="0000FF"/>
                <w:sz w:val="16"/>
                <w:szCs w:val="16"/>
              </w:rPr>
              <w:t>,</w:t>
            </w:r>
            <w:r>
              <w:rPr>
                <w:rFonts w:ascii="Times New Roman" w:hAnsi="Times New Roman"/>
                <w:color w:val="0000FF"/>
                <w:sz w:val="16"/>
                <w:szCs w:val="16"/>
              </w:rPr>
              <w:t xml:space="preserve"> ZTE, </w:t>
            </w:r>
            <w:r>
              <w:rPr>
                <w:rFonts w:ascii="Times New Roman" w:hAnsi="Times New Roman" w:hint="eastAsia"/>
                <w:color w:val="0000FF"/>
                <w:sz w:val="16"/>
                <w:szCs w:val="16"/>
              </w:rPr>
              <w:t>Er</w:t>
            </w:r>
            <w:r>
              <w:rPr>
                <w:rFonts w:ascii="Times New Roman" w:hAnsi="Times New Roman"/>
                <w:color w:val="0000FF"/>
                <w:sz w:val="16"/>
                <w:szCs w:val="16"/>
              </w:rPr>
              <w:t>icsson, vivo, Intel, Spreadtrum, Xiaomi, CMCC, Qualcomm, OPPO, Docomo, LG, Sharp</w:t>
            </w:r>
            <w:r w:rsidR="000502F9">
              <w:rPr>
                <w:rFonts w:ascii="Times New Roman" w:hAnsi="Times New Roman"/>
                <w:color w:val="0000FF"/>
                <w:sz w:val="16"/>
                <w:szCs w:val="16"/>
              </w:rPr>
              <w:t>, Samsung, Rujie</w:t>
            </w:r>
            <w:r w:rsidR="009B029F">
              <w:rPr>
                <w:rFonts w:ascii="Times New Roman" w:hAnsi="Times New Roman"/>
                <w:color w:val="0000FF"/>
                <w:sz w:val="16"/>
                <w:szCs w:val="16"/>
              </w:rPr>
              <w:t>, Apple</w:t>
            </w:r>
            <w:r w:rsidR="00A74D5F">
              <w:rPr>
                <w:rFonts w:ascii="Times New Roman" w:hAnsi="Times New Roman"/>
                <w:color w:val="0000FF"/>
                <w:sz w:val="16"/>
                <w:szCs w:val="16"/>
              </w:rPr>
              <w:t>, IDC</w:t>
            </w:r>
            <w:r w:rsidR="00BD5199">
              <w:rPr>
                <w:rFonts w:ascii="Times New Roman" w:hAnsi="Times New Roman"/>
                <w:color w:val="0000FF"/>
                <w:sz w:val="16"/>
                <w:szCs w:val="16"/>
              </w:rPr>
              <w:t>, FGI</w:t>
            </w:r>
            <w:r w:rsidR="0036362B">
              <w:rPr>
                <w:rFonts w:ascii="Times New Roman" w:hAnsi="Times New Roman"/>
                <w:color w:val="0000FF"/>
                <w:sz w:val="16"/>
                <w:szCs w:val="16"/>
              </w:rPr>
              <w:t>, CATT</w:t>
            </w:r>
          </w:p>
          <w:p w14:paraId="2274E675" w14:textId="3E875091" w:rsidR="00C57E27" w:rsidRDefault="00377986">
            <w:pPr>
              <w:tabs>
                <w:tab w:val="left" w:pos="0"/>
              </w:tabs>
              <w:spacing w:after="0" w:line="240" w:lineRule="auto"/>
              <w:ind w:leftChars="-7" w:left="-15"/>
              <w:jc w:val="both"/>
              <w:rPr>
                <w:rFonts w:ascii="Times New Roman" w:hAnsi="Times New Roman"/>
                <w:color w:val="0000FF"/>
                <w:sz w:val="16"/>
                <w:szCs w:val="16"/>
              </w:rPr>
            </w:pPr>
            <w:r>
              <w:rPr>
                <w:rFonts w:ascii="Times New Roman" w:hAnsi="Times New Roman" w:hint="eastAsia"/>
                <w:color w:val="0000FF"/>
                <w:sz w:val="16"/>
                <w:szCs w:val="16"/>
              </w:rPr>
              <w:t>Su</w:t>
            </w:r>
            <w:r>
              <w:rPr>
                <w:rFonts w:ascii="Times New Roman" w:hAnsi="Times New Roman"/>
                <w:color w:val="0000FF"/>
                <w:sz w:val="16"/>
                <w:szCs w:val="16"/>
              </w:rPr>
              <w:t>pport Alt2: Rujie</w:t>
            </w:r>
          </w:p>
          <w:p w14:paraId="68134D84" w14:textId="77777777" w:rsidR="000502F9" w:rsidRDefault="000502F9">
            <w:pPr>
              <w:tabs>
                <w:tab w:val="left" w:pos="0"/>
              </w:tabs>
              <w:spacing w:after="0" w:line="240" w:lineRule="auto"/>
              <w:ind w:leftChars="-7" w:left="-15"/>
              <w:jc w:val="both"/>
              <w:rPr>
                <w:rFonts w:ascii="Times New Roman" w:hAnsi="Times New Roman"/>
                <w:b/>
                <w:bCs/>
                <w:color w:val="0000FF"/>
                <w:sz w:val="16"/>
                <w:szCs w:val="16"/>
              </w:rPr>
            </w:pPr>
          </w:p>
          <w:p w14:paraId="6AB9E58E" w14:textId="39C962E2" w:rsidR="000502F9" w:rsidRDefault="000502F9" w:rsidP="000502F9">
            <w:pPr>
              <w:spacing w:after="0"/>
              <w:rPr>
                <w:rFonts w:ascii="Times New Roman" w:eastAsia="MS Mincho" w:hAnsi="Times New Roman"/>
                <w:b/>
                <w:bCs/>
                <w:color w:val="000000"/>
                <w:sz w:val="18"/>
                <w:szCs w:val="18"/>
                <w:highlight w:val="yellow"/>
              </w:rPr>
            </w:pPr>
            <w:r>
              <w:rPr>
                <w:rFonts w:ascii="Times New Roman" w:eastAsia="MS Mincho" w:hAnsi="Times New Roman"/>
                <w:b/>
                <w:bCs/>
                <w:color w:val="000000"/>
                <w:sz w:val="18"/>
                <w:szCs w:val="18"/>
                <w:highlight w:val="yellow"/>
              </w:rPr>
              <w:t>Proposal 2.2</w:t>
            </w:r>
          </w:p>
          <w:p w14:paraId="78A8763D" w14:textId="77777777" w:rsidR="000502F9" w:rsidRDefault="000502F9" w:rsidP="000502F9">
            <w:pPr>
              <w:spacing w:after="0"/>
              <w:rPr>
                <w:rFonts w:ascii="Times New Roman" w:hAnsi="Times New Roman"/>
                <w:sz w:val="18"/>
                <w:szCs w:val="18"/>
              </w:rPr>
            </w:pPr>
            <w:r>
              <w:rPr>
                <w:rFonts w:ascii="Times New Roman" w:hAnsi="Times New Roman"/>
                <w:sz w:val="18"/>
                <w:szCs w:val="18"/>
              </w:rPr>
              <w:t xml:space="preserve">On unified TCI framework extension for S-DCI based MTRP, if </w:t>
            </w:r>
            <w:r>
              <w:rPr>
                <w:rFonts w:ascii="Times New Roman" w:hAnsi="Times New Roman"/>
                <w:i/>
                <w:iCs/>
                <w:sz w:val="18"/>
                <w:szCs w:val="18"/>
              </w:rPr>
              <w:t>twoPHRMode</w:t>
            </w:r>
            <w:r>
              <w:rPr>
                <w:rFonts w:ascii="Times New Roman" w:hAnsi="Times New Roman"/>
                <w:sz w:val="18"/>
                <w:szCs w:val="18"/>
              </w:rPr>
              <w:t xml:space="preserve"> is configured, and two SRS resource sets for CB/NCB and </w:t>
            </w:r>
            <w:r>
              <w:rPr>
                <w:rFonts w:ascii="Times New Roman" w:hAnsi="Times New Roman"/>
                <w:i/>
                <w:iCs/>
                <w:sz w:val="18"/>
                <w:szCs w:val="18"/>
              </w:rPr>
              <w:t>multipanelScheme</w:t>
            </w:r>
            <w:r>
              <w:rPr>
                <w:rFonts w:ascii="Times New Roman" w:hAnsi="Times New Roman"/>
                <w:sz w:val="18"/>
                <w:szCs w:val="18"/>
              </w:rPr>
              <w:t xml:space="preserve"> for SDM/SFN are configured:</w:t>
            </w:r>
          </w:p>
          <w:p w14:paraId="71CCF373" w14:textId="3FCD305E" w:rsidR="000502F9" w:rsidRDefault="000502F9" w:rsidP="000502F9">
            <w:pPr>
              <w:numPr>
                <w:ilvl w:val="0"/>
                <w:numId w:val="8"/>
              </w:numPr>
              <w:tabs>
                <w:tab w:val="clear" w:pos="0"/>
              </w:tabs>
              <w:spacing w:after="0" w:line="256" w:lineRule="auto"/>
              <w:ind w:left="599" w:hanging="283"/>
              <w:contextualSpacing/>
              <w:rPr>
                <w:rFonts w:ascii="Times New Roman" w:hAnsi="Times New Roman"/>
                <w:sz w:val="18"/>
                <w:szCs w:val="18"/>
              </w:rPr>
            </w:pPr>
            <w:r>
              <w:rPr>
                <w:rFonts w:ascii="Times New Roman" w:hAnsi="Times New Roman"/>
                <w:color w:val="000000"/>
                <w:sz w:val="18"/>
                <w:szCs w:val="18"/>
              </w:rPr>
              <w:t>Th</w:t>
            </w:r>
            <w:r>
              <w:rPr>
                <w:rFonts w:ascii="Times New Roman" w:hAnsi="Times New Roman"/>
                <w:color w:val="000000" w:themeColor="text1"/>
                <w:sz w:val="18"/>
                <w:szCs w:val="18"/>
              </w:rPr>
              <w:t>e U</w:t>
            </w:r>
            <w:r>
              <w:rPr>
                <w:rFonts w:ascii="Times New Roman" w:hAnsi="Times New Roman" w:hint="eastAsia"/>
                <w:color w:val="000000" w:themeColor="text1"/>
                <w:sz w:val="18"/>
                <w:szCs w:val="18"/>
              </w:rPr>
              <w:t>E s</w:t>
            </w:r>
            <w:r>
              <w:rPr>
                <w:rFonts w:ascii="Times New Roman" w:hAnsi="Times New Roman"/>
                <w:color w:val="000000" w:themeColor="text1"/>
                <w:sz w:val="18"/>
                <w:szCs w:val="18"/>
              </w:rPr>
              <w:t xml:space="preserve">hall report “per panel” configure max output power </w:t>
            </w:r>
            <m:oMath>
              <m:sSub>
                <m:sSubPr>
                  <m:ctrlPr>
                    <w:rPr>
                      <w:rFonts w:ascii="Cambria Math" w:hAnsi="Cambria Math"/>
                      <w:color w:val="000000" w:themeColor="text1"/>
                      <w:sz w:val="18"/>
                      <w:szCs w:val="18"/>
                    </w:rPr>
                  </m:ctrlPr>
                </m:sSubPr>
                <m:e>
                  <m:acc>
                    <m:accPr>
                      <m:chr m:val="̃"/>
                      <m:ctrlPr>
                        <w:rPr>
                          <w:rFonts w:ascii="Cambria Math" w:hAnsi="Cambria Math"/>
                          <w:color w:val="000000" w:themeColor="text1"/>
                          <w:sz w:val="18"/>
                          <w:szCs w:val="18"/>
                        </w:rPr>
                      </m:ctrlPr>
                    </m:accPr>
                    <m:e>
                      <m:r>
                        <w:rPr>
                          <w:rFonts w:ascii="Cambria Math" w:hAnsi="Cambria Math"/>
                          <w:color w:val="000000" w:themeColor="text1"/>
                          <w:sz w:val="18"/>
                          <w:szCs w:val="18"/>
                        </w:rPr>
                        <m:t>P</m:t>
                      </m:r>
                    </m:e>
                  </m:acc>
                </m:e>
                <m:sub>
                  <m:r>
                    <m:rPr>
                      <m:sty m:val="p"/>
                    </m:rPr>
                    <w:rPr>
                      <w:rFonts w:ascii="Cambria Math" w:hAnsi="Times New Roman"/>
                      <w:color w:val="000000" w:themeColor="text1"/>
                      <w:sz w:val="18"/>
                      <w:szCs w:val="18"/>
                    </w:rPr>
                    <m:t>CMAX,</m:t>
                  </m:r>
                  <m:r>
                    <w:rPr>
                      <w:rFonts w:ascii="Cambria Math" w:hAnsi="Times New Roman"/>
                      <w:color w:val="000000" w:themeColor="text1"/>
                      <w:sz w:val="18"/>
                      <w:szCs w:val="18"/>
                    </w:rPr>
                    <m:t>f</m:t>
                  </m:r>
                  <m:r>
                    <m:rPr>
                      <m:sty m:val="p"/>
                    </m:rPr>
                    <w:rPr>
                      <w:rFonts w:ascii="Cambria Math" w:hAnsi="Times New Roman"/>
                      <w:color w:val="000000" w:themeColor="text1"/>
                      <w:sz w:val="18"/>
                      <w:szCs w:val="18"/>
                    </w:rPr>
                    <m:t>,</m:t>
                  </m:r>
                  <m:r>
                    <w:rPr>
                      <w:rFonts w:ascii="Cambria Math" w:hAnsi="Times New Roman"/>
                      <w:color w:val="000000" w:themeColor="text1"/>
                      <w:sz w:val="18"/>
                      <w:szCs w:val="18"/>
                    </w:rPr>
                    <m:t>c,k</m:t>
                  </m:r>
                </m:sub>
              </m:sSub>
              <m:r>
                <m:rPr>
                  <m:sty m:val="p"/>
                </m:rPr>
                <w:rPr>
                  <w:rFonts w:ascii="Cambria Math" w:hAnsi="Times New Roman"/>
                  <w:color w:val="000000" w:themeColor="text1"/>
                  <w:sz w:val="18"/>
                  <w:szCs w:val="18"/>
                </w:rPr>
                <m:t>(</m:t>
              </m:r>
              <m:r>
                <w:rPr>
                  <w:rFonts w:ascii="Cambria Math" w:hAnsi="Times New Roman"/>
                  <w:color w:val="000000" w:themeColor="text1"/>
                  <w:sz w:val="18"/>
                  <w:szCs w:val="18"/>
                </w:rPr>
                <m:t>i</m:t>
              </m:r>
              <m:r>
                <m:rPr>
                  <m:sty m:val="p"/>
                </m:rPr>
                <w:rPr>
                  <w:rFonts w:ascii="Cambria Math" w:hAnsi="Times New Roman"/>
                  <w:color w:val="000000" w:themeColor="text1"/>
                  <w:sz w:val="18"/>
                  <w:szCs w:val="18"/>
                </w:rPr>
                <m:t>)</m:t>
              </m:r>
            </m:oMath>
            <w:r>
              <w:rPr>
                <w:rFonts w:ascii="Times New Roman" w:hAnsi="Times New Roman" w:hint="eastAsia"/>
                <w:color w:val="000000" w:themeColor="text1"/>
                <w:sz w:val="18"/>
                <w:szCs w:val="18"/>
              </w:rPr>
              <w:t xml:space="preserve"> </w:t>
            </w:r>
            <w:r>
              <w:rPr>
                <w:rFonts w:ascii="Times New Roman" w:hAnsi="Times New Roman"/>
                <w:color w:val="000000" w:themeColor="text1"/>
                <w:sz w:val="18"/>
                <w:szCs w:val="18"/>
              </w:rPr>
              <w:t xml:space="preserve">for a </w:t>
            </w:r>
            <w:r>
              <w:rPr>
                <w:rFonts w:ascii="Times New Roman" w:hAnsi="Times New Roman"/>
                <w:color w:val="000000" w:themeColor="text1"/>
                <w:sz w:val="18"/>
                <w:szCs w:val="16"/>
                <w:lang w:eastAsia="zh-CN"/>
              </w:rPr>
              <w:t>reference PUSCH transmission</w:t>
            </w: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 where </w:t>
            </w:r>
            <m:oMath>
              <m:r>
                <w:rPr>
                  <w:rFonts w:ascii="Cambria Math" w:hAnsi="Cambria Math" w:cs="Times New Roman"/>
                  <w:color w:val="000000" w:themeColor="text1"/>
                  <w:sz w:val="18"/>
                  <w:szCs w:val="18"/>
                </w:rPr>
                <m:t>k</m:t>
              </m:r>
              <m:r>
                <m:rPr>
                  <m:sty m:val="p"/>
                </m:rPr>
                <w:rPr>
                  <w:rFonts w:ascii="Cambria Math"/>
                  <w:color w:val="000000" w:themeColor="text1"/>
                  <w:sz w:val="18"/>
                  <w:szCs w:val="18"/>
                </w:rPr>
                <m:t>=</m:t>
              </m:r>
              <m:r>
                <w:rPr>
                  <w:rFonts w:ascii="Cambria Math" w:hAnsi="Cambria Math" w:cs="Times New Roman"/>
                  <w:color w:val="000000" w:themeColor="text1"/>
                  <w:sz w:val="18"/>
                  <w:szCs w:val="18"/>
                </w:rPr>
                <m:t xml:space="preserve">0 </m:t>
              </m:r>
              <m:r>
                <w:rPr>
                  <w:rFonts w:ascii="Cambria Math" w:hAnsi="Cambria Math" w:cs="Times New Roman"/>
                  <w:color w:val="000000" w:themeColor="text1"/>
                  <w:sz w:val="18"/>
                  <w:szCs w:val="18"/>
                  <w:lang w:val="de-DE"/>
                </w:rPr>
                <m:t>or</m:t>
              </m:r>
              <m:r>
                <w:rPr>
                  <w:rFonts w:ascii="Cambria Math" w:hAnsi="Cambria Math" w:cs="Times New Roman"/>
                  <w:color w:val="000000" w:themeColor="text1"/>
                  <w:sz w:val="18"/>
                  <w:szCs w:val="18"/>
                </w:rPr>
                <m:t xml:space="preserve"> 1</m:t>
              </m:r>
            </m:oMath>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corresponding to the first indicated joint/UL TCI state or the second indicated joint/UL TCI state</w:t>
            </w:r>
            <w:r>
              <w:rPr>
                <w:rFonts w:ascii="Times New Roman" w:hAnsi="Times New Roman" w:cs="Times New Roman"/>
                <w:i/>
                <w:iCs/>
                <w:color w:val="000000" w:themeColor="text1"/>
                <w:sz w:val="18"/>
                <w:szCs w:val="18"/>
              </w:rPr>
              <w:t xml:space="preserve"> </w:t>
            </w:r>
            <w:r>
              <w:rPr>
                <w:rFonts w:ascii="Times New Roman" w:hAnsi="Times New Roman" w:cs="Times New Roman"/>
                <w:color w:val="000000" w:themeColor="text1"/>
                <w:sz w:val="18"/>
                <w:szCs w:val="18"/>
              </w:rPr>
              <w:t xml:space="preserve">associated with the </w:t>
            </w:r>
            <w:r>
              <w:rPr>
                <w:rFonts w:ascii="Times New Roman" w:hAnsi="Times New Roman"/>
                <w:color w:val="000000" w:themeColor="text1"/>
                <w:sz w:val="18"/>
                <w:szCs w:val="16"/>
                <w:lang w:eastAsia="zh-CN"/>
              </w:rPr>
              <w:t>reference PUSCH transmission</w:t>
            </w:r>
          </w:p>
          <w:p w14:paraId="67C9F418" w14:textId="79B9CDA6" w:rsidR="000502F9" w:rsidRPr="000502F9" w:rsidRDefault="000502F9">
            <w:pPr>
              <w:tabs>
                <w:tab w:val="left" w:pos="0"/>
              </w:tabs>
              <w:spacing w:after="0" w:line="240" w:lineRule="auto"/>
              <w:ind w:leftChars="-7" w:left="-15"/>
              <w:jc w:val="both"/>
              <w:rPr>
                <w:rFonts w:ascii="Times New Roman" w:hAnsi="Times New Roman"/>
                <w:b/>
                <w:bCs/>
                <w:color w:val="000000"/>
                <w:sz w:val="18"/>
                <w:szCs w:val="18"/>
              </w:rPr>
            </w:pPr>
          </w:p>
        </w:tc>
      </w:tr>
      <w:tr w:rsidR="00C57E27" w14:paraId="7DFB502D" w14:textId="77777777">
        <w:trPr>
          <w:trHeight w:val="56"/>
        </w:trPr>
        <w:tc>
          <w:tcPr>
            <w:tcW w:w="441" w:type="dxa"/>
            <w:tcBorders>
              <w:top w:val="single" w:sz="4" w:space="0" w:color="auto"/>
              <w:left w:val="single" w:sz="4" w:space="0" w:color="auto"/>
              <w:bottom w:val="single" w:sz="4" w:space="0" w:color="auto"/>
              <w:right w:val="single" w:sz="4" w:space="0" w:color="auto"/>
            </w:tcBorders>
          </w:tcPr>
          <w:p w14:paraId="060F42DB" w14:textId="77777777" w:rsidR="00C57E27" w:rsidRDefault="00377986">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2.3</w:t>
            </w:r>
          </w:p>
        </w:tc>
        <w:tc>
          <w:tcPr>
            <w:tcW w:w="2248" w:type="dxa"/>
            <w:tcBorders>
              <w:top w:val="single" w:sz="4" w:space="0" w:color="auto"/>
              <w:left w:val="single" w:sz="4" w:space="0" w:color="auto"/>
              <w:bottom w:val="single" w:sz="4" w:space="0" w:color="auto"/>
              <w:right w:val="single" w:sz="4" w:space="0" w:color="auto"/>
            </w:tcBorders>
          </w:tcPr>
          <w:p w14:paraId="12847586" w14:textId="77777777" w:rsidR="00C57E27" w:rsidRDefault="00377986">
            <w:pPr>
              <w:snapToGrid w:val="0"/>
              <w:spacing w:after="0"/>
              <w:rPr>
                <w:rFonts w:ascii="Times New Roman" w:hAnsi="Times New Roman"/>
                <w:color w:val="000000"/>
                <w:sz w:val="18"/>
                <w:szCs w:val="18"/>
              </w:rPr>
            </w:pPr>
            <w:r>
              <w:rPr>
                <w:rFonts w:ascii="Times New Roman" w:hAnsi="Times New Roman"/>
                <w:sz w:val="18"/>
                <w:szCs w:val="16"/>
                <w:lang w:eastAsia="zh-CN"/>
              </w:rPr>
              <w:t xml:space="preserve">Two PHRs for SDM/SFN-based STxMP, </w:t>
            </w:r>
            <w:r>
              <w:rPr>
                <w:rFonts w:ascii="Times New Roman" w:eastAsia="SimSun" w:hAnsi="Times New Roman" w:cs="Times New Roman"/>
                <w:color w:val="000000"/>
                <w:sz w:val="18"/>
                <w:szCs w:val="18"/>
                <w:lang w:eastAsia="en-US"/>
              </w:rPr>
              <w:t>P-MPR values</w:t>
            </w:r>
          </w:p>
        </w:tc>
        <w:tc>
          <w:tcPr>
            <w:tcW w:w="7237" w:type="dxa"/>
            <w:tcBorders>
              <w:top w:val="single" w:sz="4" w:space="0" w:color="auto"/>
              <w:left w:val="single" w:sz="4" w:space="0" w:color="auto"/>
              <w:bottom w:val="single" w:sz="4" w:space="0" w:color="auto"/>
              <w:right w:val="single" w:sz="4" w:space="0" w:color="auto"/>
            </w:tcBorders>
          </w:tcPr>
          <w:p w14:paraId="7E9D3E5D" w14:textId="77777777" w:rsidR="00C57E27" w:rsidRDefault="00377986">
            <w:pPr>
              <w:tabs>
                <w:tab w:val="left" w:pos="0"/>
              </w:tabs>
              <w:spacing w:after="0" w:line="240" w:lineRule="auto"/>
              <w:rPr>
                <w:rFonts w:ascii="Times New Roman" w:eastAsia="SimSun" w:hAnsi="Times New Roman" w:cs="Times New Roman"/>
                <w:color w:val="000000"/>
                <w:sz w:val="18"/>
                <w:szCs w:val="18"/>
                <w:lang w:eastAsia="en-US"/>
              </w:rPr>
            </w:pPr>
            <w:r>
              <w:rPr>
                <w:rFonts w:ascii="Times New Roman" w:hAnsi="Times New Roman" w:hint="eastAsia"/>
                <w:color w:val="000000"/>
                <w:sz w:val="18"/>
                <w:szCs w:val="18"/>
              </w:rPr>
              <w:t>Q</w:t>
            </w:r>
            <w:r>
              <w:rPr>
                <w:rFonts w:ascii="Times New Roman" w:hAnsi="Times New Roman"/>
                <w:color w:val="000000"/>
                <w:sz w:val="18"/>
                <w:szCs w:val="18"/>
              </w:rPr>
              <w:t>uestion: I</w:t>
            </w:r>
            <w:r>
              <w:rPr>
                <w:rFonts w:ascii="Times New Roman" w:eastAsia="SimSun" w:hAnsi="Times New Roman" w:cs="Times New Roman"/>
                <w:color w:val="000000"/>
                <w:sz w:val="18"/>
                <w:szCs w:val="18"/>
                <w:lang w:eastAsia="en-US"/>
              </w:rPr>
              <w:t xml:space="preserve">f </w:t>
            </w:r>
            <w:r>
              <w:rPr>
                <w:rFonts w:ascii="Times New Roman" w:eastAsia="SimSun" w:hAnsi="Times New Roman" w:cs="Times New Roman"/>
                <w:i/>
                <w:iCs/>
                <w:color w:val="000000"/>
                <w:sz w:val="18"/>
                <w:szCs w:val="18"/>
                <w:lang w:eastAsia="en-US"/>
              </w:rPr>
              <w:t>twoPHRMode</w:t>
            </w:r>
            <w:r>
              <w:rPr>
                <w:rFonts w:ascii="Times New Roman" w:eastAsia="SimSun" w:hAnsi="Times New Roman" w:cs="Times New Roman"/>
                <w:color w:val="000000"/>
                <w:sz w:val="18"/>
                <w:szCs w:val="18"/>
                <w:lang w:eastAsia="en-US"/>
              </w:rPr>
              <w:t xml:space="preserve"> is configured, and two SRS resource sets for CB/NCB and </w:t>
            </w:r>
            <w:r>
              <w:rPr>
                <w:rFonts w:ascii="Times New Roman" w:eastAsia="SimSun" w:hAnsi="Times New Roman" w:cs="Times New Roman"/>
                <w:i/>
                <w:iCs/>
                <w:color w:val="000000"/>
                <w:sz w:val="18"/>
                <w:szCs w:val="18"/>
                <w:lang w:eastAsia="en-US"/>
              </w:rPr>
              <w:t>multipanelScheme</w:t>
            </w:r>
            <w:r>
              <w:rPr>
                <w:rFonts w:ascii="Times New Roman" w:eastAsia="SimSun" w:hAnsi="Times New Roman" w:cs="Times New Roman"/>
                <w:color w:val="000000"/>
                <w:sz w:val="18"/>
                <w:szCs w:val="18"/>
                <w:lang w:eastAsia="en-US"/>
              </w:rPr>
              <w:t xml:space="preserve"> for SDM/SFN are configured, whether two P-MPR values are also reported along with the first and second power headrooms, respectively?</w:t>
            </w:r>
          </w:p>
          <w:p w14:paraId="716E67D3" w14:textId="77777777" w:rsidR="00C57E27" w:rsidRDefault="00C57E27">
            <w:pPr>
              <w:tabs>
                <w:tab w:val="left" w:pos="0"/>
              </w:tabs>
              <w:spacing w:after="0" w:line="240" w:lineRule="auto"/>
              <w:rPr>
                <w:rFonts w:ascii="Times New Roman" w:eastAsia="SimSun" w:hAnsi="Times New Roman" w:cs="Times New Roman"/>
                <w:color w:val="000000"/>
                <w:sz w:val="18"/>
                <w:szCs w:val="18"/>
                <w:lang w:eastAsia="zh-CN"/>
              </w:rPr>
            </w:pPr>
          </w:p>
          <w:p w14:paraId="3391F52D" w14:textId="77777777" w:rsidR="00C57E27" w:rsidRDefault="00377986">
            <w:pPr>
              <w:spacing w:after="0"/>
              <w:rPr>
                <w:rFonts w:ascii="Times New Roman" w:eastAsia="MS Mincho" w:hAnsi="Times New Roman"/>
                <w:b/>
                <w:bCs/>
                <w:color w:val="000000"/>
                <w:sz w:val="18"/>
                <w:szCs w:val="18"/>
                <w:highlight w:val="yellow"/>
              </w:rPr>
            </w:pPr>
            <w:r>
              <w:rPr>
                <w:rFonts w:ascii="Times New Roman" w:eastAsia="MS Mincho" w:hAnsi="Times New Roman"/>
                <w:b/>
                <w:bCs/>
                <w:color w:val="000000"/>
                <w:sz w:val="18"/>
                <w:szCs w:val="18"/>
                <w:highlight w:val="yellow"/>
              </w:rPr>
              <w:t>Proposal 2.3</w:t>
            </w:r>
          </w:p>
          <w:p w14:paraId="01778C01" w14:textId="77777777" w:rsidR="00C57E27" w:rsidRDefault="00377986">
            <w:pPr>
              <w:spacing w:after="0"/>
              <w:rPr>
                <w:rFonts w:ascii="Times New Roman" w:hAnsi="Times New Roman"/>
                <w:sz w:val="18"/>
                <w:szCs w:val="18"/>
              </w:rPr>
            </w:pPr>
            <w:r>
              <w:rPr>
                <w:rFonts w:ascii="Times New Roman" w:hAnsi="Times New Roman"/>
                <w:sz w:val="18"/>
                <w:szCs w:val="18"/>
              </w:rPr>
              <w:t xml:space="preserve">On unified TCI framework extension for S-DCI based MTRP, if </w:t>
            </w:r>
            <w:r>
              <w:rPr>
                <w:rFonts w:ascii="Times New Roman" w:hAnsi="Times New Roman"/>
                <w:i/>
                <w:iCs/>
                <w:sz w:val="18"/>
                <w:szCs w:val="18"/>
              </w:rPr>
              <w:t>twoPHRMode</w:t>
            </w:r>
            <w:r>
              <w:rPr>
                <w:rFonts w:ascii="Times New Roman" w:hAnsi="Times New Roman"/>
                <w:sz w:val="18"/>
                <w:szCs w:val="18"/>
              </w:rPr>
              <w:t xml:space="preserve"> is configured, and two SRS resource sets for CB/NCB and </w:t>
            </w:r>
            <w:r>
              <w:rPr>
                <w:rFonts w:ascii="Times New Roman" w:hAnsi="Times New Roman"/>
                <w:i/>
                <w:iCs/>
                <w:sz w:val="18"/>
                <w:szCs w:val="18"/>
              </w:rPr>
              <w:t>multipanelScheme</w:t>
            </w:r>
            <w:r>
              <w:rPr>
                <w:rFonts w:ascii="Times New Roman" w:hAnsi="Times New Roman"/>
                <w:sz w:val="18"/>
                <w:szCs w:val="18"/>
              </w:rPr>
              <w:t xml:space="preserve"> for SDM/SFN are configured:</w:t>
            </w:r>
          </w:p>
          <w:p w14:paraId="6242AEDE" w14:textId="788D7309" w:rsidR="00C57E27" w:rsidRDefault="00377986">
            <w:pPr>
              <w:numPr>
                <w:ilvl w:val="0"/>
                <w:numId w:val="8"/>
              </w:numPr>
              <w:tabs>
                <w:tab w:val="clear" w:pos="0"/>
              </w:tabs>
              <w:spacing w:after="0" w:line="256" w:lineRule="auto"/>
              <w:ind w:left="599" w:hanging="283"/>
              <w:contextualSpacing/>
              <w:rPr>
                <w:rFonts w:ascii="Times New Roman" w:hAnsi="Times New Roman"/>
                <w:sz w:val="18"/>
                <w:szCs w:val="18"/>
              </w:rPr>
            </w:pPr>
            <w:r>
              <w:rPr>
                <w:rFonts w:ascii="Times New Roman" w:eastAsia="SimSun" w:hAnsi="Times New Roman" w:cs="Times New Roman"/>
                <w:color w:val="000000"/>
                <w:sz w:val="18"/>
                <w:szCs w:val="18"/>
                <w:lang w:eastAsia="en-US"/>
              </w:rPr>
              <w:lastRenderedPageBreak/>
              <w:t>P-MPR v</w:t>
            </w:r>
            <w:r>
              <w:rPr>
                <w:rFonts w:ascii="Times New Roman" w:eastAsia="SimSun" w:hAnsi="Times New Roman" w:cs="Times New Roman"/>
                <w:color w:val="000000" w:themeColor="text1"/>
                <w:sz w:val="18"/>
                <w:szCs w:val="18"/>
                <w:lang w:eastAsia="en-US"/>
              </w:rPr>
              <w:t xml:space="preserve">alue can be reported along with each (the first or the second) </w:t>
            </w:r>
            <w:r>
              <w:rPr>
                <w:rFonts w:ascii="Times New Roman" w:hAnsi="Times New Roman"/>
                <w:color w:val="000000" w:themeColor="text1"/>
                <w:sz w:val="18"/>
                <w:szCs w:val="18"/>
                <w:lang w:eastAsia="zh-CN"/>
              </w:rPr>
              <w:t>power headroom</w:t>
            </w:r>
            <w:r w:rsidR="00821286">
              <w:rPr>
                <w:rFonts w:ascii="Times New Roman" w:hAnsi="Times New Roman"/>
                <w:color w:val="000000" w:themeColor="text1"/>
                <w:sz w:val="18"/>
                <w:szCs w:val="18"/>
                <w:lang w:eastAsia="zh-CN"/>
              </w:rPr>
              <w:t xml:space="preserve"> </w:t>
            </w:r>
            <w:ins w:id="28" w:author="Darcy Tsai (蔡承融)" w:date="2023-11-13T14:06:00Z">
              <w:r w:rsidR="0036362B">
                <w:rPr>
                  <w:rFonts w:ascii="Times New Roman" w:hAnsi="Times New Roman"/>
                  <w:color w:val="000000" w:themeColor="text1"/>
                  <w:sz w:val="18"/>
                  <w:szCs w:val="18"/>
                  <w:lang w:eastAsia="zh-CN"/>
                </w:rPr>
                <w:t>[</w:t>
              </w:r>
            </w:ins>
            <w:r w:rsidR="00821286">
              <w:rPr>
                <w:rFonts w:ascii="Times New Roman" w:hAnsi="Times New Roman"/>
                <w:color w:val="000000" w:themeColor="text1"/>
                <w:sz w:val="18"/>
                <w:szCs w:val="18"/>
                <w:lang w:eastAsia="zh-CN"/>
              </w:rPr>
              <w:t>for an actual PUSCH transmission</w:t>
            </w:r>
            <w:ins w:id="29" w:author="Darcy Tsai (蔡承融)" w:date="2023-11-13T14:06:00Z">
              <w:r w:rsidR="0036362B">
                <w:rPr>
                  <w:rFonts w:ascii="Times New Roman" w:hAnsi="Times New Roman"/>
                  <w:color w:val="000000" w:themeColor="text1"/>
                  <w:sz w:val="18"/>
                  <w:szCs w:val="18"/>
                  <w:lang w:eastAsia="zh-CN"/>
                </w:rPr>
                <w:t>]</w:t>
              </w:r>
            </w:ins>
          </w:p>
          <w:p w14:paraId="333B76CF" w14:textId="77777777" w:rsidR="00C57E27" w:rsidRDefault="00C57E27">
            <w:pPr>
              <w:tabs>
                <w:tab w:val="left" w:pos="0"/>
              </w:tabs>
              <w:spacing w:after="0" w:line="240" w:lineRule="auto"/>
              <w:rPr>
                <w:rFonts w:ascii="Times New Roman" w:eastAsia="SimSun" w:hAnsi="Times New Roman" w:cs="Times New Roman"/>
                <w:color w:val="000000"/>
                <w:sz w:val="18"/>
                <w:szCs w:val="18"/>
                <w:lang w:eastAsia="en-US"/>
              </w:rPr>
            </w:pPr>
          </w:p>
          <w:p w14:paraId="0B49A151" w14:textId="2E19226F" w:rsidR="00C57E27" w:rsidRDefault="00377986">
            <w:pPr>
              <w:tabs>
                <w:tab w:val="left" w:pos="0"/>
              </w:tabs>
              <w:spacing w:after="0" w:line="240" w:lineRule="auto"/>
              <w:ind w:leftChars="-2" w:left="-4"/>
              <w:rPr>
                <w:rFonts w:ascii="Times New Roman" w:hAnsi="Times New Roman"/>
                <w:color w:val="0000FF"/>
                <w:sz w:val="16"/>
                <w:szCs w:val="16"/>
              </w:rPr>
            </w:pPr>
            <w:r>
              <w:rPr>
                <w:rFonts w:ascii="Times New Roman" w:hAnsi="Times New Roman"/>
                <w:color w:val="0000FF"/>
                <w:sz w:val="16"/>
                <w:szCs w:val="16"/>
              </w:rPr>
              <w:t>Yes</w:t>
            </w:r>
            <w:r>
              <w:rPr>
                <w:rFonts w:ascii="Times New Roman" w:hAnsi="Times New Roman" w:hint="eastAsia"/>
                <w:color w:val="0000FF"/>
                <w:sz w:val="16"/>
                <w:szCs w:val="16"/>
              </w:rPr>
              <w:t>:</w:t>
            </w:r>
            <w:r>
              <w:rPr>
                <w:rFonts w:ascii="Times New Roman" w:hAnsi="Times New Roman"/>
                <w:color w:val="0000FF"/>
                <w:sz w:val="16"/>
                <w:szCs w:val="16"/>
              </w:rPr>
              <w:t xml:space="preserve"> H3C, vivo, Panasonic, Qualcomm</w:t>
            </w:r>
            <w:r w:rsidR="00E55D88">
              <w:rPr>
                <w:rFonts w:ascii="Times New Roman" w:hAnsi="Times New Roman"/>
                <w:color w:val="0000FF"/>
                <w:sz w:val="16"/>
                <w:szCs w:val="16"/>
              </w:rPr>
              <w:t xml:space="preserve"> (also virtual)</w:t>
            </w:r>
            <w:r>
              <w:rPr>
                <w:rFonts w:ascii="Times New Roman" w:hAnsi="Times New Roman"/>
                <w:color w:val="0000FF"/>
                <w:sz w:val="16"/>
                <w:szCs w:val="16"/>
              </w:rPr>
              <w:t>, OPPO, Docomo</w:t>
            </w:r>
            <w:r w:rsidR="000502F9">
              <w:rPr>
                <w:rFonts w:ascii="Times New Roman" w:hAnsi="Times New Roman"/>
                <w:color w:val="0000FF"/>
                <w:sz w:val="16"/>
                <w:szCs w:val="16"/>
              </w:rPr>
              <w:t xml:space="preserve"> (virtual)</w:t>
            </w:r>
            <w:r>
              <w:rPr>
                <w:rFonts w:ascii="Times New Roman" w:hAnsi="Times New Roman"/>
                <w:color w:val="0000FF"/>
                <w:sz w:val="16"/>
                <w:szCs w:val="16"/>
              </w:rPr>
              <w:t>, LG, Ruijie, Sharp</w:t>
            </w:r>
            <w:r w:rsidR="004F11C7">
              <w:rPr>
                <w:rFonts w:ascii="Times New Roman" w:hAnsi="Times New Roman"/>
                <w:color w:val="0000FF"/>
                <w:sz w:val="16"/>
                <w:szCs w:val="16"/>
              </w:rPr>
              <w:t>, Ericsson</w:t>
            </w:r>
            <w:r w:rsidR="000502F9">
              <w:rPr>
                <w:rFonts w:ascii="Times New Roman" w:hAnsi="Times New Roman"/>
                <w:color w:val="0000FF"/>
                <w:sz w:val="16"/>
                <w:szCs w:val="16"/>
              </w:rPr>
              <w:t xml:space="preserve">, Samsung, Google, </w:t>
            </w:r>
            <w:r w:rsidR="000502F9" w:rsidRPr="000502F9">
              <w:rPr>
                <w:rFonts w:ascii="Times New Roman" w:hAnsi="Times New Roman"/>
                <w:color w:val="0000FF"/>
                <w:sz w:val="16"/>
                <w:szCs w:val="16"/>
              </w:rPr>
              <w:t>Xiaomi</w:t>
            </w:r>
            <w:r w:rsidR="000502F9">
              <w:rPr>
                <w:rFonts w:ascii="Times New Roman" w:hAnsi="Times New Roman"/>
                <w:color w:val="0000FF"/>
                <w:sz w:val="16"/>
                <w:szCs w:val="16"/>
              </w:rPr>
              <w:t>, LG</w:t>
            </w:r>
            <w:r w:rsidR="00821286">
              <w:rPr>
                <w:rFonts w:ascii="Times New Roman" w:hAnsi="Times New Roman"/>
                <w:color w:val="0000FF"/>
                <w:sz w:val="16"/>
                <w:szCs w:val="16"/>
              </w:rPr>
              <w:t>, Lenovo, Huawei/HiSilicon</w:t>
            </w:r>
            <w:r w:rsidR="009B029F">
              <w:rPr>
                <w:rFonts w:ascii="Times New Roman" w:hAnsi="Times New Roman"/>
                <w:color w:val="0000FF"/>
                <w:sz w:val="16"/>
                <w:szCs w:val="16"/>
              </w:rPr>
              <w:t>, Apple</w:t>
            </w:r>
            <w:r w:rsidR="00BD5199">
              <w:rPr>
                <w:rFonts w:ascii="Times New Roman" w:hAnsi="Times New Roman"/>
                <w:color w:val="0000FF"/>
                <w:sz w:val="16"/>
                <w:szCs w:val="16"/>
              </w:rPr>
              <w:t>, FGI</w:t>
            </w:r>
            <w:r w:rsidR="0036362B">
              <w:rPr>
                <w:rFonts w:ascii="Times New Roman" w:hAnsi="Times New Roman"/>
                <w:color w:val="0000FF"/>
                <w:sz w:val="16"/>
                <w:szCs w:val="16"/>
              </w:rPr>
              <w:t>, CATT</w:t>
            </w:r>
            <w:r w:rsidR="00843356">
              <w:rPr>
                <w:rFonts w:ascii="Times New Roman" w:hAnsi="Times New Roman"/>
                <w:color w:val="0000FF"/>
                <w:sz w:val="16"/>
                <w:szCs w:val="16"/>
              </w:rPr>
              <w:t>, NEC</w:t>
            </w:r>
            <w:r w:rsidR="006D0D46">
              <w:rPr>
                <w:rFonts w:ascii="Times New Roman" w:hAnsi="Times New Roman"/>
                <w:color w:val="0000FF"/>
                <w:sz w:val="16"/>
                <w:szCs w:val="16"/>
              </w:rPr>
              <w:t>, Panasonic</w:t>
            </w:r>
          </w:p>
          <w:p w14:paraId="22BE6A28" w14:textId="77777777" w:rsidR="00C57E27" w:rsidRDefault="00377986">
            <w:pPr>
              <w:tabs>
                <w:tab w:val="left" w:pos="0"/>
              </w:tabs>
              <w:spacing w:after="0" w:line="254" w:lineRule="auto"/>
              <w:contextualSpacing/>
              <w:rPr>
                <w:rFonts w:ascii="Times New Roman" w:hAnsi="Times New Roman"/>
                <w:color w:val="FF0000"/>
                <w:sz w:val="18"/>
                <w:szCs w:val="16"/>
              </w:rPr>
            </w:pPr>
            <w:r>
              <w:rPr>
                <w:rFonts w:ascii="Times New Roman" w:hAnsi="Times New Roman"/>
                <w:color w:val="0000FF"/>
                <w:sz w:val="16"/>
                <w:szCs w:val="16"/>
              </w:rPr>
              <w:t>No:</w:t>
            </w:r>
          </w:p>
        </w:tc>
      </w:tr>
    </w:tbl>
    <w:p w14:paraId="2D3FD1C6" w14:textId="77777777" w:rsidR="00C57E27" w:rsidRDefault="00377986">
      <w:pPr>
        <w:pStyle w:val="a3"/>
        <w:spacing w:before="240"/>
        <w:jc w:val="center"/>
        <w:rPr>
          <w:rFonts w:ascii="Times New Roman" w:hAnsi="Times New Roman" w:cs="Times New Roman"/>
        </w:rPr>
      </w:pPr>
      <w:r>
        <w:rPr>
          <w:rFonts w:ascii="Times New Roman" w:hAnsi="Times New Roman" w:cs="Times New Roman"/>
        </w:rPr>
        <w:lastRenderedPageBreak/>
        <w:t>Table 2-2 Company inputs for Issue 2</w:t>
      </w:r>
    </w:p>
    <w:tbl>
      <w:tblPr>
        <w:tblStyle w:val="ab"/>
        <w:tblW w:w="9985" w:type="dxa"/>
        <w:tblLook w:val="04A0" w:firstRow="1" w:lastRow="0" w:firstColumn="1" w:lastColumn="0" w:noHBand="0" w:noVBand="1"/>
      </w:tblPr>
      <w:tblGrid>
        <w:gridCol w:w="1185"/>
        <w:gridCol w:w="8800"/>
      </w:tblGrid>
      <w:tr w:rsidR="00C57E27" w14:paraId="565FB8DA" w14:textId="77777777">
        <w:tc>
          <w:tcPr>
            <w:tcW w:w="118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45F637D" w14:textId="77777777" w:rsidR="00C57E27" w:rsidRDefault="00377986">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8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A785B9F" w14:textId="77777777" w:rsidR="00C57E27" w:rsidRDefault="0037798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C57E27" w14:paraId="4AC084EF"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31437816" w14:textId="77777777" w:rsidR="00C57E27" w:rsidRDefault="00377986">
            <w:pPr>
              <w:snapToGrid w:val="0"/>
              <w:spacing w:after="0" w:line="240" w:lineRule="auto"/>
              <w:rPr>
                <w:rFonts w:ascii="Times" w:hAnsi="Times" w:cs="Times"/>
                <w:sz w:val="18"/>
                <w:szCs w:val="18"/>
              </w:rPr>
            </w:pPr>
            <w:r>
              <w:rPr>
                <w:rFonts w:ascii="Times" w:hAnsi="Times" w:cs="Times"/>
                <w:sz w:val="18"/>
                <w:szCs w:val="18"/>
              </w:rPr>
              <w:t>OPPO</w:t>
            </w:r>
          </w:p>
        </w:tc>
        <w:tc>
          <w:tcPr>
            <w:tcW w:w="8800" w:type="dxa"/>
            <w:tcBorders>
              <w:top w:val="single" w:sz="4" w:space="0" w:color="auto"/>
              <w:left w:val="single" w:sz="4" w:space="0" w:color="auto"/>
              <w:bottom w:val="single" w:sz="4" w:space="0" w:color="auto"/>
              <w:right w:val="single" w:sz="4" w:space="0" w:color="auto"/>
            </w:tcBorders>
          </w:tcPr>
          <w:p w14:paraId="0462A542"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2.1:</w:t>
            </w:r>
          </w:p>
          <w:p w14:paraId="576A9078"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On TP#5, first if we check the spec correctly, the newly added part is under Section 7 Uplink Power Control, rather than sub-section 7.1. Secondly, it could be a typo that UE determine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oMath>
            <w:r>
              <w:rPr>
                <w:rFonts w:ascii="Times" w:hAnsi="Times" w:cs="Times"/>
                <w:sz w:val="18"/>
                <w:szCs w:val="18"/>
              </w:rPr>
              <w:t xml:space="preserve"> for the 1</w:t>
            </w:r>
            <w:r>
              <w:rPr>
                <w:rFonts w:ascii="Times" w:hAnsi="Times" w:cs="Times"/>
                <w:sz w:val="18"/>
                <w:szCs w:val="18"/>
                <w:vertAlign w:val="superscript"/>
              </w:rPr>
              <w:t>st</w:t>
            </w:r>
            <w:r>
              <w:rPr>
                <w:rFonts w:ascii="Times" w:hAnsi="Times" w:cs="Times"/>
                <w:sz w:val="18"/>
                <w:szCs w:val="18"/>
              </w:rPr>
              <w:t xml:space="preserve"> and 2</w:t>
            </w:r>
            <w:r>
              <w:rPr>
                <w:rFonts w:ascii="Times" w:hAnsi="Times" w:cs="Times"/>
                <w:sz w:val="18"/>
                <w:szCs w:val="18"/>
                <w:vertAlign w:val="superscript"/>
              </w:rPr>
              <w:t>nd</w:t>
            </w:r>
            <w:r>
              <w:rPr>
                <w:rFonts w:ascii="Times" w:hAnsi="Times" w:cs="Times"/>
                <w:sz w:val="18"/>
                <w:szCs w:val="18"/>
              </w:rPr>
              <w:t xml:space="preserve"> TCI state, respectively. There might be a missing parameter k, k = {0, 1} in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oMath>
            <w:r>
              <w:rPr>
                <w:rFonts w:ascii="Times" w:hAnsi="Times" w:cs="Times"/>
                <w:sz w:val="18"/>
                <w:szCs w:val="18"/>
              </w:rPr>
              <w:t xml:space="preserve"> if that’s the intention of FL’s update. Otherwise, we don’t have say that a UE determines multiple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oMath>
            <w:r>
              <w:rPr>
                <w:rFonts w:ascii="Times" w:hAnsi="Times" w:cs="Times"/>
                <w:sz w:val="18"/>
                <w:szCs w:val="18"/>
              </w:rPr>
              <w:t xml:space="preserve"> in TS 38.213, since it was captured in RAN4 specs. </w:t>
            </w:r>
          </w:p>
          <w:p w14:paraId="2E352DFA" w14:textId="77777777" w:rsidR="00C57E27" w:rsidRDefault="00C57E27">
            <w:pPr>
              <w:snapToGrid w:val="0"/>
              <w:spacing w:after="0" w:line="240" w:lineRule="auto"/>
              <w:rPr>
                <w:rFonts w:ascii="Times" w:hAnsi="Times" w:cs="Times"/>
                <w:sz w:val="18"/>
                <w:szCs w:val="18"/>
              </w:rPr>
            </w:pPr>
          </w:p>
          <w:p w14:paraId="49319641"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On TP#6, supportive. </w:t>
            </w:r>
          </w:p>
          <w:p w14:paraId="0E5E0B91" w14:textId="77777777" w:rsidR="00C57E27" w:rsidRDefault="00C57E27">
            <w:pPr>
              <w:snapToGrid w:val="0"/>
              <w:spacing w:after="0" w:line="240" w:lineRule="auto"/>
              <w:rPr>
                <w:rFonts w:ascii="Times" w:hAnsi="Times" w:cs="Times"/>
                <w:sz w:val="18"/>
                <w:szCs w:val="18"/>
              </w:rPr>
            </w:pPr>
          </w:p>
          <w:p w14:paraId="48EE65E2" w14:textId="77777777" w:rsidR="00C57E27" w:rsidRDefault="00377986">
            <w:pPr>
              <w:snapToGrid w:val="0"/>
              <w:spacing w:after="0" w:line="240" w:lineRule="auto"/>
              <w:rPr>
                <w:rFonts w:ascii="Times" w:hAnsi="Times" w:cs="Times"/>
                <w:sz w:val="18"/>
                <w:szCs w:val="18"/>
                <w:lang w:val="de-DE"/>
              </w:rPr>
            </w:pPr>
            <w:r>
              <w:rPr>
                <w:rFonts w:ascii="Times" w:hAnsi="Times" w:cs="Times"/>
                <w:sz w:val="18"/>
                <w:szCs w:val="18"/>
              </w:rPr>
              <w:t xml:space="preserve">On TP#7, first, is the TP going to introduce a new chapter, i.e. 7.1.2 or reuse 7.1.1 on UE behavior? From our understanding, we only need to pick up one between TP#6 and TP#7. Secondly, regarding the sum of per-panel power limits (upper bounded by per UE maximum Tx power), we hope this could be progressed by RAN4, rather than RAN1. Technically, when the beam overlapping in spatial domain, the inequation added in TP#7 might be incorrect. So before we take TP#7, hopefully this limitation can be confirmed by RAN4. </w:t>
            </w:r>
            <m:oMath>
              <m:r>
                <m:rPr>
                  <m:sty m:val="p"/>
                </m:rPr>
                <w:rPr>
                  <w:rFonts w:ascii="Cambria Math" w:hAnsi="Cambria Math"/>
                  <w:color w:val="FF0000"/>
                  <w:sz w:val="18"/>
                  <w:szCs w:val="18"/>
                </w:rPr>
                <w:br/>
              </m:r>
            </m:oMath>
            <m:oMathPara>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PUSCH</m:t>
                    </m:r>
                    <m:r>
                      <m:rPr>
                        <m:sty m:val="p"/>
                      </m:rPr>
                      <w:rPr>
                        <w:rFonts w:ascii="Cambria Math"/>
                        <w:sz w:val="18"/>
                        <w:szCs w:val="18"/>
                        <w:lang w:val="de-DE"/>
                      </w:rPr>
                      <m:t>,</m:t>
                    </m:r>
                    <m:r>
                      <w:rPr>
                        <w:rFonts w:ascii="Cambria Math"/>
                        <w:sz w:val="18"/>
                        <w:szCs w:val="18"/>
                      </w:rPr>
                      <m:t>b</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r>
                      <w:rPr>
                        <w:rFonts w:ascii="Cambria Math"/>
                        <w:sz w:val="18"/>
                        <w:szCs w:val="18"/>
                        <w:lang w:val="de-DE"/>
                      </w:rPr>
                      <m:t>,1</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lang w:val="de-DE"/>
                      </w:rPr>
                      <m:t>,</m:t>
                    </m:r>
                    <m:r>
                      <w:rPr>
                        <w:rFonts w:ascii="Cambria Math"/>
                        <w:sz w:val="18"/>
                        <w:szCs w:val="18"/>
                      </w:rPr>
                      <m:t>j</m:t>
                    </m:r>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lang w:val="de-DE"/>
                      </w:rPr>
                      <m:t>,</m:t>
                    </m:r>
                    <m:r>
                      <w:rPr>
                        <w:rFonts w:ascii="Cambria Math"/>
                        <w:sz w:val="18"/>
                        <w:szCs w:val="18"/>
                      </w:rPr>
                      <m:t>l</m:t>
                    </m:r>
                  </m:e>
                </m:d>
                <m:r>
                  <w:rPr>
                    <w:rFonts w:ascii="Cambria Math" w:hAnsi="Cambria Math"/>
                    <w:sz w:val="18"/>
                    <w:szCs w:val="18"/>
                    <w:lang w:val="de-DE"/>
                  </w:rPr>
                  <m:t>+</m:t>
                </m:r>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PUSCH</m:t>
                    </m:r>
                    <m:r>
                      <m:rPr>
                        <m:sty m:val="p"/>
                      </m:rPr>
                      <w:rPr>
                        <w:rFonts w:ascii="Cambria Math"/>
                        <w:sz w:val="18"/>
                        <w:szCs w:val="18"/>
                        <w:lang w:val="de-DE"/>
                      </w:rPr>
                      <m:t>,</m:t>
                    </m:r>
                    <m:r>
                      <w:rPr>
                        <w:rFonts w:ascii="Cambria Math"/>
                        <w:sz w:val="18"/>
                        <w:szCs w:val="18"/>
                      </w:rPr>
                      <m:t>b</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r>
                      <w:rPr>
                        <w:rFonts w:ascii="Cambria Math"/>
                        <w:sz w:val="18"/>
                        <w:szCs w:val="18"/>
                        <w:lang w:val="de-DE"/>
                      </w:rPr>
                      <m:t>,2</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lang w:val="de-DE"/>
                      </w:rPr>
                      <m:t>,</m:t>
                    </m:r>
                    <m:r>
                      <w:rPr>
                        <w:rFonts w:ascii="Cambria Math"/>
                        <w:sz w:val="18"/>
                        <w:szCs w:val="18"/>
                      </w:rPr>
                      <m:t>j</m:t>
                    </m:r>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lang w:val="de-DE"/>
                      </w:rPr>
                      <m:t>,</m:t>
                    </m:r>
                    <m:r>
                      <w:rPr>
                        <w:rFonts w:ascii="Cambria Math"/>
                        <w:sz w:val="18"/>
                        <w:szCs w:val="18"/>
                      </w:rPr>
                      <m:t>l</m:t>
                    </m:r>
                  </m:e>
                </m:d>
                <m:r>
                  <w:rPr>
                    <w:rFonts w:ascii="Cambria Math" w:hAnsi="Cambria Math"/>
                    <w:sz w:val="18"/>
                    <w:szCs w:val="18"/>
                    <w:lang w:val="de-DE"/>
                  </w:rPr>
                  <m:t>≤</m:t>
                </m:r>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CMAX</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oMath>
            </m:oMathPara>
          </w:p>
          <w:p w14:paraId="7CC76F62" w14:textId="77777777" w:rsidR="00C57E27" w:rsidRDefault="00C57E27">
            <w:pPr>
              <w:snapToGrid w:val="0"/>
              <w:spacing w:after="0" w:line="240" w:lineRule="auto"/>
              <w:rPr>
                <w:rFonts w:ascii="Times" w:hAnsi="Times" w:cs="Times"/>
                <w:sz w:val="18"/>
                <w:szCs w:val="18"/>
                <w:lang w:val="de-DE"/>
              </w:rPr>
            </w:pPr>
          </w:p>
          <w:p w14:paraId="0A08EC1B"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2.2:</w:t>
            </w:r>
          </w:p>
          <w:p w14:paraId="135671B2"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Support Alt.1 which seems sufficient to report per panel Pcmax associated with reference PUSCH. </w:t>
            </w:r>
          </w:p>
          <w:p w14:paraId="765481BE" w14:textId="77777777" w:rsidR="00C57E27" w:rsidRDefault="00C57E27">
            <w:pPr>
              <w:snapToGrid w:val="0"/>
              <w:spacing w:after="0" w:line="240" w:lineRule="auto"/>
              <w:rPr>
                <w:rFonts w:ascii="Times" w:hAnsi="Times" w:cs="Times"/>
                <w:sz w:val="18"/>
                <w:szCs w:val="18"/>
              </w:rPr>
            </w:pPr>
          </w:p>
          <w:p w14:paraId="23024C30"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2.3:</w:t>
            </w:r>
          </w:p>
          <w:p w14:paraId="2A319226"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Support. If two per panel Pcmax are to be reported in PHR, then it is reasonable to report the associated P-MPR along with it. </w:t>
            </w:r>
          </w:p>
        </w:tc>
      </w:tr>
      <w:tr w:rsidR="00C57E27" w14:paraId="46C2BD17"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56B8A974" w14:textId="77777777" w:rsidR="00C57E27" w:rsidRDefault="00377986">
            <w:pPr>
              <w:snapToGrid w:val="0"/>
              <w:spacing w:after="0" w:line="240" w:lineRule="auto"/>
              <w:rPr>
                <w:rFonts w:ascii="Times" w:hAnsi="Times" w:cs="Times"/>
                <w:sz w:val="18"/>
                <w:szCs w:val="18"/>
              </w:rPr>
            </w:pPr>
            <w:r>
              <w:rPr>
                <w:rFonts w:ascii="Times" w:eastAsia="DengXian" w:hAnsi="Times" w:cs="Times"/>
                <w:sz w:val="18"/>
                <w:szCs w:val="18"/>
                <w:lang w:eastAsia="zh-CN"/>
              </w:rPr>
              <w:t>Docomo</w:t>
            </w:r>
          </w:p>
        </w:tc>
        <w:tc>
          <w:tcPr>
            <w:tcW w:w="8800" w:type="dxa"/>
            <w:tcBorders>
              <w:top w:val="single" w:sz="4" w:space="0" w:color="auto"/>
              <w:left w:val="single" w:sz="4" w:space="0" w:color="auto"/>
              <w:bottom w:val="single" w:sz="4" w:space="0" w:color="auto"/>
              <w:right w:val="single" w:sz="4" w:space="0" w:color="auto"/>
            </w:tcBorders>
          </w:tcPr>
          <w:p w14:paraId="05499ED0"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b/>
                <w:bCs/>
                <w:sz w:val="18"/>
                <w:szCs w:val="18"/>
                <w:lang w:eastAsia="zh-CN"/>
              </w:rPr>
              <w:t>2.1:</w:t>
            </w:r>
            <w:r>
              <w:rPr>
                <w:rFonts w:ascii="Times" w:eastAsia="DengXian" w:hAnsi="Times" w:cs="Times"/>
                <w:sz w:val="18"/>
                <w:szCs w:val="18"/>
                <w:lang w:eastAsia="zh-CN"/>
              </w:rPr>
              <w:t xml:space="preserve"> Support TP#6</w:t>
            </w:r>
          </w:p>
          <w:p w14:paraId="745E329A" w14:textId="77777777" w:rsidR="00C57E27" w:rsidRDefault="00C57E27">
            <w:pPr>
              <w:snapToGrid w:val="0"/>
              <w:spacing w:after="0" w:line="240" w:lineRule="auto"/>
              <w:rPr>
                <w:rFonts w:ascii="Times" w:eastAsia="DengXian" w:hAnsi="Times" w:cs="Times"/>
                <w:b/>
                <w:bCs/>
                <w:sz w:val="18"/>
                <w:szCs w:val="18"/>
                <w:lang w:eastAsia="zh-CN"/>
              </w:rPr>
            </w:pPr>
          </w:p>
          <w:p w14:paraId="5CC8421E"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b/>
                <w:bCs/>
                <w:sz w:val="18"/>
                <w:szCs w:val="18"/>
                <w:lang w:eastAsia="zh-CN"/>
              </w:rPr>
              <w:t>2.2:</w:t>
            </w:r>
            <w:r>
              <w:rPr>
                <w:rFonts w:ascii="Times" w:eastAsia="DengXian" w:hAnsi="Times" w:cs="Times"/>
                <w:sz w:val="18"/>
                <w:szCs w:val="18"/>
                <w:lang w:eastAsia="zh-CN"/>
              </w:rPr>
              <w:t xml:space="preserve"> Support Alt.1</w:t>
            </w:r>
          </w:p>
          <w:p w14:paraId="099D62A0" w14:textId="77777777" w:rsidR="00C57E27" w:rsidRDefault="00C57E27">
            <w:pPr>
              <w:spacing w:after="0" w:line="240" w:lineRule="auto"/>
              <w:rPr>
                <w:rFonts w:ascii="Times" w:eastAsia="DengXian" w:hAnsi="Times" w:cs="Times"/>
                <w:b/>
                <w:bCs/>
                <w:sz w:val="18"/>
                <w:szCs w:val="18"/>
                <w:lang w:eastAsia="zh-CN"/>
              </w:rPr>
            </w:pPr>
          </w:p>
          <w:p w14:paraId="75DD52E9" w14:textId="77777777" w:rsidR="00C57E27" w:rsidRDefault="00377986">
            <w:pPr>
              <w:spacing w:after="0" w:line="240" w:lineRule="auto"/>
              <w:rPr>
                <w:rFonts w:ascii="Times" w:hAnsi="Times" w:cs="Times"/>
                <w:sz w:val="18"/>
                <w:szCs w:val="18"/>
              </w:rPr>
            </w:pPr>
            <w:r>
              <w:rPr>
                <w:rFonts w:ascii="Times" w:eastAsia="DengXian" w:hAnsi="Times" w:cs="Times" w:hint="eastAsia"/>
                <w:b/>
                <w:bCs/>
                <w:sz w:val="18"/>
                <w:szCs w:val="18"/>
                <w:lang w:eastAsia="zh-CN"/>
              </w:rPr>
              <w:t>2</w:t>
            </w:r>
            <w:r>
              <w:rPr>
                <w:rFonts w:ascii="Times" w:eastAsia="DengXian" w:hAnsi="Times" w:cs="Times"/>
                <w:b/>
                <w:bCs/>
                <w:sz w:val="18"/>
                <w:szCs w:val="18"/>
                <w:lang w:eastAsia="zh-CN"/>
              </w:rPr>
              <w:t>.3:</w:t>
            </w:r>
            <w:r>
              <w:rPr>
                <w:rFonts w:ascii="Times" w:eastAsia="DengXian" w:hAnsi="Times" w:cs="Times"/>
                <w:sz w:val="18"/>
                <w:szCs w:val="18"/>
                <w:lang w:eastAsia="zh-CN"/>
              </w:rPr>
              <w:t xml:space="preserve"> support to report two PMPRs. However, we think it needs to be clarified that PMPR is only reported along with actual PHR. For virtual PHR, PMPR is 0.</w:t>
            </w:r>
          </w:p>
        </w:tc>
      </w:tr>
      <w:tr w:rsidR="00C57E27" w14:paraId="037C54FB"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37DCEC5B" w14:textId="77777777" w:rsidR="00C57E27" w:rsidRDefault="00377986">
            <w:pPr>
              <w:snapToGrid w:val="0"/>
              <w:spacing w:after="0" w:line="240" w:lineRule="auto"/>
              <w:rPr>
                <w:rFonts w:ascii="Times" w:hAnsi="Times" w:cs="Times"/>
                <w:sz w:val="18"/>
                <w:szCs w:val="18"/>
              </w:rPr>
            </w:pPr>
            <w:r>
              <w:rPr>
                <w:rFonts w:ascii="Times" w:hAnsi="Times" w:cs="Times"/>
                <w:sz w:val="18"/>
                <w:szCs w:val="18"/>
              </w:rPr>
              <w:t>Samsung</w:t>
            </w:r>
          </w:p>
        </w:tc>
        <w:tc>
          <w:tcPr>
            <w:tcW w:w="8800" w:type="dxa"/>
            <w:tcBorders>
              <w:top w:val="single" w:sz="4" w:space="0" w:color="auto"/>
              <w:left w:val="single" w:sz="4" w:space="0" w:color="auto"/>
              <w:bottom w:val="single" w:sz="4" w:space="0" w:color="auto"/>
              <w:right w:val="single" w:sz="4" w:space="0" w:color="auto"/>
            </w:tcBorders>
          </w:tcPr>
          <w:p w14:paraId="31642019"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2.1</w:t>
            </w:r>
            <w:r>
              <w:rPr>
                <w:rFonts w:ascii="Times" w:hAnsi="Times" w:cs="Times"/>
                <w:sz w:val="18"/>
                <w:szCs w:val="18"/>
              </w:rPr>
              <w:t>: TP#5 should be sufficient to capture RAN4’s conclusion</w:t>
            </w:r>
          </w:p>
          <w:p w14:paraId="69302C08"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2.2</w:t>
            </w:r>
            <w:r>
              <w:rPr>
                <w:rFonts w:ascii="Times" w:hAnsi="Times" w:cs="Times"/>
                <w:sz w:val="18"/>
                <w:szCs w:val="18"/>
              </w:rPr>
              <w:t>: Fine with Alt1</w:t>
            </w:r>
          </w:p>
          <w:p w14:paraId="78161DA6"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Issue 2.3</w:t>
            </w:r>
            <w:r>
              <w:rPr>
                <w:rFonts w:ascii="Times" w:hAnsi="Times" w:cs="Times"/>
                <w:sz w:val="18"/>
                <w:szCs w:val="18"/>
              </w:rPr>
              <w:t xml:space="preserve">: Support FL proposal. </w:t>
            </w:r>
          </w:p>
        </w:tc>
      </w:tr>
      <w:tr w:rsidR="00C57E27" w14:paraId="13BF8CEE"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53D4D568" w14:textId="77777777" w:rsidR="00C57E27" w:rsidRDefault="00377986">
            <w:pPr>
              <w:snapToGrid w:val="0"/>
              <w:spacing w:after="0" w:line="240" w:lineRule="auto"/>
              <w:rPr>
                <w:rFonts w:ascii="Times" w:hAnsi="Times" w:cs="Times"/>
                <w:sz w:val="18"/>
                <w:szCs w:val="18"/>
              </w:rPr>
            </w:pPr>
            <w:r>
              <w:rPr>
                <w:rFonts w:ascii="Times" w:hAnsi="Times" w:cs="Times"/>
                <w:sz w:val="18"/>
                <w:szCs w:val="18"/>
              </w:rPr>
              <w:t>Google</w:t>
            </w:r>
          </w:p>
        </w:tc>
        <w:tc>
          <w:tcPr>
            <w:tcW w:w="8800" w:type="dxa"/>
            <w:tcBorders>
              <w:top w:val="single" w:sz="4" w:space="0" w:color="auto"/>
              <w:left w:val="single" w:sz="4" w:space="0" w:color="auto"/>
              <w:bottom w:val="single" w:sz="4" w:space="0" w:color="auto"/>
              <w:right w:val="single" w:sz="4" w:space="0" w:color="auto"/>
            </w:tcBorders>
          </w:tcPr>
          <w:p w14:paraId="270BE7C6"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Issue 2.1</w:t>
            </w:r>
            <w:r>
              <w:rPr>
                <w:rFonts w:ascii="Times" w:hAnsi="Times" w:cs="Times"/>
                <w:sz w:val="18"/>
                <w:szCs w:val="18"/>
              </w:rPr>
              <w:t xml:space="preserve">: We can go with TP#6. On TP#7, we share similar views as OPPO. </w:t>
            </w:r>
          </w:p>
          <w:p w14:paraId="0EC76D7A"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Issue 2.3</w:t>
            </w:r>
            <w:r>
              <w:rPr>
                <w:rFonts w:ascii="Times" w:hAnsi="Times" w:cs="Times"/>
                <w:sz w:val="18"/>
                <w:szCs w:val="18"/>
              </w:rPr>
              <w:t xml:space="preserve">: Support the proposal. </w:t>
            </w:r>
          </w:p>
        </w:tc>
      </w:tr>
      <w:tr w:rsidR="00C57E27" w14:paraId="28A32F0D"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368E555D" w14:textId="77777777" w:rsidR="00C57E27" w:rsidRDefault="00377986">
            <w:pPr>
              <w:snapToGrid w:val="0"/>
              <w:spacing w:after="0" w:line="240" w:lineRule="auto"/>
              <w:rPr>
                <w:rFonts w:ascii="Times" w:eastAsia="Yu Mincho" w:hAnsi="Times" w:cs="Times"/>
                <w:sz w:val="18"/>
                <w:szCs w:val="18"/>
                <w:lang w:eastAsia="ja-JP"/>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800" w:type="dxa"/>
            <w:tcBorders>
              <w:top w:val="single" w:sz="4" w:space="0" w:color="auto"/>
              <w:left w:val="single" w:sz="4" w:space="0" w:color="auto"/>
              <w:bottom w:val="single" w:sz="4" w:space="0" w:color="auto"/>
              <w:right w:val="single" w:sz="4" w:space="0" w:color="auto"/>
            </w:tcBorders>
          </w:tcPr>
          <w:p w14:paraId="0D6D8E88" w14:textId="77777777" w:rsidR="00C57E27" w:rsidRDefault="00377986">
            <w:pPr>
              <w:snapToGrid w:val="0"/>
              <w:spacing w:after="0" w:line="240" w:lineRule="auto"/>
              <w:rPr>
                <w:rFonts w:ascii="Times" w:eastAsia="DengXian" w:hAnsi="Times" w:cs="Times"/>
                <w:b/>
                <w:bC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2.1:</w:t>
            </w:r>
          </w:p>
          <w:p w14:paraId="3F019E4B"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It is better to send a LS to RAN4 to confirm whether the sum of per TCI state power limitations, </w:t>
            </w:r>
            <m:oMath>
              <m:nary>
                <m:naryPr>
                  <m:chr m:val="∑"/>
                  <m:limLoc m:val="undOvr"/>
                  <m:subHide m:val="1"/>
                  <m:supHide m:val="1"/>
                  <m:ctrlPr>
                    <w:rPr>
                      <w:rFonts w:ascii="Cambria Math" w:eastAsia="DengXian" w:hAnsi="Cambria Math" w:cs="Times"/>
                      <w:i/>
                      <w:sz w:val="18"/>
                      <w:szCs w:val="18"/>
                      <w:lang w:eastAsia="zh-CN"/>
                    </w:rPr>
                  </m:ctrlPr>
                </m:naryPr>
                <m:sub/>
                <m:sup/>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r>
                        <w:rPr>
                          <w:rFonts w:ascii="Cambria Math"/>
                          <w:sz w:val="18"/>
                          <w:szCs w:val="18"/>
                          <w:lang w:val="en-GB"/>
                        </w:rPr>
                        <m:t>,</m:t>
                      </m:r>
                      <m:r>
                        <w:rPr>
                          <w:rFonts w:ascii="Cambria Math"/>
                          <w:sz w:val="18"/>
                          <w:szCs w:val="18"/>
                        </w:rPr>
                        <m:t>k</m:t>
                      </m:r>
                    </m:sub>
                  </m:sSub>
                  <m:d>
                    <m:dPr>
                      <m:ctrlPr>
                        <w:rPr>
                          <w:rFonts w:ascii="Cambria Math" w:hAnsi="Cambria Math"/>
                          <w:sz w:val="18"/>
                          <w:szCs w:val="18"/>
                        </w:rPr>
                      </m:ctrlPr>
                    </m:dPr>
                    <m:e>
                      <m:r>
                        <w:rPr>
                          <w:rFonts w:ascii="Cambria Math"/>
                          <w:sz w:val="18"/>
                          <w:szCs w:val="18"/>
                        </w:rPr>
                        <m:t>i</m:t>
                      </m:r>
                    </m:e>
                  </m:d>
                </m:e>
              </m:nary>
            </m:oMath>
            <w:r>
              <w:rPr>
                <w:rFonts w:ascii="Times" w:eastAsia="DengXian" w:hAnsi="Times" w:cs="Times"/>
                <w:sz w:val="18"/>
                <w:szCs w:val="18"/>
                <w:lang w:eastAsia="zh-CN"/>
              </w:rPr>
              <w:t xml:space="preserve"> can be greater than the current per UE power limitation,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r>
                <w:rPr>
                  <w:rFonts w:ascii="Cambria Math" w:hAnsi="Cambria Math"/>
                  <w:sz w:val="18"/>
                  <w:szCs w:val="18"/>
                </w:rPr>
                <m:t>.</m:t>
              </m:r>
            </m:oMath>
            <w:r>
              <w:rPr>
                <w:rFonts w:ascii="Times" w:eastAsia="DengXian" w:hAnsi="Times" w:cs="Times" w:hint="eastAsia"/>
                <w:sz w:val="18"/>
                <w:szCs w:val="18"/>
                <w:lang w:eastAsia="zh-CN"/>
              </w:rPr>
              <w:t xml:space="preserve"> </w:t>
            </w:r>
            <w:r>
              <w:rPr>
                <w:rFonts w:ascii="Times" w:eastAsia="DengXian" w:hAnsi="Times" w:cs="Times"/>
                <w:sz w:val="18"/>
                <w:szCs w:val="18"/>
                <w:lang w:eastAsia="zh-CN"/>
              </w:rPr>
              <w:t>If it shall be equal or lesser than per UE power limitation, the total transmit power will not be larger than the current per UE power limitation</w:t>
            </w:r>
            <w:r>
              <w:rPr>
                <w:rFonts w:ascii="Times" w:eastAsia="DengXian" w:hAnsi="Times" w:cs="Times" w:hint="eastAsia"/>
                <w:sz w:val="18"/>
                <w:szCs w:val="18"/>
                <w:lang w:eastAsia="zh-CN"/>
              </w:rPr>
              <w:t xml:space="preserve">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oMath>
            <w:r>
              <w:rPr>
                <w:rFonts w:ascii="Times" w:eastAsia="DengXian" w:hAnsi="Times" w:cs="Times"/>
                <w:sz w:val="18"/>
                <w:szCs w:val="18"/>
                <w:lang w:eastAsia="zh-CN"/>
              </w:rPr>
              <w:t xml:space="preserve"> because </w:t>
            </w:r>
            <m:oMath>
              <m:sSub>
                <m:sSubPr>
                  <m:ctrlPr>
                    <w:rPr>
                      <w:rFonts w:ascii="Cambria Math" w:eastAsia="DengXian" w:hAnsi="Cambria Math" w:cs="Times"/>
                      <w:sz w:val="18"/>
                      <w:szCs w:val="18"/>
                      <w:lang w:val="en-GB" w:eastAsia="zh-CN"/>
                    </w:rPr>
                  </m:ctrlPr>
                </m:sSubPr>
                <m:e>
                  <m:r>
                    <w:rPr>
                      <w:rFonts w:ascii="Cambria Math" w:eastAsia="DengXian" w:hAnsi="Cambria Math" w:cs="Times"/>
                      <w:sz w:val="18"/>
                      <w:szCs w:val="18"/>
                      <w:lang w:val="en-GB" w:eastAsia="zh-CN"/>
                    </w:rPr>
                    <m:t>P</m:t>
                  </m:r>
                </m:e>
                <m:sub>
                  <m:r>
                    <w:rPr>
                      <w:rFonts w:ascii="Cambria Math" w:eastAsia="DengXian" w:hAnsi="Cambria Math" w:cs="Times"/>
                      <w:sz w:val="18"/>
                      <w:szCs w:val="18"/>
                      <w:lang w:val="en-GB" w:eastAsia="zh-CN"/>
                    </w:rPr>
                    <m:t>1</m:t>
                  </m:r>
                </m:sub>
              </m:sSub>
              <m:r>
                <m:rPr>
                  <m:sty m:val="p"/>
                </m:rPr>
                <w:rPr>
                  <w:rFonts w:ascii="Cambria Math" w:eastAsia="DengXian" w:hAnsi="Cambria Math" w:cs="Times"/>
                  <w:sz w:val="18"/>
                  <w:szCs w:val="18"/>
                  <w:lang w:val="en-GB" w:eastAsia="zh-CN"/>
                </w:rPr>
                <m:t>+</m:t>
              </m:r>
              <m:sSub>
                <m:sSubPr>
                  <m:ctrlPr>
                    <w:rPr>
                      <w:rFonts w:ascii="Cambria Math" w:eastAsia="DengXian" w:hAnsi="Cambria Math" w:cs="Times"/>
                      <w:sz w:val="18"/>
                      <w:szCs w:val="18"/>
                      <w:lang w:val="en-GB" w:eastAsia="zh-CN"/>
                    </w:rPr>
                  </m:ctrlPr>
                </m:sSubPr>
                <m:e>
                  <m:r>
                    <w:rPr>
                      <w:rFonts w:ascii="Cambria Math" w:eastAsia="DengXian" w:hAnsi="Cambria Math" w:cs="Times"/>
                      <w:sz w:val="18"/>
                      <w:szCs w:val="18"/>
                      <w:lang w:val="en-GB" w:eastAsia="zh-CN"/>
                    </w:rPr>
                    <m:t>P</m:t>
                  </m:r>
                </m:e>
                <m:sub>
                  <m:r>
                    <w:rPr>
                      <w:rFonts w:ascii="Cambria Math" w:eastAsia="DengXian" w:hAnsi="Cambria Math" w:cs="Times"/>
                      <w:sz w:val="18"/>
                      <w:szCs w:val="18"/>
                      <w:lang w:val="en-GB" w:eastAsia="zh-CN"/>
                    </w:rPr>
                    <m:t>2</m:t>
                  </m:r>
                </m:sub>
              </m:sSub>
              <m:r>
                <m:rPr>
                  <m:sty m:val="p"/>
                </m:rPr>
                <w:rPr>
                  <w:rFonts w:ascii="Cambria Math" w:eastAsia="DengXian" w:hAnsi="Cambria Math" w:cs="Times"/>
                  <w:sz w:val="18"/>
                  <w:szCs w:val="18"/>
                  <w:lang w:val="en-GB" w:eastAsia="zh-CN"/>
                </w:rPr>
                <m:t>=</m:t>
              </m:r>
              <m:func>
                <m:funcPr>
                  <m:ctrlPr>
                    <w:rPr>
                      <w:rFonts w:ascii="Cambria Math" w:eastAsia="DengXian" w:hAnsi="Cambria Math" w:cs="Times"/>
                      <w:sz w:val="18"/>
                      <w:szCs w:val="18"/>
                      <w:lang w:val="en-GB" w:eastAsia="zh-CN"/>
                    </w:rPr>
                  </m:ctrlPr>
                </m:funcPr>
                <m:fName>
                  <m:r>
                    <m:rPr>
                      <m:sty m:val="p"/>
                    </m:rPr>
                    <w:rPr>
                      <w:rFonts w:ascii="Cambria Math" w:eastAsia="DengXian" w:hAnsi="Cambria Math" w:cs="Times"/>
                      <w:sz w:val="18"/>
                      <w:szCs w:val="18"/>
                      <w:lang w:val="en-GB" w:eastAsia="zh-CN"/>
                    </w:rPr>
                    <m:t>min</m:t>
                  </m:r>
                </m:fName>
                <m:e>
                  <m:d>
                    <m:dPr>
                      <m:begChr m:val="{"/>
                      <m:endChr m:val="}"/>
                      <m:ctrlPr>
                        <w:rPr>
                          <w:rFonts w:ascii="Cambria Math" w:eastAsia="DengXian" w:hAnsi="Cambria Math" w:cs="Times"/>
                          <w:i/>
                          <w:sz w:val="18"/>
                          <w:szCs w:val="18"/>
                          <w:lang w:val="en-GB" w:eastAsia="zh-CN"/>
                        </w:rPr>
                      </m:ctrlPr>
                    </m:dPr>
                    <m:e>
                      <m:sSub>
                        <m:sSubPr>
                          <m:ctrlPr>
                            <w:rPr>
                              <w:rFonts w:ascii="Cambria Math" w:eastAsia="DengXian" w:hAnsi="Cambria Math" w:cs="Times"/>
                              <w:bCs/>
                              <w:iCs/>
                              <w:sz w:val="18"/>
                              <w:szCs w:val="18"/>
                              <w:lang w:val="en-GB" w:eastAsia="zh-CN"/>
                            </w:rPr>
                          </m:ctrlPr>
                        </m:sSubPr>
                        <m:e>
                          <m:r>
                            <m:rPr>
                              <m:sty m:val="p"/>
                            </m:rPr>
                            <w:rPr>
                              <w:rFonts w:ascii="Cambria Math" w:eastAsia="DengXian" w:hAnsi="Cambria Math" w:cs="Times"/>
                              <w:sz w:val="18"/>
                              <w:szCs w:val="18"/>
                              <w:lang w:val="en-GB" w:eastAsia="zh-CN"/>
                            </w:rPr>
                            <m:t>P</m:t>
                          </m:r>
                        </m:e>
                        <m:sub>
                          <m:r>
                            <m:rPr>
                              <m:sty m:val="p"/>
                            </m:rPr>
                            <w:rPr>
                              <w:rFonts w:ascii="Cambria Math" w:eastAsia="DengXian" w:hAnsi="Cambria Math" w:cs="Times"/>
                              <w:sz w:val="18"/>
                              <w:szCs w:val="18"/>
                              <w:lang w:val="en-GB" w:eastAsia="zh-CN"/>
                            </w:rPr>
                            <m:t>CMAXf,c,1</m:t>
                          </m:r>
                        </m:sub>
                      </m:sSub>
                      <m:r>
                        <w:rPr>
                          <w:rFonts w:ascii="Cambria Math" w:eastAsia="DengXian" w:hAnsi="Cambria Math" w:cs="Times"/>
                          <w:sz w:val="18"/>
                          <w:szCs w:val="18"/>
                          <w:lang w:val="en-GB" w:eastAsia="zh-CN"/>
                        </w:rPr>
                        <m:t>,</m:t>
                      </m:r>
                      <m:r>
                        <m:rPr>
                          <m:sty m:val="p"/>
                        </m:rPr>
                        <w:rPr>
                          <w:rFonts w:ascii="Cambria Math" w:eastAsia="DengXian" w:hAnsi="Cambria Math" w:cs="Times"/>
                          <w:sz w:val="18"/>
                          <w:szCs w:val="18"/>
                          <w:lang w:eastAsia="zh-CN"/>
                        </w:rPr>
                        <m:t xml:space="preserve"> </m:t>
                      </m:r>
                      <m:sSub>
                        <m:sSubPr>
                          <m:ctrlPr>
                            <w:rPr>
                              <w:rFonts w:ascii="Cambria Math" w:eastAsia="DengXian" w:hAnsi="Cambria Math" w:cs="Times"/>
                              <w:i/>
                              <w:sz w:val="18"/>
                              <w:szCs w:val="18"/>
                              <w:lang w:eastAsia="zh-CN"/>
                            </w:rPr>
                          </m:ctrlPr>
                        </m:sSubPr>
                        <m:e>
                          <m:acc>
                            <m:accPr>
                              <m:ctrlPr>
                                <w:rPr>
                                  <w:rFonts w:ascii="Cambria Math" w:eastAsia="DengXian" w:hAnsi="Cambria Math" w:cs="Times"/>
                                  <w:i/>
                                  <w:sz w:val="18"/>
                                  <w:szCs w:val="18"/>
                                  <w:lang w:eastAsia="zh-CN"/>
                                </w:rPr>
                              </m:ctrlPr>
                            </m:accPr>
                            <m:e>
                              <m:r>
                                <w:rPr>
                                  <w:rFonts w:ascii="Cambria Math" w:eastAsia="DengXian" w:hAnsi="Cambria Math" w:cs="Times"/>
                                  <w:sz w:val="18"/>
                                  <w:szCs w:val="18"/>
                                  <w:lang w:eastAsia="zh-CN"/>
                                </w:rPr>
                                <m:t>P</m:t>
                              </m:r>
                            </m:e>
                          </m:acc>
                        </m:e>
                        <m:sub>
                          <m:r>
                            <w:rPr>
                              <w:rFonts w:ascii="Cambria Math" w:eastAsia="DengXian" w:hAnsi="Cambria Math" w:cs="Times"/>
                              <w:sz w:val="18"/>
                              <w:szCs w:val="18"/>
                              <w:lang w:eastAsia="zh-CN"/>
                            </w:rPr>
                            <m:t>1</m:t>
                          </m:r>
                        </m:sub>
                      </m:sSub>
                    </m:e>
                  </m:d>
                </m:e>
              </m:func>
              <m:r>
                <w:rPr>
                  <w:rFonts w:ascii="Cambria Math" w:eastAsia="DengXian" w:hAnsi="Cambria Math" w:cs="Times"/>
                  <w:sz w:val="18"/>
                  <w:szCs w:val="18"/>
                  <w:lang w:val="en-GB" w:eastAsia="zh-CN"/>
                </w:rPr>
                <m:t>+min</m:t>
              </m:r>
              <m:d>
                <m:dPr>
                  <m:begChr m:val="{"/>
                  <m:endChr m:val="}"/>
                  <m:ctrlPr>
                    <w:rPr>
                      <w:rFonts w:ascii="Cambria Math" w:eastAsia="DengXian" w:hAnsi="Cambria Math" w:cs="Times"/>
                      <w:i/>
                      <w:sz w:val="18"/>
                      <w:szCs w:val="18"/>
                      <w:lang w:val="en-GB" w:eastAsia="zh-CN"/>
                    </w:rPr>
                  </m:ctrlPr>
                </m:dPr>
                <m:e>
                  <m:sSub>
                    <m:sSubPr>
                      <m:ctrlPr>
                        <w:rPr>
                          <w:rFonts w:ascii="Cambria Math" w:eastAsia="DengXian" w:hAnsi="Cambria Math" w:cs="Times"/>
                          <w:bCs/>
                          <w:iCs/>
                          <w:sz w:val="18"/>
                          <w:szCs w:val="18"/>
                          <w:lang w:val="en-GB" w:eastAsia="zh-CN"/>
                        </w:rPr>
                      </m:ctrlPr>
                    </m:sSubPr>
                    <m:e>
                      <m:r>
                        <m:rPr>
                          <m:sty m:val="p"/>
                        </m:rPr>
                        <w:rPr>
                          <w:rFonts w:ascii="Cambria Math" w:eastAsia="DengXian" w:hAnsi="Cambria Math" w:cs="Times"/>
                          <w:sz w:val="18"/>
                          <w:szCs w:val="18"/>
                          <w:lang w:val="en-GB" w:eastAsia="zh-CN"/>
                        </w:rPr>
                        <m:t>P</m:t>
                      </m:r>
                    </m:e>
                    <m:sub>
                      <m:r>
                        <m:rPr>
                          <m:sty m:val="p"/>
                        </m:rPr>
                        <w:rPr>
                          <w:rFonts w:ascii="Cambria Math" w:eastAsia="DengXian" w:hAnsi="Cambria Math" w:cs="Times"/>
                          <w:sz w:val="18"/>
                          <w:szCs w:val="18"/>
                          <w:lang w:val="en-GB" w:eastAsia="zh-CN"/>
                        </w:rPr>
                        <m:t>CMAXf,c,2</m:t>
                      </m:r>
                    </m:sub>
                  </m:sSub>
                  <m:r>
                    <w:rPr>
                      <w:rFonts w:ascii="Cambria Math" w:eastAsia="DengXian" w:hAnsi="Cambria Math" w:cs="Times"/>
                      <w:sz w:val="18"/>
                      <w:szCs w:val="18"/>
                      <w:lang w:val="en-GB" w:eastAsia="zh-CN"/>
                    </w:rPr>
                    <m:t>,</m:t>
                  </m:r>
                  <m:r>
                    <m:rPr>
                      <m:sty m:val="p"/>
                    </m:rPr>
                    <w:rPr>
                      <w:rFonts w:ascii="Cambria Math" w:eastAsia="DengXian" w:hAnsi="Cambria Math" w:cs="Times"/>
                      <w:sz w:val="18"/>
                      <w:szCs w:val="18"/>
                      <w:lang w:eastAsia="zh-CN"/>
                    </w:rPr>
                    <m:t xml:space="preserve"> </m:t>
                  </m:r>
                  <m:sSub>
                    <m:sSubPr>
                      <m:ctrlPr>
                        <w:rPr>
                          <w:rFonts w:ascii="Cambria Math" w:eastAsia="DengXian" w:hAnsi="Cambria Math" w:cs="Times"/>
                          <w:i/>
                          <w:sz w:val="18"/>
                          <w:szCs w:val="18"/>
                          <w:lang w:eastAsia="zh-CN"/>
                        </w:rPr>
                      </m:ctrlPr>
                    </m:sSubPr>
                    <m:e>
                      <m:acc>
                        <m:accPr>
                          <m:ctrlPr>
                            <w:rPr>
                              <w:rFonts w:ascii="Cambria Math" w:eastAsia="DengXian" w:hAnsi="Cambria Math" w:cs="Times"/>
                              <w:i/>
                              <w:sz w:val="18"/>
                              <w:szCs w:val="18"/>
                              <w:lang w:eastAsia="zh-CN"/>
                            </w:rPr>
                          </m:ctrlPr>
                        </m:accPr>
                        <m:e>
                          <m:r>
                            <w:rPr>
                              <w:rFonts w:ascii="Cambria Math" w:eastAsia="DengXian" w:hAnsi="Cambria Math" w:cs="Times"/>
                              <w:sz w:val="18"/>
                              <w:szCs w:val="18"/>
                              <w:lang w:eastAsia="zh-CN"/>
                            </w:rPr>
                            <m:t>P</m:t>
                          </m:r>
                        </m:e>
                      </m:acc>
                    </m:e>
                    <m:sub>
                      <m:r>
                        <w:rPr>
                          <w:rFonts w:ascii="Cambria Math" w:eastAsia="DengXian" w:hAnsi="Cambria Math" w:cs="Times"/>
                          <w:sz w:val="18"/>
                          <w:szCs w:val="18"/>
                          <w:lang w:eastAsia="zh-CN"/>
                        </w:rPr>
                        <m:t>2</m:t>
                      </m:r>
                    </m:sub>
                  </m:sSub>
                </m:e>
              </m:d>
              <m:r>
                <w:rPr>
                  <w:rFonts w:ascii="Cambria Math" w:eastAsia="DengXian" w:hAnsi="Cambria Math" w:cs="Times"/>
                  <w:sz w:val="18"/>
                  <w:szCs w:val="18"/>
                  <w:lang w:val="en-GB" w:eastAsia="zh-CN"/>
                </w:rPr>
                <m:t>≤</m:t>
              </m:r>
              <m:sSub>
                <m:sSubPr>
                  <m:ctrlPr>
                    <w:rPr>
                      <w:rFonts w:ascii="Cambria Math" w:eastAsia="DengXian" w:hAnsi="Cambria Math" w:cs="Times"/>
                      <w:bCs/>
                      <w:iCs/>
                      <w:sz w:val="18"/>
                      <w:szCs w:val="18"/>
                      <w:lang w:val="en-GB" w:eastAsia="zh-CN"/>
                    </w:rPr>
                  </m:ctrlPr>
                </m:sSubPr>
                <m:e>
                  <m:r>
                    <m:rPr>
                      <m:sty m:val="p"/>
                    </m:rPr>
                    <w:rPr>
                      <w:rFonts w:ascii="Cambria Math" w:eastAsia="DengXian" w:hAnsi="Cambria Math" w:cs="Times"/>
                      <w:sz w:val="18"/>
                      <w:szCs w:val="18"/>
                      <w:lang w:val="en-GB" w:eastAsia="zh-CN"/>
                    </w:rPr>
                    <m:t>P</m:t>
                  </m:r>
                </m:e>
                <m:sub>
                  <m:r>
                    <m:rPr>
                      <m:sty m:val="p"/>
                    </m:rPr>
                    <w:rPr>
                      <w:rFonts w:ascii="Cambria Math" w:eastAsia="DengXian" w:hAnsi="Cambria Math" w:cs="Times"/>
                      <w:sz w:val="18"/>
                      <w:szCs w:val="18"/>
                      <w:lang w:val="en-GB" w:eastAsia="zh-CN"/>
                    </w:rPr>
                    <m:t>CMAXf,c,1</m:t>
                  </m:r>
                </m:sub>
              </m:sSub>
              <m:r>
                <w:rPr>
                  <w:rFonts w:ascii="Cambria Math" w:eastAsia="DengXian" w:hAnsi="Cambria Math" w:cs="Times"/>
                  <w:sz w:val="18"/>
                  <w:szCs w:val="18"/>
                  <w:lang w:val="en-GB" w:eastAsia="zh-CN"/>
                </w:rPr>
                <m:t>+</m:t>
              </m:r>
              <m:sSub>
                <m:sSubPr>
                  <m:ctrlPr>
                    <w:rPr>
                      <w:rFonts w:ascii="Cambria Math" w:eastAsia="DengXian" w:hAnsi="Cambria Math" w:cs="Times"/>
                      <w:bCs/>
                      <w:iCs/>
                      <w:sz w:val="18"/>
                      <w:szCs w:val="18"/>
                      <w:lang w:val="en-GB" w:eastAsia="zh-CN"/>
                    </w:rPr>
                  </m:ctrlPr>
                </m:sSubPr>
                <m:e>
                  <m:r>
                    <m:rPr>
                      <m:sty m:val="p"/>
                    </m:rPr>
                    <w:rPr>
                      <w:rFonts w:ascii="Cambria Math" w:eastAsia="DengXian" w:hAnsi="Cambria Math" w:cs="Times"/>
                      <w:sz w:val="18"/>
                      <w:szCs w:val="18"/>
                      <w:lang w:val="en-GB" w:eastAsia="zh-CN"/>
                    </w:rPr>
                    <m:t>P</m:t>
                  </m:r>
                </m:e>
                <m:sub>
                  <m:r>
                    <m:rPr>
                      <m:sty m:val="p"/>
                    </m:rPr>
                    <w:rPr>
                      <w:rFonts w:ascii="Cambria Math" w:eastAsia="DengXian" w:hAnsi="Cambria Math" w:cs="Times"/>
                      <w:sz w:val="18"/>
                      <w:szCs w:val="18"/>
                      <w:lang w:val="en-GB" w:eastAsia="zh-CN"/>
                    </w:rPr>
                    <m:t>CMAXf,c,2</m:t>
                  </m:r>
                </m:sub>
              </m:sSub>
              <m:r>
                <w:rPr>
                  <w:rFonts w:ascii="Cambria Math" w:eastAsia="DengXian" w:hAnsi="Cambria Math" w:cs="Times"/>
                  <w:sz w:val="18"/>
                  <w:szCs w:val="18"/>
                  <w:lang w:val="en-GB" w:eastAsia="zh-CN"/>
                </w:rPr>
                <m:t>≤</m:t>
              </m:r>
              <m:sSub>
                <m:sSubPr>
                  <m:ctrlPr>
                    <w:rPr>
                      <w:rFonts w:ascii="Cambria Math" w:eastAsia="DengXian" w:hAnsi="Cambria Math" w:cs="Times"/>
                      <w:bCs/>
                      <w:iCs/>
                      <w:sz w:val="18"/>
                      <w:szCs w:val="18"/>
                      <w:lang w:val="en-GB" w:eastAsia="zh-CN"/>
                    </w:rPr>
                  </m:ctrlPr>
                </m:sSubPr>
                <m:e>
                  <m:r>
                    <m:rPr>
                      <m:sty m:val="p"/>
                    </m:rPr>
                    <w:rPr>
                      <w:rFonts w:ascii="Cambria Math" w:eastAsia="DengXian" w:hAnsi="Cambria Math" w:cs="Times"/>
                      <w:sz w:val="18"/>
                      <w:szCs w:val="18"/>
                      <w:lang w:val="en-GB" w:eastAsia="zh-CN"/>
                    </w:rPr>
                    <m:t>P</m:t>
                  </m:r>
                </m:e>
                <m:sub>
                  <m:r>
                    <m:rPr>
                      <m:sty m:val="p"/>
                    </m:rPr>
                    <w:rPr>
                      <w:rFonts w:ascii="Cambria Math" w:eastAsia="DengXian" w:hAnsi="Cambria Math" w:cs="Times"/>
                      <w:sz w:val="18"/>
                      <w:szCs w:val="18"/>
                      <w:lang w:val="en-GB" w:eastAsia="zh-CN"/>
                    </w:rPr>
                    <m:t>CMAXf,c</m:t>
                  </m:r>
                </m:sub>
              </m:sSub>
            </m:oMath>
            <w:r>
              <w:rPr>
                <w:rFonts w:ascii="Times" w:eastAsia="DengXian" w:hAnsi="Times" w:cs="Times" w:hint="eastAsia"/>
                <w:bCs/>
                <w:iCs/>
                <w:sz w:val="18"/>
                <w:szCs w:val="18"/>
                <w:lang w:val="en-GB" w:eastAsia="zh-CN"/>
              </w:rPr>
              <w:t xml:space="preserve">. </w:t>
            </w:r>
            <w:r>
              <w:rPr>
                <w:rFonts w:ascii="Times" w:eastAsia="DengXian" w:hAnsi="Times" w:cs="Times"/>
                <w:sz w:val="18"/>
                <w:szCs w:val="18"/>
                <w:lang w:eastAsia="zh-CN"/>
              </w:rPr>
              <w:t>Then the limitation of the transmit power in TP#7 can be removed as shown below:</w:t>
            </w:r>
          </w:p>
          <w:p w14:paraId="3C228780" w14:textId="77777777" w:rsidR="00C57E27" w:rsidRDefault="00E53A68">
            <w:pPr>
              <w:ind w:leftChars="300" w:left="660"/>
              <w:rPr>
                <w:color w:val="FF0000"/>
                <w:sz w:val="18"/>
                <w:szCs w:val="18"/>
                <w:lang w:val="de-DE"/>
              </w:rPr>
            </w:pPr>
            <m:oMathPara>
              <m:oMathParaPr>
                <m:jc m:val="left"/>
              </m:oMathParaPr>
              <m:oMath>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de-DE"/>
                      </w:rPr>
                      <m:t>PUSCH</m:t>
                    </m:r>
                    <m:r>
                      <m:rPr>
                        <m:sty m:val="p"/>
                      </m:rPr>
                      <w:rPr>
                        <w:rFonts w:ascii="Cambria Math"/>
                        <w:color w:val="FF0000"/>
                        <w:sz w:val="18"/>
                        <w:szCs w:val="18"/>
                        <w:lang w:val="de-DE"/>
                      </w:rPr>
                      <m:t>,</m:t>
                    </m:r>
                    <m:r>
                      <w:rPr>
                        <w:rFonts w:ascii="Cambria Math"/>
                        <w:color w:val="FF0000"/>
                        <w:sz w:val="18"/>
                        <w:szCs w:val="18"/>
                      </w:rPr>
                      <m:t>b</m:t>
                    </m:r>
                    <m:r>
                      <m:rPr>
                        <m:sty m:val="p"/>
                      </m:rPr>
                      <w:rPr>
                        <w:rFonts w:ascii="Cambria Math"/>
                        <w:color w:val="FF0000"/>
                        <w:sz w:val="18"/>
                        <w:szCs w:val="18"/>
                        <w:lang w:val="de-DE"/>
                      </w:rPr>
                      <m:t>,</m:t>
                    </m:r>
                    <m:r>
                      <w:rPr>
                        <w:rFonts w:ascii="Cambria Math"/>
                        <w:color w:val="FF0000"/>
                        <w:sz w:val="18"/>
                        <w:szCs w:val="18"/>
                      </w:rPr>
                      <m:t>f</m:t>
                    </m:r>
                    <m:r>
                      <m:rPr>
                        <m:sty m:val="p"/>
                      </m:rPr>
                      <w:rPr>
                        <w:rFonts w:ascii="Cambria Math"/>
                        <w:color w:val="FF0000"/>
                        <w:sz w:val="18"/>
                        <w:szCs w:val="18"/>
                        <w:lang w:val="de-DE"/>
                      </w:rPr>
                      <m:t>,</m:t>
                    </m:r>
                    <m:r>
                      <w:rPr>
                        <w:rFonts w:ascii="Cambria Math"/>
                        <w:color w:val="FF0000"/>
                        <w:sz w:val="18"/>
                        <w:szCs w:val="18"/>
                      </w:rPr>
                      <m:t>c</m:t>
                    </m:r>
                    <m:r>
                      <w:rPr>
                        <w:rFonts w:ascii="Cambria Math"/>
                        <w:color w:val="FF0000"/>
                        <w:sz w:val="18"/>
                        <w:szCs w:val="18"/>
                        <w:lang w:val="de-DE"/>
                      </w:rPr>
                      <m:t>,</m:t>
                    </m:r>
                    <m:r>
                      <w:rPr>
                        <w:rFonts w:ascii="Cambria Math"/>
                        <w:color w:val="FF0000"/>
                        <w:sz w:val="18"/>
                        <w:szCs w:val="18"/>
                      </w:rPr>
                      <m:t>k</m:t>
                    </m:r>
                  </m:sub>
                </m:sSub>
                <m:d>
                  <m:dPr>
                    <m:ctrlPr>
                      <w:rPr>
                        <w:rFonts w:ascii="Cambria Math" w:hAnsi="Cambria Math"/>
                        <w:color w:val="FF0000"/>
                        <w:sz w:val="18"/>
                        <w:szCs w:val="18"/>
                      </w:rPr>
                    </m:ctrlPr>
                  </m:dPr>
                  <m:e>
                    <m:r>
                      <w:rPr>
                        <w:rFonts w:ascii="Cambria Math"/>
                        <w:color w:val="FF0000"/>
                        <w:sz w:val="18"/>
                        <w:szCs w:val="18"/>
                      </w:rPr>
                      <m:t>i</m:t>
                    </m:r>
                    <m:r>
                      <m:rPr>
                        <m:sty m:val="p"/>
                      </m:rPr>
                      <w:rPr>
                        <w:rFonts w:ascii="Cambria Math"/>
                        <w:color w:val="FF0000"/>
                        <w:sz w:val="18"/>
                        <w:szCs w:val="18"/>
                        <w:lang w:val="de-DE"/>
                      </w:rPr>
                      <m:t>,</m:t>
                    </m:r>
                    <m:r>
                      <w:rPr>
                        <w:rFonts w:ascii="Cambria Math"/>
                        <w:color w:val="FF0000"/>
                        <w:sz w:val="18"/>
                        <w:szCs w:val="18"/>
                      </w:rPr>
                      <m:t>j</m:t>
                    </m:r>
                    <m:r>
                      <m:rPr>
                        <m:sty m:val="p"/>
                      </m:rPr>
                      <w:rPr>
                        <w:rFonts w:ascii="Cambria Math"/>
                        <w:color w:val="FF0000"/>
                        <w:sz w:val="18"/>
                        <w:szCs w:val="18"/>
                        <w:lang w:val="de-DE"/>
                      </w:rPr>
                      <m:t>,</m:t>
                    </m:r>
                    <m:sSub>
                      <m:sSubPr>
                        <m:ctrlPr>
                          <w:rPr>
                            <w:rFonts w:ascii="Cambria Math" w:hAnsi="Cambria Math"/>
                            <w:iCs/>
                            <w:color w:val="FF0000"/>
                            <w:sz w:val="18"/>
                            <w:szCs w:val="18"/>
                          </w:rPr>
                        </m:ctrlPr>
                      </m:sSubPr>
                      <m:e>
                        <m:r>
                          <w:rPr>
                            <w:rFonts w:ascii="Cambria Math"/>
                            <w:color w:val="FF0000"/>
                            <w:sz w:val="18"/>
                            <w:szCs w:val="18"/>
                          </w:rPr>
                          <m:t>q</m:t>
                        </m:r>
                      </m:e>
                      <m:sub>
                        <m:r>
                          <w:rPr>
                            <w:rFonts w:ascii="Cambria Math"/>
                            <w:color w:val="FF0000"/>
                            <w:sz w:val="18"/>
                            <w:szCs w:val="18"/>
                          </w:rPr>
                          <m:t>d</m:t>
                        </m:r>
                      </m:sub>
                    </m:sSub>
                    <m:r>
                      <m:rPr>
                        <m:sty m:val="p"/>
                      </m:rPr>
                      <w:rPr>
                        <w:rFonts w:ascii="Cambria Math"/>
                        <w:color w:val="FF0000"/>
                        <w:sz w:val="18"/>
                        <w:szCs w:val="18"/>
                        <w:lang w:val="de-DE"/>
                      </w:rPr>
                      <m:t>,</m:t>
                    </m:r>
                    <m:r>
                      <w:rPr>
                        <w:rFonts w:ascii="Cambria Math"/>
                        <w:color w:val="FF0000"/>
                        <w:sz w:val="18"/>
                        <w:szCs w:val="18"/>
                      </w:rPr>
                      <m:t>l</m:t>
                    </m:r>
                  </m:e>
                </m:d>
                <m:r>
                  <m:rPr>
                    <m:sty m:val="p"/>
                  </m:rPr>
                  <w:rPr>
                    <w:rFonts w:ascii="Cambria Math"/>
                    <w:color w:val="FF0000"/>
                    <w:sz w:val="18"/>
                    <w:szCs w:val="18"/>
                    <w:lang w:val="de-DE"/>
                  </w:rPr>
                  <m:t>=</m:t>
                </m:r>
              </m:oMath>
            </m:oMathPara>
          </w:p>
          <w:p w14:paraId="13B514B1" w14:textId="77777777" w:rsidR="00C57E27" w:rsidRDefault="00377986">
            <w:pPr>
              <w:ind w:leftChars="300" w:left="660"/>
              <w:rPr>
                <w:rFonts w:ascii="Times New Roman" w:hAnsi="Times New Roman" w:cs="Times New Roman"/>
                <w:color w:val="FF0000"/>
                <w:sz w:val="18"/>
                <w:szCs w:val="18"/>
              </w:rPr>
            </w:pPr>
            <m:oMath>
              <m:r>
                <m:rPr>
                  <m:sty m:val="p"/>
                </m:rPr>
                <w:rPr>
                  <w:rFonts w:ascii="Cambria Math"/>
                  <w:color w:val="FF0000"/>
                  <w:sz w:val="18"/>
                  <w:szCs w:val="18"/>
                  <w:lang w:val="en-GB"/>
                </w:rPr>
                <m:t>min</m:t>
              </m:r>
              <m:d>
                <m:dPr>
                  <m:begChr m:val="{"/>
                  <m:endChr m:val="}"/>
                  <m:ctrlPr>
                    <w:rPr>
                      <w:rFonts w:ascii="Cambria Math" w:hAnsi="Cambria Math"/>
                      <w:color w:val="FF0000"/>
                      <w:sz w:val="18"/>
                      <w:szCs w:val="18"/>
                    </w:rPr>
                  </m:ctrlPr>
                </m:dPr>
                <m:e>
                  <m:m>
                    <m:mPr>
                      <m:mcs>
                        <m:mc>
                          <m:mcPr>
                            <m:count m:val="1"/>
                            <m:mcJc m:val="center"/>
                          </m:mcPr>
                        </m:mc>
                      </m:mcs>
                      <m:ctrlPr>
                        <w:rPr>
                          <w:rFonts w:ascii="Cambria Math" w:hAnsi="Cambria Math"/>
                          <w:i/>
                          <w:color w:val="FF0000"/>
                          <w:sz w:val="18"/>
                          <w:szCs w:val="18"/>
                        </w:rPr>
                      </m:ctrlPr>
                    </m:mPr>
                    <m:mr>
                      <m:e>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en-GB"/>
                              </w:rPr>
                              <m:t>CMAX</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r>
                              <w:rPr>
                                <w:rFonts w:ascii="Cambria Math"/>
                                <w:color w:val="FF0000"/>
                                <w:sz w:val="18"/>
                                <w:szCs w:val="18"/>
                                <w:lang w:val="en-GB"/>
                              </w:rPr>
                              <m:t>,</m:t>
                            </m:r>
                            <m:r>
                              <w:rPr>
                                <w:rFonts w:ascii="Cambria Math"/>
                                <w:color w:val="FF0000"/>
                                <w:sz w:val="18"/>
                                <w:szCs w:val="18"/>
                              </w:rPr>
                              <m:t>k</m:t>
                            </m:r>
                          </m:sub>
                        </m:sSub>
                        <m:d>
                          <m:dPr>
                            <m:ctrlPr>
                              <w:rPr>
                                <w:rFonts w:ascii="Cambria Math" w:hAnsi="Cambria Math"/>
                                <w:color w:val="FF0000"/>
                                <w:sz w:val="18"/>
                                <w:szCs w:val="18"/>
                              </w:rPr>
                            </m:ctrlPr>
                          </m:dPr>
                          <m:e>
                            <m:r>
                              <w:rPr>
                                <w:rFonts w:ascii="Cambria Math"/>
                                <w:color w:val="FF0000"/>
                                <w:sz w:val="18"/>
                                <w:szCs w:val="18"/>
                              </w:rPr>
                              <m:t>i</m:t>
                            </m:r>
                          </m:e>
                        </m:d>
                      </m:e>
                    </m:mr>
                    <m:mr>
                      <m:e>
                        <m:sSub>
                          <m:sSubPr>
                            <m:ctrlPr>
                              <w:rPr>
                                <w:rFonts w:ascii="Cambria Math" w:hAnsi="Cambria Math"/>
                                <w:iCs/>
                                <w:color w:val="FF0000"/>
                                <w:sz w:val="18"/>
                                <w:szCs w:val="18"/>
                              </w:rPr>
                            </m:ctrlPr>
                          </m:sSubPr>
                          <m:e>
                            <m:r>
                              <w:rPr>
                                <w:rFonts w:ascii="Cambria Math" w:hAnsi="Cambria Math"/>
                                <w:color w:val="FF0000"/>
                                <w:sz w:val="18"/>
                                <w:szCs w:val="18"/>
                              </w:rPr>
                              <m:t>P</m:t>
                            </m:r>
                          </m:e>
                          <m:sub>
                            <m:r>
                              <m:rPr>
                                <m:sty m:val="p"/>
                              </m:rPr>
                              <w:rPr>
                                <w:rFonts w:ascii="Cambria Math" w:hAnsi="Cambria Math"/>
                                <w:color w:val="FF0000"/>
                                <w:sz w:val="18"/>
                                <w:szCs w:val="18"/>
                                <w:lang w:val="en-GB"/>
                              </w:rPr>
                              <m:t>O_PUSCH</m:t>
                            </m:r>
                            <m:r>
                              <m:rPr>
                                <m:sty m:val="p"/>
                              </m:rPr>
                              <w:rPr>
                                <w:rFonts w:ascii="Cambria Math"/>
                                <w:color w:val="FF0000"/>
                                <w:sz w:val="18"/>
                                <w:szCs w:val="18"/>
                                <w:lang w:val="en-GB"/>
                              </w:rPr>
                              <m:t>,</m:t>
                            </m:r>
                            <m:r>
                              <w:rPr>
                                <w:rFonts w:ascii="Cambria Math"/>
                                <w:color w:val="FF0000"/>
                                <w:sz w:val="18"/>
                                <w:szCs w:val="18"/>
                              </w:rPr>
                              <m:t>b</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sub>
                        </m:sSub>
                        <m:d>
                          <m:dPr>
                            <m:ctrlPr>
                              <w:rPr>
                                <w:rFonts w:ascii="Cambria Math" w:hAnsi="Cambria Math"/>
                                <w:color w:val="FF0000"/>
                                <w:sz w:val="18"/>
                                <w:szCs w:val="18"/>
                              </w:rPr>
                            </m:ctrlPr>
                          </m:dPr>
                          <m:e>
                            <m:r>
                              <w:rPr>
                                <w:rFonts w:ascii="Cambria Math"/>
                                <w:color w:val="FF0000"/>
                                <w:sz w:val="18"/>
                                <w:szCs w:val="18"/>
                              </w:rPr>
                              <m:t>j</m:t>
                            </m:r>
                          </m:e>
                        </m:d>
                        <m:r>
                          <m:rPr>
                            <m:sty m:val="p"/>
                          </m:rPr>
                          <w:rPr>
                            <w:rFonts w:ascii="Cambria Math"/>
                            <w:color w:val="FF0000"/>
                            <w:sz w:val="18"/>
                            <w:szCs w:val="18"/>
                            <w:lang w:val="en-GB"/>
                          </w:rPr>
                          <m:t>+10</m:t>
                        </m:r>
                        <m:func>
                          <m:funcPr>
                            <m:ctrlPr>
                              <w:rPr>
                                <w:rFonts w:ascii="Cambria Math" w:hAnsi="Cambria Math"/>
                                <w:color w:val="FF0000"/>
                                <w:sz w:val="18"/>
                                <w:szCs w:val="18"/>
                              </w:rPr>
                            </m:ctrlPr>
                          </m:funcPr>
                          <m:fName>
                            <m:sSub>
                              <m:sSubPr>
                                <m:ctrlPr>
                                  <w:rPr>
                                    <w:rFonts w:ascii="Cambria Math" w:hAnsi="Cambria Math"/>
                                    <w:color w:val="FF0000"/>
                                    <w:sz w:val="18"/>
                                    <w:szCs w:val="18"/>
                                  </w:rPr>
                                </m:ctrlPr>
                              </m:sSubPr>
                              <m:e>
                                <m:r>
                                  <m:rPr>
                                    <m:sty m:val="p"/>
                                  </m:rPr>
                                  <w:rPr>
                                    <w:rFonts w:ascii="Cambria Math" w:hAnsi="Cambria Math"/>
                                    <w:color w:val="FF0000"/>
                                    <w:sz w:val="18"/>
                                    <w:szCs w:val="18"/>
                                    <w:lang w:val="en-GB"/>
                                  </w:rPr>
                                  <m:t>log</m:t>
                                </m:r>
                              </m:e>
                              <m:sub>
                                <m:r>
                                  <w:rPr>
                                    <w:rFonts w:ascii="Cambria Math" w:hAnsi="Cambria Math"/>
                                    <w:color w:val="FF0000"/>
                                    <w:sz w:val="18"/>
                                    <w:szCs w:val="18"/>
                                    <w:lang w:val="en-GB"/>
                                  </w:rPr>
                                  <m:t>10</m:t>
                                </m:r>
                              </m:sub>
                            </m:sSub>
                          </m:fName>
                          <m:e>
                            <m:d>
                              <m:dPr>
                                <m:ctrlPr>
                                  <w:rPr>
                                    <w:rFonts w:ascii="Cambria Math" w:hAnsi="Cambria Math"/>
                                    <w:i/>
                                    <w:color w:val="FF0000"/>
                                    <w:sz w:val="18"/>
                                    <w:szCs w:val="18"/>
                                  </w:rPr>
                                </m:ctrlPr>
                              </m:dPr>
                              <m:e>
                                <m:sSup>
                                  <m:sSupPr>
                                    <m:ctrlPr>
                                      <w:rPr>
                                        <w:rFonts w:ascii="Cambria Math" w:hAnsi="Cambria Math"/>
                                        <w:i/>
                                        <w:color w:val="FF0000"/>
                                        <w:sz w:val="18"/>
                                        <w:szCs w:val="18"/>
                                      </w:rPr>
                                    </m:ctrlPr>
                                  </m:sSupPr>
                                  <m:e>
                                    <m:r>
                                      <w:rPr>
                                        <w:rFonts w:ascii="Cambria Math" w:hAnsi="Cambria Math"/>
                                        <w:color w:val="FF0000"/>
                                        <w:sz w:val="18"/>
                                        <w:szCs w:val="18"/>
                                        <w:lang w:val="en-GB"/>
                                      </w:rPr>
                                      <m:t>2</m:t>
                                    </m:r>
                                  </m:e>
                                  <m:sup>
                                    <m:r>
                                      <w:rPr>
                                        <w:rFonts w:ascii="Cambria Math" w:hAnsi="Cambria Math"/>
                                        <w:color w:val="FF0000"/>
                                        <w:sz w:val="18"/>
                                        <w:szCs w:val="18"/>
                                      </w:rPr>
                                      <m:t>μ</m:t>
                                    </m:r>
                                  </m:sup>
                                </m:sSup>
                                <m:r>
                                  <w:rPr>
                                    <w:rFonts w:ascii="Cambria Math" w:hAnsi="Cambria Math"/>
                                    <w:color w:val="FF0000"/>
                                    <w:sz w:val="18"/>
                                    <w:szCs w:val="18"/>
                                    <w:lang w:val="en-GB"/>
                                  </w:rPr>
                                  <m:t>∙</m:t>
                                </m:r>
                                <m:sSubSup>
                                  <m:sSubSupPr>
                                    <m:ctrlPr>
                                      <w:rPr>
                                        <w:rFonts w:ascii="Cambria Math" w:hAnsi="Cambria Math"/>
                                        <w:i/>
                                        <w:color w:val="FF0000"/>
                                        <w:sz w:val="18"/>
                                        <w:szCs w:val="18"/>
                                      </w:rPr>
                                    </m:ctrlPr>
                                  </m:sSubSupPr>
                                  <m:e>
                                    <m:r>
                                      <w:rPr>
                                        <w:rFonts w:ascii="Cambria Math" w:hAnsi="Cambria Math"/>
                                        <w:color w:val="FF0000"/>
                                        <w:sz w:val="18"/>
                                        <w:szCs w:val="18"/>
                                      </w:rPr>
                                      <m:t>M</m:t>
                                    </m:r>
                                  </m:e>
                                  <m:sub>
                                    <m:r>
                                      <m:rPr>
                                        <m:sty m:val="p"/>
                                      </m:rPr>
                                      <w:rPr>
                                        <w:rFonts w:ascii="Cambria Math" w:hAnsi="Cambria Math"/>
                                        <w:color w:val="FF0000"/>
                                        <w:sz w:val="18"/>
                                        <w:szCs w:val="18"/>
                                        <w:lang w:val="en-GB"/>
                                      </w:rPr>
                                      <m:t>RB</m:t>
                                    </m:r>
                                    <m:r>
                                      <w:rPr>
                                        <w:rFonts w:ascii="Cambria Math" w:hAnsi="Cambria Math"/>
                                        <w:color w:val="FF0000"/>
                                        <w:sz w:val="18"/>
                                        <w:szCs w:val="18"/>
                                        <w:lang w:val="en-GB"/>
                                      </w:rPr>
                                      <m:t>,</m:t>
                                    </m:r>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up>
                                    <m:r>
                                      <m:rPr>
                                        <m:sty m:val="p"/>
                                      </m:rPr>
                                      <w:rPr>
                                        <w:rFonts w:ascii="Cambria Math" w:hAnsi="Cambria Math"/>
                                        <w:color w:val="FF0000"/>
                                        <w:sz w:val="18"/>
                                        <w:szCs w:val="18"/>
                                        <w:lang w:val="en-GB"/>
                                      </w:rPr>
                                      <m:t>PUSCH</m:t>
                                    </m:r>
                                  </m:sup>
                                </m:sSubSup>
                                <m:d>
                                  <m:dPr>
                                    <m:ctrlPr>
                                      <w:rPr>
                                        <w:rFonts w:ascii="Cambria Math" w:hAnsi="Cambria Math"/>
                                        <w:i/>
                                        <w:color w:val="FF0000"/>
                                        <w:sz w:val="18"/>
                                        <w:szCs w:val="18"/>
                                      </w:rPr>
                                    </m:ctrlPr>
                                  </m:dPr>
                                  <m:e>
                                    <m:r>
                                      <w:rPr>
                                        <w:rFonts w:ascii="Cambria Math" w:hAnsi="Cambria Math"/>
                                        <w:color w:val="FF0000"/>
                                        <w:sz w:val="18"/>
                                        <w:szCs w:val="18"/>
                                      </w:rPr>
                                      <m:t>i</m:t>
                                    </m:r>
                                  </m:e>
                                </m:d>
                              </m:e>
                            </m:d>
                          </m:e>
                        </m:func>
                        <m:r>
                          <m:rPr>
                            <m:sty m:val="p"/>
                          </m:rPr>
                          <w:rPr>
                            <w:rFonts w:ascii="Cambria Math" w:hAnsi="Cambria Math"/>
                            <w:color w:val="FF0000"/>
                            <w:sz w:val="18"/>
                            <w:szCs w:val="18"/>
                            <w:lang w:val="en-GB"/>
                          </w:rPr>
                          <m:t>+</m:t>
                        </m:r>
                        <m:sSub>
                          <m:sSubPr>
                            <m:ctrlPr>
                              <w:rPr>
                                <w:rFonts w:ascii="Cambria Math" w:hAnsi="Cambria Math"/>
                                <w:color w:val="FF0000"/>
                                <w:sz w:val="18"/>
                                <w:szCs w:val="18"/>
                              </w:rPr>
                            </m:ctrlPr>
                          </m:sSubPr>
                          <m:e>
                            <m:r>
                              <w:rPr>
                                <w:rFonts w:ascii="Cambria Math" w:hAnsi="Cambria Math"/>
                                <w:color w:val="FF0000"/>
                                <w:sz w:val="18"/>
                                <w:szCs w:val="18"/>
                              </w:rPr>
                              <m:t>α</m:t>
                            </m:r>
                          </m:e>
                          <m:sub>
                            <m:r>
                              <w:rPr>
                                <w:rFonts w:ascii="Cambria Math" w:hAnsi="Cambria Math"/>
                                <w:color w:val="FF0000"/>
                                <w:sz w:val="18"/>
                                <w:szCs w:val="18"/>
                              </w:rPr>
                              <m:t>b</m:t>
                            </m:r>
                            <m:r>
                              <m:rPr>
                                <m:sty m:val="p"/>
                              </m:rPr>
                              <w:rPr>
                                <w:rFonts w:ascii="Cambria Math" w:hAnsi="Cambria Math"/>
                                <w:color w:val="FF0000"/>
                                <w:sz w:val="18"/>
                                <w:szCs w:val="18"/>
                                <w:lang w:val="en-GB"/>
                              </w:rPr>
                              <m:t>,</m:t>
                            </m:r>
                            <m:r>
                              <w:rPr>
                                <w:rFonts w:ascii="Cambria Math" w:hAnsi="Cambria Math"/>
                                <w:color w:val="FF0000"/>
                                <w:sz w:val="18"/>
                                <w:szCs w:val="18"/>
                              </w:rPr>
                              <m:t>f</m:t>
                            </m:r>
                            <m:r>
                              <m:rPr>
                                <m:sty m:val="p"/>
                              </m:rP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color w:val="FF0000"/>
                                <w:sz w:val="18"/>
                                <w:szCs w:val="18"/>
                              </w:rPr>
                            </m:ctrlPr>
                          </m:dPr>
                          <m:e>
                            <m:r>
                              <w:rPr>
                                <w:rFonts w:ascii="Cambria Math" w:hAnsi="Cambria Math"/>
                                <w:color w:val="FF0000"/>
                                <w:sz w:val="18"/>
                                <w:szCs w:val="18"/>
                              </w:rPr>
                              <m:t>j</m:t>
                            </m:r>
                          </m:e>
                        </m:d>
                        <m:r>
                          <m:rPr>
                            <m:sty m:val="p"/>
                          </m:rPr>
                          <w:rPr>
                            <w:rFonts w:ascii="Cambria Math" w:hAnsi="Cambria Math"/>
                            <w:color w:val="FF0000"/>
                            <w:sz w:val="18"/>
                            <w:szCs w:val="18"/>
                            <w:lang w:val="en-GB"/>
                          </w:rPr>
                          <m:t>∙</m:t>
                        </m:r>
                        <m:sSub>
                          <m:sSubPr>
                            <m:ctrlPr>
                              <w:rPr>
                                <w:rFonts w:ascii="Cambria Math" w:hAnsi="Cambria Math"/>
                                <w:i/>
                                <w:color w:val="FF0000"/>
                                <w:sz w:val="18"/>
                                <w:szCs w:val="18"/>
                              </w:rPr>
                            </m:ctrlPr>
                          </m:sSubPr>
                          <m:e>
                            <m:r>
                              <w:rPr>
                                <w:rFonts w:ascii="Cambria Math" w:hAnsi="Cambria Math"/>
                                <w:color w:val="FF0000"/>
                                <w:sz w:val="18"/>
                                <w:szCs w:val="18"/>
                              </w:rPr>
                              <m:t>PL</m:t>
                            </m:r>
                          </m:e>
                          <m:sub>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i/>
                                <w:color w:val="FF0000"/>
                                <w:sz w:val="18"/>
                                <w:szCs w:val="18"/>
                              </w:rPr>
                            </m:ctrlPr>
                          </m:dPr>
                          <m:e>
                            <m:sSub>
                              <m:sSubPr>
                                <m:ctrlPr>
                                  <w:rPr>
                                    <w:rFonts w:ascii="Cambria Math" w:hAnsi="Cambria Math"/>
                                    <w:i/>
                                    <w:color w:val="FF0000"/>
                                    <w:sz w:val="18"/>
                                    <w:szCs w:val="18"/>
                                  </w:rPr>
                                </m:ctrlPr>
                              </m:sSubPr>
                              <m:e>
                                <m:r>
                                  <w:rPr>
                                    <w:rFonts w:ascii="Cambria Math" w:hAnsi="Cambria Math"/>
                                    <w:color w:val="FF0000"/>
                                    <w:sz w:val="18"/>
                                    <w:szCs w:val="18"/>
                                  </w:rPr>
                                  <m:t>q</m:t>
                                </m:r>
                              </m:e>
                              <m:sub>
                                <m:r>
                                  <w:rPr>
                                    <w:rFonts w:ascii="Cambria Math" w:hAnsi="Cambria Math"/>
                                    <w:color w:val="FF0000"/>
                                    <w:sz w:val="18"/>
                                    <w:szCs w:val="18"/>
                                  </w:rPr>
                                  <m:t>d</m:t>
                                </m:r>
                                <m:r>
                                  <w:rPr>
                                    <w:rFonts w:ascii="Cambria Math" w:hAnsi="Cambria Math"/>
                                    <w:color w:val="FF0000"/>
                                    <w:sz w:val="18"/>
                                    <w:szCs w:val="18"/>
                                    <w:lang w:val="en-GB"/>
                                  </w:rPr>
                                  <m:t>,</m:t>
                                </m:r>
                                <m:r>
                                  <w:rPr>
                                    <w:rFonts w:ascii="Cambria Math" w:hAnsi="Cambria Math"/>
                                    <w:color w:val="FF0000"/>
                                    <w:sz w:val="18"/>
                                    <w:szCs w:val="18"/>
                                  </w:rPr>
                                  <m:t>t</m:t>
                                </m:r>
                              </m:sub>
                            </m:sSub>
                          </m:e>
                        </m:d>
                        <m:r>
                          <m:rPr>
                            <m:sty m:val="p"/>
                          </m:rPr>
                          <w:rPr>
                            <w:rFonts w:ascii="Cambria Math"/>
                            <w:color w:val="FF0000"/>
                            <w:sz w:val="18"/>
                            <w:szCs w:val="18"/>
                            <w:lang w:val="en-GB"/>
                          </w:rPr>
                          <m:t>+</m:t>
                        </m:r>
                        <m:sSub>
                          <m:sSubPr>
                            <m:ctrlPr>
                              <w:rPr>
                                <w:rFonts w:ascii="Cambria Math" w:hAnsi="Cambria Math"/>
                                <w:i/>
                                <w:color w:val="FF0000"/>
                                <w:sz w:val="18"/>
                                <w:szCs w:val="18"/>
                              </w:rPr>
                            </m:ctrlPr>
                          </m:sSubPr>
                          <m:e>
                            <m:r>
                              <w:rPr>
                                <w:rFonts w:ascii="Cambria Math" w:hAnsi="Cambria Math"/>
                                <w:color w:val="FF0000"/>
                                <w:sz w:val="18"/>
                                <w:szCs w:val="18"/>
                                <w:lang w:val="en-GB"/>
                              </w:rPr>
                              <m:t>∆</m:t>
                            </m:r>
                          </m:e>
                          <m:sub>
                            <m:r>
                              <m:rPr>
                                <m:sty m:val="p"/>
                              </m:rPr>
                              <w:rPr>
                                <w:rFonts w:ascii="Cambria Math" w:hAnsi="Cambria Math"/>
                                <w:color w:val="FF0000"/>
                                <w:sz w:val="18"/>
                                <w:szCs w:val="18"/>
                                <w:lang w:val="en-GB"/>
                              </w:rPr>
                              <m:t>TF</m:t>
                            </m:r>
                            <m:r>
                              <w:rPr>
                                <w:rFonts w:ascii="Cambria Math" w:hAnsi="Cambria Math"/>
                                <w:color w:val="FF0000"/>
                                <w:sz w:val="18"/>
                                <w:szCs w:val="18"/>
                                <w:lang w:val="en-GB"/>
                              </w:rPr>
                              <m:t>,</m:t>
                            </m:r>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i/>
                                <w:color w:val="FF0000"/>
                                <w:sz w:val="18"/>
                                <w:szCs w:val="18"/>
                              </w:rPr>
                            </m:ctrlPr>
                          </m:dPr>
                          <m:e>
                            <m:r>
                              <w:rPr>
                                <w:rFonts w:ascii="Cambria Math" w:hAnsi="Cambria Math"/>
                                <w:color w:val="FF0000"/>
                                <w:sz w:val="18"/>
                                <w:szCs w:val="18"/>
                              </w:rPr>
                              <m:t>i</m:t>
                            </m:r>
                          </m:e>
                        </m:d>
                        <m:r>
                          <m:rPr>
                            <m:sty m:val="p"/>
                          </m:rPr>
                          <w:rPr>
                            <w:rFonts w:ascii="Cambria Math"/>
                            <w:color w:val="FF0000"/>
                            <w:sz w:val="18"/>
                            <w:szCs w:val="18"/>
                            <w:lang w:val="en-GB"/>
                          </w:rPr>
                          <m:t>+</m:t>
                        </m:r>
                        <m:sSub>
                          <m:sSubPr>
                            <m:ctrlPr>
                              <w:rPr>
                                <w:rFonts w:ascii="Cambria Math" w:hAnsi="Cambria Math"/>
                                <w:iCs/>
                                <w:color w:val="FF0000"/>
                                <w:sz w:val="18"/>
                                <w:szCs w:val="18"/>
                              </w:rPr>
                            </m:ctrlPr>
                          </m:sSubPr>
                          <m:e>
                            <m:r>
                              <w:rPr>
                                <w:rFonts w:ascii="Cambria Math" w:hAnsi="Cambria Math"/>
                                <w:color w:val="FF0000"/>
                                <w:sz w:val="18"/>
                                <w:szCs w:val="18"/>
                              </w:rPr>
                              <m:t>f</m:t>
                            </m:r>
                          </m:e>
                          <m:sub>
                            <m:r>
                              <w:rPr>
                                <w:rFonts w:ascii="Cambria Math"/>
                                <w:color w:val="FF0000"/>
                                <w:sz w:val="18"/>
                                <w:szCs w:val="18"/>
                              </w:rPr>
                              <m:t>b</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sub>
                        </m:sSub>
                        <m:d>
                          <m:dPr>
                            <m:ctrlPr>
                              <w:rPr>
                                <w:rFonts w:ascii="Cambria Math" w:hAnsi="Cambria Math"/>
                                <w:color w:val="FF0000"/>
                                <w:sz w:val="18"/>
                                <w:szCs w:val="18"/>
                              </w:rPr>
                            </m:ctrlPr>
                          </m:dPr>
                          <m:e>
                            <m:r>
                              <w:rPr>
                                <w:rFonts w:ascii="Cambria Math"/>
                                <w:color w:val="FF0000"/>
                                <w:sz w:val="18"/>
                                <w:szCs w:val="18"/>
                              </w:rPr>
                              <m:t>i</m:t>
                            </m:r>
                            <m:r>
                              <w:rPr>
                                <w:rFonts w:ascii="Cambria Math"/>
                                <w:color w:val="FF0000"/>
                                <w:sz w:val="18"/>
                                <w:szCs w:val="18"/>
                                <w:lang w:val="en-GB"/>
                              </w:rPr>
                              <m:t>,</m:t>
                            </m:r>
                            <m:sSub>
                              <m:sSubPr>
                                <m:ctrlPr>
                                  <w:rPr>
                                    <w:rFonts w:ascii="Cambria Math" w:hAnsi="Cambria Math"/>
                                    <w:i/>
                                    <w:color w:val="FF0000"/>
                                    <w:sz w:val="18"/>
                                    <w:szCs w:val="18"/>
                                  </w:rPr>
                                </m:ctrlPr>
                              </m:sSubPr>
                              <m:e>
                                <m:r>
                                  <w:rPr>
                                    <w:rFonts w:ascii="Cambria Math"/>
                                    <w:color w:val="FF0000"/>
                                    <w:sz w:val="18"/>
                                    <w:szCs w:val="18"/>
                                  </w:rPr>
                                  <m:t>l</m:t>
                                </m:r>
                              </m:e>
                              <m:sub/>
                            </m:sSub>
                          </m:e>
                        </m:d>
                        <m:r>
                          <m:rPr>
                            <m:sty m:val="p"/>
                          </m:rPr>
                          <w:rPr>
                            <w:rFonts w:ascii="Cambria Math" w:hAnsi="Cambria Math"/>
                            <w:color w:val="FF0000"/>
                            <w:sz w:val="18"/>
                            <w:szCs w:val="18"/>
                            <w:lang w:val="en-GB"/>
                          </w:rPr>
                          <m:t xml:space="preserve">  </m:t>
                        </m:r>
                      </m:e>
                    </m:mr>
                  </m:m>
                </m:e>
              </m:d>
            </m:oMath>
            <w:r>
              <w:rPr>
                <w:rFonts w:ascii="Times New Roman" w:hAnsi="Times New Roman" w:cs="Times New Roman" w:hint="eastAsia"/>
                <w:color w:val="FF0000"/>
                <w:sz w:val="18"/>
                <w:szCs w:val="18"/>
              </w:rPr>
              <w:t xml:space="preserve"> </w:t>
            </w:r>
            <w:r>
              <w:rPr>
                <w:rFonts w:ascii="Times New Roman" w:hAnsi="Times New Roman" w:cs="Times New Roman"/>
                <w:color w:val="FF0000"/>
                <w:sz w:val="18"/>
                <w:szCs w:val="18"/>
              </w:rPr>
              <w:t xml:space="preserve"> [dBm] and</w:t>
            </w:r>
          </w:p>
          <w:p w14:paraId="24E77FF4" w14:textId="77777777" w:rsidR="00C57E27" w:rsidRDefault="00E53A68">
            <w:pPr>
              <w:ind w:leftChars="300" w:left="660"/>
              <w:rPr>
                <w:rFonts w:ascii="Times New Roman" w:hAnsi="Times New Roman" w:cs="Times New Roman"/>
                <w:strike/>
                <w:color w:val="FF0000"/>
                <w:sz w:val="18"/>
                <w:szCs w:val="18"/>
                <w:lang w:val="de-DE"/>
              </w:rPr>
            </w:pPr>
            <m:oMathPara>
              <m:oMathParaPr>
                <m:jc m:val="left"/>
              </m:oMathParaPr>
              <m:oMath>
                <m:sSub>
                  <m:sSubPr>
                    <m:ctrlPr>
                      <w:rPr>
                        <w:rFonts w:ascii="Cambria Math" w:hAnsi="Cambria Math"/>
                        <w:iCs/>
                        <w:strike/>
                        <w:color w:val="FF0000"/>
                        <w:sz w:val="18"/>
                        <w:szCs w:val="18"/>
                      </w:rPr>
                    </m:ctrlPr>
                  </m:sSubPr>
                  <m:e>
                    <m:r>
                      <w:rPr>
                        <w:rFonts w:ascii="Cambria Math" w:hAnsi="Cambria Math"/>
                        <w:strike/>
                        <w:color w:val="FF0000"/>
                        <w:sz w:val="18"/>
                        <w:szCs w:val="18"/>
                      </w:rPr>
                      <m:t>P</m:t>
                    </m:r>
                  </m:e>
                  <m:sub>
                    <m:r>
                      <m:rPr>
                        <m:nor/>
                      </m:rPr>
                      <w:rPr>
                        <w:rFonts w:ascii="Cambria Math"/>
                        <w:iCs/>
                        <w:strike/>
                        <w:color w:val="FF0000"/>
                        <w:sz w:val="18"/>
                        <w:szCs w:val="18"/>
                        <w:lang w:val="de-DE"/>
                      </w:rPr>
                      <m:t>PUSCH</m:t>
                    </m:r>
                    <m:r>
                      <m:rPr>
                        <m:sty m:val="p"/>
                      </m:rPr>
                      <w:rPr>
                        <w:rFonts w:ascii="Cambria Math"/>
                        <w:strike/>
                        <w:color w:val="FF0000"/>
                        <w:sz w:val="18"/>
                        <w:szCs w:val="18"/>
                        <w:lang w:val="de-DE"/>
                      </w:rPr>
                      <m:t>,</m:t>
                    </m:r>
                    <m:r>
                      <w:rPr>
                        <w:rFonts w:ascii="Cambria Math"/>
                        <w:strike/>
                        <w:color w:val="FF0000"/>
                        <w:sz w:val="18"/>
                        <w:szCs w:val="18"/>
                      </w:rPr>
                      <m:t>b</m:t>
                    </m:r>
                    <m:r>
                      <m:rPr>
                        <m:sty m:val="p"/>
                      </m:rPr>
                      <w:rPr>
                        <w:rFonts w:ascii="Cambria Math"/>
                        <w:strike/>
                        <w:color w:val="FF0000"/>
                        <w:sz w:val="18"/>
                        <w:szCs w:val="18"/>
                        <w:lang w:val="de-DE"/>
                      </w:rPr>
                      <m:t>,</m:t>
                    </m:r>
                    <m:r>
                      <w:rPr>
                        <w:rFonts w:ascii="Cambria Math"/>
                        <w:strike/>
                        <w:color w:val="FF0000"/>
                        <w:sz w:val="18"/>
                        <w:szCs w:val="18"/>
                      </w:rPr>
                      <m:t>f</m:t>
                    </m:r>
                    <m:r>
                      <m:rPr>
                        <m:sty m:val="p"/>
                      </m:rPr>
                      <w:rPr>
                        <w:rFonts w:ascii="Cambria Math"/>
                        <w:strike/>
                        <w:color w:val="FF0000"/>
                        <w:sz w:val="18"/>
                        <w:szCs w:val="18"/>
                        <w:lang w:val="de-DE"/>
                      </w:rPr>
                      <m:t>,</m:t>
                    </m:r>
                    <m:r>
                      <w:rPr>
                        <w:rFonts w:ascii="Cambria Math"/>
                        <w:strike/>
                        <w:color w:val="FF0000"/>
                        <w:sz w:val="18"/>
                        <w:szCs w:val="18"/>
                      </w:rPr>
                      <m:t>c</m:t>
                    </m:r>
                    <m:r>
                      <w:rPr>
                        <w:rFonts w:ascii="Cambria Math"/>
                        <w:strike/>
                        <w:color w:val="FF0000"/>
                        <w:sz w:val="18"/>
                        <w:szCs w:val="18"/>
                        <w:lang w:val="de-DE"/>
                      </w:rPr>
                      <m:t>,1</m:t>
                    </m:r>
                  </m:sub>
                </m:sSub>
                <m:d>
                  <m:dPr>
                    <m:ctrlPr>
                      <w:rPr>
                        <w:rFonts w:ascii="Cambria Math" w:hAnsi="Cambria Math"/>
                        <w:strike/>
                        <w:color w:val="FF0000"/>
                        <w:sz w:val="18"/>
                        <w:szCs w:val="18"/>
                      </w:rPr>
                    </m:ctrlPr>
                  </m:dPr>
                  <m:e>
                    <m:r>
                      <w:rPr>
                        <w:rFonts w:ascii="Cambria Math"/>
                        <w:strike/>
                        <w:color w:val="FF0000"/>
                        <w:sz w:val="18"/>
                        <w:szCs w:val="18"/>
                      </w:rPr>
                      <m:t>i</m:t>
                    </m:r>
                    <m:r>
                      <m:rPr>
                        <m:sty m:val="p"/>
                      </m:rPr>
                      <w:rPr>
                        <w:rFonts w:ascii="Cambria Math"/>
                        <w:strike/>
                        <w:color w:val="FF0000"/>
                        <w:sz w:val="18"/>
                        <w:szCs w:val="18"/>
                        <w:lang w:val="de-DE"/>
                      </w:rPr>
                      <m:t>,</m:t>
                    </m:r>
                    <m:r>
                      <w:rPr>
                        <w:rFonts w:ascii="Cambria Math"/>
                        <w:strike/>
                        <w:color w:val="FF0000"/>
                        <w:sz w:val="18"/>
                        <w:szCs w:val="18"/>
                      </w:rPr>
                      <m:t>j</m:t>
                    </m:r>
                    <m:r>
                      <m:rPr>
                        <m:sty m:val="p"/>
                      </m:rPr>
                      <w:rPr>
                        <w:rFonts w:ascii="Cambria Math"/>
                        <w:strike/>
                        <w:color w:val="FF0000"/>
                        <w:sz w:val="18"/>
                        <w:szCs w:val="18"/>
                        <w:lang w:val="de-DE"/>
                      </w:rPr>
                      <m:t>,</m:t>
                    </m:r>
                    <m:sSub>
                      <m:sSubPr>
                        <m:ctrlPr>
                          <w:rPr>
                            <w:rFonts w:ascii="Cambria Math" w:hAnsi="Cambria Math"/>
                            <w:iCs/>
                            <w:strike/>
                            <w:color w:val="FF0000"/>
                            <w:sz w:val="18"/>
                            <w:szCs w:val="18"/>
                          </w:rPr>
                        </m:ctrlPr>
                      </m:sSubPr>
                      <m:e>
                        <m:r>
                          <w:rPr>
                            <w:rFonts w:ascii="Cambria Math"/>
                            <w:strike/>
                            <w:color w:val="FF0000"/>
                            <w:sz w:val="18"/>
                            <w:szCs w:val="18"/>
                          </w:rPr>
                          <m:t>q</m:t>
                        </m:r>
                      </m:e>
                      <m:sub>
                        <m:r>
                          <w:rPr>
                            <w:rFonts w:ascii="Cambria Math"/>
                            <w:strike/>
                            <w:color w:val="FF0000"/>
                            <w:sz w:val="18"/>
                            <w:szCs w:val="18"/>
                          </w:rPr>
                          <m:t>d</m:t>
                        </m:r>
                      </m:sub>
                    </m:sSub>
                    <m:r>
                      <m:rPr>
                        <m:sty m:val="p"/>
                      </m:rPr>
                      <w:rPr>
                        <w:rFonts w:ascii="Cambria Math"/>
                        <w:strike/>
                        <w:color w:val="FF0000"/>
                        <w:sz w:val="18"/>
                        <w:szCs w:val="18"/>
                        <w:lang w:val="de-DE"/>
                      </w:rPr>
                      <m:t>,</m:t>
                    </m:r>
                    <m:r>
                      <w:rPr>
                        <w:rFonts w:ascii="Cambria Math"/>
                        <w:strike/>
                        <w:color w:val="FF0000"/>
                        <w:sz w:val="18"/>
                        <w:szCs w:val="18"/>
                      </w:rPr>
                      <m:t>l</m:t>
                    </m:r>
                  </m:e>
                </m:d>
                <m:r>
                  <w:rPr>
                    <w:rFonts w:ascii="Cambria Math" w:hAnsi="Cambria Math"/>
                    <w:strike/>
                    <w:color w:val="FF0000"/>
                    <w:sz w:val="18"/>
                    <w:szCs w:val="18"/>
                    <w:lang w:val="de-DE"/>
                  </w:rPr>
                  <m:t>+</m:t>
                </m:r>
                <m:sSub>
                  <m:sSubPr>
                    <m:ctrlPr>
                      <w:rPr>
                        <w:rFonts w:ascii="Cambria Math" w:hAnsi="Cambria Math"/>
                        <w:iCs/>
                        <w:strike/>
                        <w:color w:val="FF0000"/>
                        <w:sz w:val="18"/>
                        <w:szCs w:val="18"/>
                      </w:rPr>
                    </m:ctrlPr>
                  </m:sSubPr>
                  <m:e>
                    <m:r>
                      <w:rPr>
                        <w:rFonts w:ascii="Cambria Math" w:hAnsi="Cambria Math"/>
                        <w:strike/>
                        <w:color w:val="FF0000"/>
                        <w:sz w:val="18"/>
                        <w:szCs w:val="18"/>
                      </w:rPr>
                      <m:t>P</m:t>
                    </m:r>
                  </m:e>
                  <m:sub>
                    <m:r>
                      <m:rPr>
                        <m:nor/>
                      </m:rPr>
                      <w:rPr>
                        <w:rFonts w:ascii="Cambria Math"/>
                        <w:iCs/>
                        <w:strike/>
                        <w:color w:val="FF0000"/>
                        <w:sz w:val="18"/>
                        <w:szCs w:val="18"/>
                        <w:lang w:val="de-DE"/>
                      </w:rPr>
                      <m:t>PUSCH</m:t>
                    </m:r>
                    <m:r>
                      <m:rPr>
                        <m:sty m:val="p"/>
                      </m:rPr>
                      <w:rPr>
                        <w:rFonts w:ascii="Cambria Math"/>
                        <w:strike/>
                        <w:color w:val="FF0000"/>
                        <w:sz w:val="18"/>
                        <w:szCs w:val="18"/>
                        <w:lang w:val="de-DE"/>
                      </w:rPr>
                      <m:t>,</m:t>
                    </m:r>
                    <m:r>
                      <w:rPr>
                        <w:rFonts w:ascii="Cambria Math"/>
                        <w:strike/>
                        <w:color w:val="FF0000"/>
                        <w:sz w:val="18"/>
                        <w:szCs w:val="18"/>
                      </w:rPr>
                      <m:t>b</m:t>
                    </m:r>
                    <m:r>
                      <m:rPr>
                        <m:sty m:val="p"/>
                      </m:rPr>
                      <w:rPr>
                        <w:rFonts w:ascii="Cambria Math"/>
                        <w:strike/>
                        <w:color w:val="FF0000"/>
                        <w:sz w:val="18"/>
                        <w:szCs w:val="18"/>
                        <w:lang w:val="de-DE"/>
                      </w:rPr>
                      <m:t>,</m:t>
                    </m:r>
                    <m:r>
                      <w:rPr>
                        <w:rFonts w:ascii="Cambria Math"/>
                        <w:strike/>
                        <w:color w:val="FF0000"/>
                        <w:sz w:val="18"/>
                        <w:szCs w:val="18"/>
                      </w:rPr>
                      <m:t>f</m:t>
                    </m:r>
                    <m:r>
                      <m:rPr>
                        <m:sty m:val="p"/>
                      </m:rPr>
                      <w:rPr>
                        <w:rFonts w:ascii="Cambria Math"/>
                        <w:strike/>
                        <w:color w:val="FF0000"/>
                        <w:sz w:val="18"/>
                        <w:szCs w:val="18"/>
                        <w:lang w:val="de-DE"/>
                      </w:rPr>
                      <m:t>,</m:t>
                    </m:r>
                    <m:r>
                      <w:rPr>
                        <w:rFonts w:ascii="Cambria Math"/>
                        <w:strike/>
                        <w:color w:val="FF0000"/>
                        <w:sz w:val="18"/>
                        <w:szCs w:val="18"/>
                      </w:rPr>
                      <m:t>c</m:t>
                    </m:r>
                    <m:r>
                      <w:rPr>
                        <w:rFonts w:ascii="Cambria Math"/>
                        <w:strike/>
                        <w:color w:val="FF0000"/>
                        <w:sz w:val="18"/>
                        <w:szCs w:val="18"/>
                        <w:lang w:val="de-DE"/>
                      </w:rPr>
                      <m:t>,2</m:t>
                    </m:r>
                  </m:sub>
                </m:sSub>
                <m:d>
                  <m:dPr>
                    <m:ctrlPr>
                      <w:rPr>
                        <w:rFonts w:ascii="Cambria Math" w:hAnsi="Cambria Math"/>
                        <w:strike/>
                        <w:color w:val="FF0000"/>
                        <w:sz w:val="18"/>
                        <w:szCs w:val="18"/>
                      </w:rPr>
                    </m:ctrlPr>
                  </m:dPr>
                  <m:e>
                    <m:r>
                      <w:rPr>
                        <w:rFonts w:ascii="Cambria Math"/>
                        <w:strike/>
                        <w:color w:val="FF0000"/>
                        <w:sz w:val="18"/>
                        <w:szCs w:val="18"/>
                      </w:rPr>
                      <m:t>i</m:t>
                    </m:r>
                    <m:r>
                      <m:rPr>
                        <m:sty m:val="p"/>
                      </m:rPr>
                      <w:rPr>
                        <w:rFonts w:ascii="Cambria Math"/>
                        <w:strike/>
                        <w:color w:val="FF0000"/>
                        <w:sz w:val="18"/>
                        <w:szCs w:val="18"/>
                        <w:lang w:val="de-DE"/>
                      </w:rPr>
                      <m:t>,</m:t>
                    </m:r>
                    <m:r>
                      <w:rPr>
                        <w:rFonts w:ascii="Cambria Math"/>
                        <w:strike/>
                        <w:color w:val="FF0000"/>
                        <w:sz w:val="18"/>
                        <w:szCs w:val="18"/>
                      </w:rPr>
                      <m:t>j</m:t>
                    </m:r>
                    <m:r>
                      <m:rPr>
                        <m:sty m:val="p"/>
                      </m:rPr>
                      <w:rPr>
                        <w:rFonts w:ascii="Cambria Math"/>
                        <w:strike/>
                        <w:color w:val="FF0000"/>
                        <w:sz w:val="18"/>
                        <w:szCs w:val="18"/>
                        <w:lang w:val="de-DE"/>
                      </w:rPr>
                      <m:t>,</m:t>
                    </m:r>
                    <m:sSub>
                      <m:sSubPr>
                        <m:ctrlPr>
                          <w:rPr>
                            <w:rFonts w:ascii="Cambria Math" w:hAnsi="Cambria Math"/>
                            <w:iCs/>
                            <w:strike/>
                            <w:color w:val="FF0000"/>
                            <w:sz w:val="18"/>
                            <w:szCs w:val="18"/>
                          </w:rPr>
                        </m:ctrlPr>
                      </m:sSubPr>
                      <m:e>
                        <m:r>
                          <w:rPr>
                            <w:rFonts w:ascii="Cambria Math"/>
                            <w:strike/>
                            <w:color w:val="FF0000"/>
                            <w:sz w:val="18"/>
                            <w:szCs w:val="18"/>
                          </w:rPr>
                          <m:t>q</m:t>
                        </m:r>
                      </m:e>
                      <m:sub>
                        <m:r>
                          <w:rPr>
                            <w:rFonts w:ascii="Cambria Math"/>
                            <w:strike/>
                            <w:color w:val="FF0000"/>
                            <w:sz w:val="18"/>
                            <w:szCs w:val="18"/>
                          </w:rPr>
                          <m:t>d</m:t>
                        </m:r>
                      </m:sub>
                    </m:sSub>
                    <m:r>
                      <m:rPr>
                        <m:sty m:val="p"/>
                      </m:rPr>
                      <w:rPr>
                        <w:rFonts w:ascii="Cambria Math"/>
                        <w:strike/>
                        <w:color w:val="FF0000"/>
                        <w:sz w:val="18"/>
                        <w:szCs w:val="18"/>
                        <w:lang w:val="de-DE"/>
                      </w:rPr>
                      <m:t>,</m:t>
                    </m:r>
                    <m:r>
                      <w:rPr>
                        <w:rFonts w:ascii="Cambria Math"/>
                        <w:strike/>
                        <w:color w:val="FF0000"/>
                        <w:sz w:val="18"/>
                        <w:szCs w:val="18"/>
                      </w:rPr>
                      <m:t>l</m:t>
                    </m:r>
                  </m:e>
                </m:d>
                <m:r>
                  <w:rPr>
                    <w:rFonts w:ascii="Cambria Math" w:hAnsi="Cambria Math"/>
                    <w:strike/>
                    <w:color w:val="FF0000"/>
                    <w:sz w:val="18"/>
                    <w:szCs w:val="18"/>
                    <w:lang w:val="de-DE"/>
                  </w:rPr>
                  <m:t>≤</m:t>
                </m:r>
                <m:sSub>
                  <m:sSubPr>
                    <m:ctrlPr>
                      <w:rPr>
                        <w:rFonts w:ascii="Cambria Math" w:hAnsi="Cambria Math"/>
                        <w:iCs/>
                        <w:strike/>
                        <w:color w:val="FF0000"/>
                        <w:sz w:val="18"/>
                        <w:szCs w:val="18"/>
                      </w:rPr>
                    </m:ctrlPr>
                  </m:sSubPr>
                  <m:e>
                    <m:r>
                      <w:rPr>
                        <w:rFonts w:ascii="Cambria Math" w:hAnsi="Cambria Math"/>
                        <w:strike/>
                        <w:color w:val="FF0000"/>
                        <w:sz w:val="18"/>
                        <w:szCs w:val="18"/>
                      </w:rPr>
                      <m:t>P</m:t>
                    </m:r>
                  </m:e>
                  <m:sub>
                    <m:r>
                      <m:rPr>
                        <m:nor/>
                      </m:rPr>
                      <w:rPr>
                        <w:rFonts w:ascii="Cambria Math"/>
                        <w:iCs/>
                        <w:strike/>
                        <w:color w:val="FF0000"/>
                        <w:sz w:val="18"/>
                        <w:szCs w:val="18"/>
                        <w:lang w:val="de-DE"/>
                      </w:rPr>
                      <m:t>CMAX</m:t>
                    </m:r>
                    <m:r>
                      <m:rPr>
                        <m:sty m:val="p"/>
                      </m:rPr>
                      <w:rPr>
                        <w:rFonts w:ascii="Cambria Math"/>
                        <w:strike/>
                        <w:color w:val="FF0000"/>
                        <w:sz w:val="18"/>
                        <w:szCs w:val="18"/>
                        <w:lang w:val="de-DE"/>
                      </w:rPr>
                      <m:t>,</m:t>
                    </m:r>
                    <m:r>
                      <w:rPr>
                        <w:rFonts w:ascii="Cambria Math"/>
                        <w:strike/>
                        <w:color w:val="FF0000"/>
                        <w:sz w:val="18"/>
                        <w:szCs w:val="18"/>
                      </w:rPr>
                      <m:t>f</m:t>
                    </m:r>
                    <m:r>
                      <m:rPr>
                        <m:sty m:val="p"/>
                      </m:rPr>
                      <w:rPr>
                        <w:rFonts w:ascii="Cambria Math"/>
                        <w:strike/>
                        <w:color w:val="FF0000"/>
                        <w:sz w:val="18"/>
                        <w:szCs w:val="18"/>
                        <w:lang w:val="de-DE"/>
                      </w:rPr>
                      <m:t>,</m:t>
                    </m:r>
                    <m:r>
                      <w:rPr>
                        <w:rFonts w:ascii="Cambria Math"/>
                        <w:strike/>
                        <w:color w:val="FF0000"/>
                        <w:sz w:val="18"/>
                        <w:szCs w:val="18"/>
                      </w:rPr>
                      <m:t>c</m:t>
                    </m:r>
                  </m:sub>
                </m:sSub>
                <m:d>
                  <m:dPr>
                    <m:ctrlPr>
                      <w:rPr>
                        <w:rFonts w:ascii="Cambria Math" w:hAnsi="Cambria Math"/>
                        <w:strike/>
                        <w:color w:val="FF0000"/>
                        <w:sz w:val="18"/>
                        <w:szCs w:val="18"/>
                      </w:rPr>
                    </m:ctrlPr>
                  </m:dPr>
                  <m:e>
                    <m:r>
                      <w:rPr>
                        <w:rFonts w:ascii="Cambria Math"/>
                        <w:strike/>
                        <w:color w:val="FF0000"/>
                        <w:sz w:val="18"/>
                        <w:szCs w:val="18"/>
                      </w:rPr>
                      <m:t>i</m:t>
                    </m:r>
                  </m:e>
                </m:d>
              </m:oMath>
            </m:oMathPara>
          </w:p>
          <w:p w14:paraId="60246936"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I</w:t>
            </w:r>
            <w:r>
              <w:rPr>
                <w:rFonts w:ascii="Times" w:eastAsia="DengXian" w:hAnsi="Times" w:cs="Times"/>
                <w:sz w:val="18"/>
                <w:szCs w:val="18"/>
                <w:lang w:eastAsia="zh-CN"/>
              </w:rPr>
              <w:t>f so, we support TP#7. While, currently, we slightly prefer TP#5 and TP#6.</w:t>
            </w:r>
          </w:p>
          <w:p w14:paraId="6FE537F2" w14:textId="77777777" w:rsidR="00C57E27" w:rsidRDefault="00C57E27">
            <w:pPr>
              <w:snapToGrid w:val="0"/>
              <w:spacing w:after="0" w:line="240" w:lineRule="auto"/>
              <w:rPr>
                <w:rFonts w:ascii="Times" w:eastAsia="DengXian" w:hAnsi="Times" w:cs="Times"/>
                <w:sz w:val="18"/>
                <w:szCs w:val="18"/>
                <w:lang w:eastAsia="zh-CN"/>
              </w:rPr>
            </w:pPr>
          </w:p>
          <w:p w14:paraId="47A03E5E"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 xml:space="preserve">ssue 2.2: </w:t>
            </w:r>
            <w:r>
              <w:rPr>
                <w:rFonts w:ascii="Times" w:eastAsia="DengXian" w:hAnsi="Times" w:cs="Times"/>
                <w:sz w:val="18"/>
                <w:szCs w:val="18"/>
                <w:lang w:eastAsia="zh-CN"/>
              </w:rPr>
              <w:t>Support alt.1.</w:t>
            </w:r>
          </w:p>
          <w:p w14:paraId="698574F0" w14:textId="77777777" w:rsidR="00C57E27" w:rsidRDefault="00C57E27">
            <w:pPr>
              <w:snapToGrid w:val="0"/>
              <w:spacing w:after="0" w:line="240" w:lineRule="auto"/>
              <w:rPr>
                <w:rFonts w:ascii="Times" w:eastAsia="DengXian" w:hAnsi="Times" w:cs="Times"/>
                <w:sz w:val="18"/>
                <w:szCs w:val="18"/>
                <w:lang w:eastAsia="zh-CN"/>
              </w:rPr>
            </w:pPr>
          </w:p>
          <w:p w14:paraId="3FE3FE65"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2.3:</w:t>
            </w:r>
            <w:r>
              <w:t xml:space="preserve"> </w:t>
            </w:r>
            <w:r>
              <w:rPr>
                <w:rFonts w:ascii="Times" w:eastAsia="DengXian" w:hAnsi="Times" w:cs="Times"/>
                <w:sz w:val="18"/>
                <w:szCs w:val="18"/>
                <w:lang w:eastAsia="zh-CN"/>
              </w:rPr>
              <w:t>Support the per-panel reporting of P-MPR</w:t>
            </w:r>
          </w:p>
        </w:tc>
      </w:tr>
      <w:tr w:rsidR="00C57E27" w14:paraId="19F0793D"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1750CEB5"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New H3C</w:t>
            </w:r>
          </w:p>
        </w:tc>
        <w:tc>
          <w:tcPr>
            <w:tcW w:w="8800" w:type="dxa"/>
            <w:tcBorders>
              <w:top w:val="single" w:sz="4" w:space="0" w:color="auto"/>
              <w:left w:val="single" w:sz="4" w:space="0" w:color="auto"/>
              <w:bottom w:val="single" w:sz="4" w:space="0" w:color="auto"/>
              <w:right w:val="single" w:sz="4" w:space="0" w:color="auto"/>
            </w:tcBorders>
          </w:tcPr>
          <w:p w14:paraId="1216A616"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2.1</w:t>
            </w:r>
            <w:r>
              <w:rPr>
                <w:rFonts w:ascii="Times" w:hAnsi="Times" w:cs="Times"/>
                <w:sz w:val="18"/>
                <w:szCs w:val="18"/>
              </w:rPr>
              <w:t xml:space="preserve">: </w:t>
            </w:r>
            <w:r>
              <w:rPr>
                <w:rFonts w:ascii="DengXian" w:eastAsia="DengXian" w:hAnsi="DengXian" w:cs="Times" w:hint="eastAsia"/>
                <w:sz w:val="18"/>
                <w:szCs w:val="18"/>
                <w:lang w:eastAsia="zh-CN"/>
              </w:rPr>
              <w:t>OK</w:t>
            </w:r>
            <w:r>
              <w:rPr>
                <w:rFonts w:ascii="Times" w:hAnsi="Times" w:cs="Times"/>
                <w:sz w:val="18"/>
                <w:szCs w:val="18"/>
              </w:rPr>
              <w:t xml:space="preserve"> in principal and open to discuss about detail TPs</w:t>
            </w:r>
          </w:p>
          <w:p w14:paraId="09EE538A"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lastRenderedPageBreak/>
              <w:t>Issue 2.2</w:t>
            </w:r>
            <w:r>
              <w:rPr>
                <w:rFonts w:ascii="Times" w:hAnsi="Times" w:cs="Times"/>
                <w:sz w:val="18"/>
                <w:szCs w:val="18"/>
              </w:rPr>
              <w:t xml:space="preserve">: </w:t>
            </w:r>
            <w:r>
              <w:rPr>
                <w:rFonts w:ascii="DengXian" w:eastAsia="DengXian" w:hAnsi="DengXian" w:cs="Times" w:hint="eastAsia"/>
                <w:sz w:val="18"/>
                <w:szCs w:val="18"/>
                <w:lang w:eastAsia="zh-CN"/>
              </w:rPr>
              <w:t>OK</w:t>
            </w:r>
            <w:r>
              <w:rPr>
                <w:rFonts w:ascii="Times" w:hAnsi="Times" w:cs="Times"/>
                <w:sz w:val="18"/>
                <w:szCs w:val="18"/>
              </w:rPr>
              <w:t xml:space="preserve"> with Alt1</w:t>
            </w:r>
          </w:p>
          <w:p w14:paraId="17079BCB"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sz w:val="18"/>
                <w:szCs w:val="18"/>
              </w:rPr>
              <w:t>Issue 2.3</w:t>
            </w:r>
            <w:r>
              <w:rPr>
                <w:rFonts w:ascii="Times" w:hAnsi="Times" w:cs="Times"/>
                <w:sz w:val="18"/>
                <w:szCs w:val="18"/>
              </w:rPr>
              <w:t>: Support FL proposal.</w:t>
            </w:r>
          </w:p>
        </w:tc>
      </w:tr>
      <w:tr w:rsidR="00C57E27" w14:paraId="042D1AC8"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3967DF5E" w14:textId="77777777" w:rsidR="00C57E27" w:rsidRDefault="00377986">
            <w:pPr>
              <w:snapToGrid w:val="0"/>
              <w:spacing w:after="0" w:line="240" w:lineRule="auto"/>
              <w:rPr>
                <w:rFonts w:ascii="Times" w:hAnsi="Times" w:cs="Times"/>
                <w:sz w:val="18"/>
                <w:szCs w:val="18"/>
              </w:rPr>
            </w:pPr>
            <w:r>
              <w:rPr>
                <w:rFonts w:ascii="Times" w:eastAsiaTheme="minorEastAsia" w:hAnsi="Times" w:cs="Times" w:hint="eastAsia"/>
                <w:sz w:val="18"/>
                <w:szCs w:val="18"/>
                <w:lang w:eastAsia="ko-KR"/>
              </w:rPr>
              <w:lastRenderedPageBreak/>
              <w:t>LG</w:t>
            </w:r>
          </w:p>
        </w:tc>
        <w:tc>
          <w:tcPr>
            <w:tcW w:w="8800" w:type="dxa"/>
            <w:tcBorders>
              <w:top w:val="single" w:sz="4" w:space="0" w:color="auto"/>
              <w:left w:val="single" w:sz="4" w:space="0" w:color="auto"/>
              <w:bottom w:val="single" w:sz="4" w:space="0" w:color="auto"/>
              <w:right w:val="single" w:sz="4" w:space="0" w:color="auto"/>
            </w:tcBorders>
          </w:tcPr>
          <w:p w14:paraId="60F0FA8E" w14:textId="77777777" w:rsidR="00C57E27" w:rsidRDefault="00377986">
            <w:pPr>
              <w:overflowPunct w:val="0"/>
              <w:autoSpaceDE w:val="0"/>
              <w:autoSpaceDN w:val="0"/>
              <w:adjustRightInd w:val="0"/>
              <w:spacing w:after="0" w:line="240" w:lineRule="auto"/>
              <w:textAlignment w:val="baseline"/>
              <w:rPr>
                <w:rFonts w:ascii="Times" w:eastAsiaTheme="minorEastAsia" w:hAnsi="Times" w:cs="Times"/>
                <w:b/>
                <w:sz w:val="18"/>
                <w:szCs w:val="18"/>
                <w:lang w:eastAsia="ko-KR"/>
              </w:rPr>
            </w:pPr>
            <w:r>
              <w:rPr>
                <w:rFonts w:ascii="Times" w:eastAsiaTheme="minorEastAsia" w:hAnsi="Times" w:cs="Times" w:hint="eastAsia"/>
                <w:b/>
                <w:sz w:val="18"/>
                <w:szCs w:val="18"/>
                <w:lang w:eastAsia="ko-KR"/>
              </w:rPr>
              <w:t>Issue 2.1:</w:t>
            </w:r>
          </w:p>
          <w:p w14:paraId="17C8F886" w14:textId="77777777" w:rsidR="00C57E27" w:rsidRDefault="00377986">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 xml:space="preserve">On TP#5: Based on RAN4 LS as above, the modification on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oMath>
            <w:r>
              <w:rPr>
                <w:rFonts w:ascii="Times" w:eastAsiaTheme="minorEastAsia" w:hAnsi="Times" w:cs="Times" w:hint="eastAsia"/>
                <w:sz w:val="18"/>
                <w:szCs w:val="18"/>
                <w:lang w:eastAsia="ko-KR"/>
              </w:rPr>
              <w:t xml:space="preserve"> is needed since </w:t>
            </w:r>
            <w:r>
              <w:rPr>
                <w:rFonts w:ascii="Times" w:eastAsiaTheme="minorEastAsia" w:hAnsi="Times" w:cs="Times"/>
                <w:sz w:val="18"/>
                <w:szCs w:val="18"/>
                <w:lang w:eastAsia="ko-KR"/>
              </w:rPr>
              <w:t xml:space="preserve">the UE shall determine the values of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r>
                    <w:rPr>
                      <w:rFonts w:ascii="Cambria Math"/>
                      <w:sz w:val="18"/>
                      <w:szCs w:val="18"/>
                      <w:lang w:val="en-GB"/>
                    </w:rPr>
                    <m:t>,</m:t>
                  </m:r>
                  <m:r>
                    <w:rPr>
                      <w:rFonts w:ascii="Cambria Math"/>
                      <w:sz w:val="18"/>
                      <w:szCs w:val="18"/>
                    </w:rPr>
                    <m:t>k</m:t>
                  </m:r>
                </m:sub>
              </m:sSub>
              <m:d>
                <m:dPr>
                  <m:ctrlPr>
                    <w:rPr>
                      <w:rFonts w:ascii="Cambria Math" w:hAnsi="Cambria Math"/>
                      <w:sz w:val="18"/>
                      <w:szCs w:val="18"/>
                    </w:rPr>
                  </m:ctrlPr>
                </m:dPr>
                <m:e>
                  <m:r>
                    <w:rPr>
                      <w:rFonts w:ascii="Cambria Math"/>
                      <w:sz w:val="18"/>
                      <w:szCs w:val="18"/>
                    </w:rPr>
                    <m:t>i</m:t>
                  </m:r>
                </m:e>
              </m:d>
            </m:oMath>
            <w:r>
              <w:rPr>
                <w:rFonts w:ascii="Times" w:eastAsiaTheme="minorEastAsia" w:hAnsi="Times" w:cs="Times" w:hint="eastAsia"/>
                <w:sz w:val="18"/>
                <w:szCs w:val="18"/>
                <w:lang w:eastAsia="ko-KR"/>
              </w:rPr>
              <w:t xml:space="preserve"> </w:t>
            </w:r>
            <w:r>
              <w:rPr>
                <w:rFonts w:ascii="Times" w:eastAsiaTheme="minorEastAsia" w:hAnsi="Times" w:cs="Times"/>
                <w:sz w:val="18"/>
                <w:szCs w:val="18"/>
                <w:lang w:eastAsia="ko-KR"/>
              </w:rPr>
              <w:t>with k= 0 and 1 for the first/second indicated joint/UL TCI state, respectively.</w:t>
            </w:r>
          </w:p>
          <w:p w14:paraId="13F2E57A" w14:textId="77777777" w:rsidR="00C57E27" w:rsidRDefault="00377986">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sz w:val="18"/>
                <w:szCs w:val="18"/>
                <w:lang w:eastAsia="ko-KR"/>
              </w:rPr>
              <w:t>On TP#6</w:t>
            </w:r>
            <w:r>
              <w:rPr>
                <w:rFonts w:ascii="Times" w:eastAsiaTheme="minorEastAsia" w:hAnsi="Times" w:cs="Times"/>
                <w:sz w:val="18"/>
                <w:szCs w:val="18"/>
                <w:lang w:eastAsia="ko-KR"/>
              </w:rPr>
              <w:t>/7:</w:t>
            </w:r>
            <w:r>
              <w:rPr>
                <w:rFonts w:ascii="Times" w:eastAsiaTheme="minorEastAsia" w:hAnsi="Times" w:cs="Times" w:hint="eastAsia"/>
                <w:sz w:val="18"/>
                <w:szCs w:val="18"/>
                <w:lang w:eastAsia="ko-KR"/>
              </w:rPr>
              <w:t xml:space="preserve"> </w:t>
            </w:r>
            <w:r>
              <w:rPr>
                <w:rFonts w:ascii="Times" w:eastAsiaTheme="minorEastAsia" w:hAnsi="Times" w:cs="Times"/>
                <w:sz w:val="18"/>
                <w:szCs w:val="18"/>
                <w:lang w:eastAsia="ko-KR"/>
              </w:rPr>
              <w:t>F</w:t>
            </w:r>
            <w:r>
              <w:rPr>
                <w:rFonts w:ascii="Times" w:eastAsiaTheme="minorEastAsia" w:hAnsi="Times" w:cs="Times" w:hint="eastAsia"/>
                <w:sz w:val="18"/>
                <w:szCs w:val="18"/>
                <w:lang w:eastAsia="ko-KR"/>
              </w:rPr>
              <w:t xml:space="preserve">ine with the principle where </w:t>
            </w:r>
            <w:r>
              <w:rPr>
                <w:rFonts w:ascii="Times" w:eastAsiaTheme="minorEastAsia" w:hAnsi="Times" w:cs="Times"/>
                <w:sz w:val="18"/>
                <w:szCs w:val="18"/>
                <w:lang w:eastAsia="ko-KR"/>
              </w:rPr>
              <w:t xml:space="preserve">each </w:t>
            </w:r>
            <w:r>
              <w:rPr>
                <w:rFonts w:ascii="Times" w:eastAsiaTheme="minorEastAsia" w:hAnsi="Times" w:cs="Times" w:hint="eastAsia"/>
                <w:sz w:val="18"/>
                <w:szCs w:val="18"/>
                <w:lang w:eastAsia="ko-KR"/>
              </w:rPr>
              <w:t>PUSCH Tx power in the same PUSCH Tx occasion with k=</w:t>
            </w:r>
            <w:r>
              <w:rPr>
                <w:rFonts w:ascii="Times" w:eastAsiaTheme="minorEastAsia" w:hAnsi="Times" w:cs="Times"/>
                <w:sz w:val="18"/>
                <w:szCs w:val="18"/>
                <w:lang w:eastAsia="ko-KR"/>
              </w:rPr>
              <w:t xml:space="preserve"> </w:t>
            </w:r>
            <w:r>
              <w:rPr>
                <w:rFonts w:ascii="Times" w:eastAsiaTheme="minorEastAsia" w:hAnsi="Times" w:cs="Times" w:hint="eastAsia"/>
                <w:sz w:val="18"/>
                <w:szCs w:val="18"/>
                <w:lang w:eastAsia="ko-KR"/>
              </w:rPr>
              <w:t>0 and 1</w:t>
            </w:r>
            <w:r>
              <w:rPr>
                <w:rFonts w:ascii="Times" w:eastAsiaTheme="minorEastAsia" w:hAnsi="Times" w:cs="Times"/>
                <w:sz w:val="18"/>
                <w:szCs w:val="18"/>
                <w:lang w:eastAsia="ko-KR"/>
              </w:rPr>
              <w:t xml:space="preserve"> is determined based on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r>
                    <w:rPr>
                      <w:rFonts w:ascii="Cambria Math"/>
                      <w:sz w:val="18"/>
                      <w:szCs w:val="18"/>
                      <w:lang w:val="en-GB"/>
                    </w:rPr>
                    <m:t>,</m:t>
                  </m:r>
                  <m:r>
                    <w:rPr>
                      <w:rFonts w:ascii="Cambria Math"/>
                      <w:sz w:val="18"/>
                      <w:szCs w:val="18"/>
                    </w:rPr>
                    <m:t>k</m:t>
                  </m:r>
                </m:sub>
              </m:sSub>
              <m:d>
                <m:dPr>
                  <m:ctrlPr>
                    <w:rPr>
                      <w:rFonts w:ascii="Cambria Math" w:hAnsi="Cambria Math"/>
                      <w:sz w:val="18"/>
                      <w:szCs w:val="18"/>
                    </w:rPr>
                  </m:ctrlPr>
                </m:dPr>
                <m:e>
                  <m:r>
                    <w:rPr>
                      <w:rFonts w:ascii="Cambria Math"/>
                      <w:sz w:val="18"/>
                      <w:szCs w:val="18"/>
                    </w:rPr>
                    <m:t>i</m:t>
                  </m:r>
                </m:e>
              </m:d>
            </m:oMath>
            <w:r>
              <w:rPr>
                <w:rFonts w:ascii="Times" w:eastAsiaTheme="minorEastAsia" w:hAnsi="Times" w:cs="Times" w:hint="eastAsia"/>
                <w:sz w:val="18"/>
                <w:szCs w:val="18"/>
                <w:lang w:eastAsia="ko-KR"/>
              </w:rPr>
              <w:t xml:space="preserve">. </w:t>
            </w:r>
            <w:r>
              <w:rPr>
                <w:rFonts w:ascii="Times" w:eastAsiaTheme="minorEastAsia" w:hAnsi="Times" w:cs="Times"/>
                <w:sz w:val="18"/>
                <w:szCs w:val="18"/>
                <w:lang w:eastAsia="ko-KR"/>
              </w:rPr>
              <w:t xml:space="preserve">In addition, the Tx power limitation method when the sum of per-panel PUSCH Tx power is larger than per-UE maximum power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oMath>
            <w:r>
              <w:rPr>
                <w:rFonts w:ascii="Times" w:eastAsiaTheme="minorEastAsia" w:hAnsi="Times" w:cs="Times" w:hint="eastAsia"/>
                <w:sz w:val="18"/>
                <w:szCs w:val="18"/>
                <w:lang w:eastAsia="ko-KR"/>
              </w:rPr>
              <w:t xml:space="preserve"> should be included</w:t>
            </w:r>
            <w:r>
              <w:rPr>
                <w:rFonts w:ascii="Times" w:eastAsiaTheme="minorEastAsia" w:hAnsi="Times" w:cs="Times"/>
                <w:sz w:val="18"/>
                <w:szCs w:val="18"/>
                <w:lang w:eastAsia="ko-KR"/>
              </w:rPr>
              <w:t xml:space="preserve"> based on the scaling or reduction of the per-panel PUSCH Tx power.</w:t>
            </w:r>
          </w:p>
          <w:p w14:paraId="685A4705" w14:textId="77777777" w:rsidR="00C57E27" w:rsidRDefault="00377986">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b/>
                <w:sz w:val="18"/>
                <w:szCs w:val="18"/>
                <w:lang w:eastAsia="ko-KR"/>
              </w:rPr>
              <w:t>Issue 2.2:</w:t>
            </w:r>
            <w:r>
              <w:rPr>
                <w:rFonts w:ascii="Times" w:eastAsiaTheme="minorEastAsia" w:hAnsi="Times" w:cs="Times" w:hint="eastAsia"/>
                <w:sz w:val="18"/>
                <w:szCs w:val="18"/>
                <w:lang w:eastAsia="ko-KR"/>
              </w:rPr>
              <w:t xml:space="preserve"> Support Alt</w:t>
            </w:r>
            <w:r>
              <w:rPr>
                <w:rFonts w:ascii="Times" w:eastAsiaTheme="minorEastAsia" w:hAnsi="Times" w:cs="Times"/>
                <w:sz w:val="18"/>
                <w:szCs w:val="18"/>
                <w:lang w:eastAsia="ko-KR"/>
              </w:rPr>
              <w:t xml:space="preserve"> </w:t>
            </w:r>
            <w:r>
              <w:rPr>
                <w:rFonts w:ascii="Times" w:eastAsiaTheme="minorEastAsia" w:hAnsi="Times" w:cs="Times" w:hint="eastAsia"/>
                <w:sz w:val="18"/>
                <w:szCs w:val="18"/>
                <w:lang w:eastAsia="ko-KR"/>
              </w:rPr>
              <w:t>1</w:t>
            </w:r>
          </w:p>
          <w:p w14:paraId="6A637284"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eastAsiaTheme="minorEastAsia" w:hAnsi="Times" w:cs="Times" w:hint="eastAsia"/>
                <w:b/>
                <w:sz w:val="18"/>
                <w:szCs w:val="18"/>
                <w:lang w:eastAsia="ko-KR"/>
              </w:rPr>
              <w:t>Issue</w:t>
            </w:r>
            <w:r>
              <w:rPr>
                <w:rFonts w:ascii="Times" w:eastAsiaTheme="minorEastAsia" w:hAnsi="Times" w:cs="Times"/>
                <w:b/>
                <w:sz w:val="18"/>
                <w:szCs w:val="18"/>
                <w:lang w:eastAsia="ko-KR"/>
              </w:rPr>
              <w:t xml:space="preserve"> 2.3:</w:t>
            </w:r>
            <w:r>
              <w:rPr>
                <w:rFonts w:ascii="Times" w:eastAsiaTheme="minorEastAsia" w:hAnsi="Times" w:cs="Times"/>
                <w:sz w:val="18"/>
                <w:szCs w:val="18"/>
                <w:lang w:eastAsia="ko-KR"/>
              </w:rPr>
              <w:t xml:space="preserve"> Support the proposal.</w:t>
            </w:r>
          </w:p>
        </w:tc>
      </w:tr>
      <w:tr w:rsidR="00C57E27" w14:paraId="6E97394C"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5169228D"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R</w:t>
            </w:r>
            <w:r>
              <w:rPr>
                <w:rFonts w:ascii="Times" w:eastAsia="DengXian" w:hAnsi="Times" w:cs="Times"/>
                <w:sz w:val="18"/>
                <w:szCs w:val="18"/>
                <w:lang w:eastAsia="zh-CN"/>
              </w:rPr>
              <w:t>uijie</w:t>
            </w:r>
          </w:p>
        </w:tc>
        <w:tc>
          <w:tcPr>
            <w:tcW w:w="8800" w:type="dxa"/>
            <w:tcBorders>
              <w:top w:val="single" w:sz="4" w:space="0" w:color="auto"/>
              <w:left w:val="single" w:sz="4" w:space="0" w:color="auto"/>
              <w:bottom w:val="single" w:sz="4" w:space="0" w:color="auto"/>
              <w:right w:val="single" w:sz="4" w:space="0" w:color="auto"/>
            </w:tcBorders>
          </w:tcPr>
          <w:p w14:paraId="495F6865" w14:textId="77777777" w:rsidR="00C57E27" w:rsidRDefault="00377986">
            <w:pPr>
              <w:spacing w:after="0" w:line="240" w:lineRule="auto"/>
              <w:rPr>
                <w:sz w:val="18"/>
                <w:szCs w:val="18"/>
              </w:rPr>
            </w:pPr>
            <w:r>
              <w:rPr>
                <w:rFonts w:hint="eastAsia"/>
                <w:b/>
                <w:bCs/>
                <w:sz w:val="18"/>
                <w:szCs w:val="18"/>
              </w:rPr>
              <w:t>I</w:t>
            </w:r>
            <w:r>
              <w:rPr>
                <w:b/>
                <w:bCs/>
                <w:sz w:val="18"/>
                <w:szCs w:val="18"/>
              </w:rPr>
              <w:t>ssue 2.1</w:t>
            </w:r>
            <w:r>
              <w:rPr>
                <w:sz w:val="18"/>
                <w:szCs w:val="18"/>
              </w:rPr>
              <w:t>: Support TP</w:t>
            </w:r>
            <w:r>
              <w:rPr>
                <w:rFonts w:hint="eastAsia"/>
                <w:sz w:val="18"/>
                <w:szCs w:val="18"/>
              </w:rPr>
              <w:t>#</w:t>
            </w:r>
            <w:r>
              <w:rPr>
                <w:sz w:val="18"/>
                <w:szCs w:val="18"/>
              </w:rPr>
              <w:t>6.</w:t>
            </w:r>
          </w:p>
          <w:p w14:paraId="6C34B71E" w14:textId="77777777" w:rsidR="00C57E27" w:rsidRDefault="00377986">
            <w:pPr>
              <w:spacing w:after="0" w:line="240" w:lineRule="auto"/>
              <w:rPr>
                <w:sz w:val="18"/>
                <w:szCs w:val="18"/>
              </w:rPr>
            </w:pPr>
            <w:r>
              <w:rPr>
                <w:rFonts w:hint="eastAsia"/>
                <w:b/>
                <w:bCs/>
                <w:sz w:val="18"/>
                <w:szCs w:val="18"/>
              </w:rPr>
              <w:t>I</w:t>
            </w:r>
            <w:r>
              <w:rPr>
                <w:b/>
                <w:bCs/>
                <w:sz w:val="18"/>
                <w:szCs w:val="18"/>
              </w:rPr>
              <w:t>ssue 2.2</w:t>
            </w:r>
            <w:r>
              <w:rPr>
                <w:sz w:val="18"/>
                <w:szCs w:val="18"/>
              </w:rPr>
              <w:t>: Support Alt2. But if majority prefers Alt 1, we can go with Alt 1.</w:t>
            </w:r>
          </w:p>
          <w:p w14:paraId="3D61DE3A"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hint="eastAsia"/>
                <w:b/>
                <w:bCs/>
                <w:sz w:val="18"/>
                <w:szCs w:val="18"/>
              </w:rPr>
              <w:t>I</w:t>
            </w:r>
            <w:r>
              <w:rPr>
                <w:b/>
                <w:bCs/>
                <w:sz w:val="18"/>
                <w:szCs w:val="18"/>
              </w:rPr>
              <w:t>ssue 2.3</w:t>
            </w:r>
            <w:r>
              <w:rPr>
                <w:sz w:val="18"/>
                <w:szCs w:val="18"/>
              </w:rPr>
              <w:t xml:space="preserve">: Yes. </w:t>
            </w:r>
            <w:r>
              <w:rPr>
                <w:rFonts w:eastAsiaTheme="minorEastAsia" w:cstheme="minorBidi"/>
                <w:sz w:val="18"/>
                <w:szCs w:val="18"/>
                <w:lang w:eastAsia="zh-CN"/>
              </w:rPr>
              <w:t>Two P-MPR values can be also reported along with the first and second power headrooms</w:t>
            </w:r>
            <w:r>
              <w:rPr>
                <w:sz w:val="18"/>
                <w:szCs w:val="18"/>
              </w:rPr>
              <w:t>.</w:t>
            </w:r>
          </w:p>
        </w:tc>
      </w:tr>
      <w:tr w:rsidR="00C57E27" w14:paraId="1782A396"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3A7E1DD5" w14:textId="77777777" w:rsidR="00C57E27" w:rsidRDefault="00377986">
            <w:pPr>
              <w:snapToGrid w:val="0"/>
              <w:spacing w:after="0" w:line="240" w:lineRule="auto"/>
              <w:rPr>
                <w:rFonts w:ascii="Times" w:eastAsia="DengXian" w:hAnsi="Times" w:cs="Times"/>
                <w:sz w:val="18"/>
                <w:szCs w:val="18"/>
                <w:lang w:eastAsia="zh-CN"/>
              </w:rPr>
            </w:pPr>
            <w:r>
              <w:rPr>
                <w:rFonts w:ascii="Times" w:hAnsi="Times" w:cs="Times"/>
                <w:sz w:val="18"/>
                <w:szCs w:val="18"/>
              </w:rPr>
              <w:t>Nokia/NSB</w:t>
            </w:r>
          </w:p>
        </w:tc>
        <w:tc>
          <w:tcPr>
            <w:tcW w:w="8800" w:type="dxa"/>
            <w:tcBorders>
              <w:top w:val="single" w:sz="4" w:space="0" w:color="auto"/>
              <w:left w:val="single" w:sz="4" w:space="0" w:color="auto"/>
              <w:bottom w:val="single" w:sz="4" w:space="0" w:color="auto"/>
              <w:right w:val="single" w:sz="4" w:space="0" w:color="auto"/>
            </w:tcBorders>
          </w:tcPr>
          <w:p w14:paraId="134B4CB9"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2.1:</w:t>
            </w:r>
          </w:p>
          <w:p w14:paraId="4ACB0E9A" w14:textId="77777777" w:rsidR="00C57E27" w:rsidRDefault="00C57E27">
            <w:pPr>
              <w:snapToGrid w:val="0"/>
              <w:spacing w:after="0" w:line="240" w:lineRule="auto"/>
              <w:rPr>
                <w:rFonts w:ascii="Times" w:hAnsi="Times" w:cs="Times"/>
                <w:b/>
                <w:sz w:val="18"/>
                <w:szCs w:val="18"/>
              </w:rPr>
            </w:pPr>
          </w:p>
          <w:p w14:paraId="6AFC0907"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We wonder if TP#5 is really necessary.</w:t>
            </w:r>
          </w:p>
          <w:p w14:paraId="61F33EA3" w14:textId="77777777" w:rsidR="00C57E27" w:rsidRDefault="00C57E27">
            <w:pPr>
              <w:snapToGrid w:val="0"/>
              <w:spacing w:after="0" w:line="240" w:lineRule="auto"/>
              <w:rPr>
                <w:rFonts w:ascii="Times" w:hAnsi="Times" w:cs="Times"/>
                <w:sz w:val="18"/>
                <w:szCs w:val="18"/>
              </w:rPr>
            </w:pPr>
          </w:p>
          <w:p w14:paraId="4BB6DF09"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 Do NOT support TP#6 in its current form. As we commented in the previous meeting, and as we have explained in our Tdocs, </w:t>
            </w:r>
            <w:r>
              <w:rPr>
                <w:rFonts w:ascii="Times" w:hAnsi="Times" w:cs="Times"/>
                <w:sz w:val="18"/>
                <w:szCs w:val="18"/>
                <w:lang w:val="en-GB"/>
              </w:rPr>
              <w:t xml:space="preserve">the power adjustment component </w:t>
            </w:r>
            <m:oMath>
              <m:sSub>
                <m:sSubPr>
                  <m:ctrlPr>
                    <w:rPr>
                      <w:rFonts w:ascii="Cambria Math" w:hAnsi="Cambria Math" w:cs="Times"/>
                      <w:i/>
                      <w:sz w:val="18"/>
                      <w:szCs w:val="18"/>
                      <w:lang w:val="zh-CN"/>
                    </w:rPr>
                  </m:ctrlPr>
                </m:sSubPr>
                <m:e>
                  <m:r>
                    <w:rPr>
                      <w:rFonts w:ascii="Cambria Math" w:hAnsi="Cambria Math" w:cs="Times"/>
                      <w:sz w:val="18"/>
                      <w:szCs w:val="18"/>
                    </w:rPr>
                    <m:t>∆</m:t>
                  </m:r>
                </m:e>
                <m:sub>
                  <m:r>
                    <m:rPr>
                      <m:sty m:val="p"/>
                    </m:rPr>
                    <w:rPr>
                      <w:rFonts w:ascii="Cambria Math" w:hAnsi="Cambria Math" w:cs="Times"/>
                      <w:sz w:val="18"/>
                      <w:szCs w:val="18"/>
                    </w:rPr>
                    <m:t>TF</m:t>
                  </m:r>
                  <m:r>
                    <w:rPr>
                      <w:rFonts w:ascii="Cambria Math" w:hAnsi="Cambria Math" w:cs="Times"/>
                      <w:sz w:val="18"/>
                      <w:szCs w:val="18"/>
                    </w:rPr>
                    <m:t>,</m:t>
                  </m:r>
                  <m:r>
                    <w:rPr>
                      <w:rFonts w:ascii="Cambria Math" w:hAnsi="Cambria Math" w:cs="Times"/>
                      <w:sz w:val="18"/>
                      <w:szCs w:val="18"/>
                      <w:lang w:val="zh-CN"/>
                    </w:rPr>
                    <m:t>b</m:t>
                  </m:r>
                  <m:r>
                    <w:rPr>
                      <w:rFonts w:ascii="Cambria Math" w:hAnsi="Cambria Math" w:cs="Times"/>
                      <w:sz w:val="18"/>
                      <w:szCs w:val="18"/>
                    </w:rPr>
                    <m:t>,</m:t>
                  </m:r>
                  <m:r>
                    <w:rPr>
                      <w:rFonts w:ascii="Cambria Math" w:hAnsi="Cambria Math" w:cs="Times"/>
                      <w:sz w:val="18"/>
                      <w:szCs w:val="18"/>
                      <w:lang w:val="zh-CN"/>
                    </w:rPr>
                    <m:t>f</m:t>
                  </m:r>
                  <m:r>
                    <w:rPr>
                      <w:rFonts w:ascii="Cambria Math" w:hAnsi="Cambria Math" w:cs="Times"/>
                      <w:sz w:val="18"/>
                      <w:szCs w:val="18"/>
                    </w:rPr>
                    <m:t>,</m:t>
                  </m:r>
                  <m:r>
                    <w:rPr>
                      <w:rFonts w:ascii="Cambria Math" w:hAnsi="Cambria Math" w:cs="Times"/>
                      <w:sz w:val="18"/>
                      <w:szCs w:val="18"/>
                      <w:lang w:val="zh-CN"/>
                    </w:rPr>
                    <m:t>c</m:t>
                  </m:r>
                </m:sub>
              </m:sSub>
              <m:d>
                <m:dPr>
                  <m:ctrlPr>
                    <w:rPr>
                      <w:rFonts w:ascii="Cambria Math" w:hAnsi="Cambria Math" w:cs="Times"/>
                      <w:i/>
                      <w:sz w:val="18"/>
                      <w:szCs w:val="18"/>
                      <w:lang w:val="zh-CN"/>
                    </w:rPr>
                  </m:ctrlPr>
                </m:dPr>
                <m:e>
                  <m:r>
                    <w:rPr>
                      <w:rFonts w:ascii="Cambria Math" w:hAnsi="Cambria Math" w:cs="Times"/>
                      <w:sz w:val="18"/>
                      <w:szCs w:val="18"/>
                      <w:lang w:val="zh-CN"/>
                    </w:rPr>
                    <m:t>i</m:t>
                  </m:r>
                </m:e>
              </m:d>
            </m:oMath>
            <w:r w:rsidRPr="00A436A7">
              <w:rPr>
                <w:rFonts w:ascii="Times" w:hAnsi="Times" w:cs="Times"/>
                <w:sz w:val="18"/>
                <w:szCs w:val="18"/>
              </w:rPr>
              <w:t xml:space="preserve"> </w:t>
            </w:r>
            <w:r>
              <w:rPr>
                <w:rFonts w:ascii="Times" w:hAnsi="Times" w:cs="Times"/>
                <w:sz w:val="18"/>
                <w:szCs w:val="18"/>
                <w:lang w:val="en-GB"/>
              </w:rPr>
              <w:t>should also be discussed for the SDM scheme.</w:t>
            </w:r>
            <w:r>
              <w:rPr>
                <w:rFonts w:ascii="Times" w:hAnsi="Times" w:cs="Times"/>
                <w:sz w:val="18"/>
                <w:szCs w:val="18"/>
              </w:rPr>
              <w:t xml:space="preserve"> We note that this aspect was not captured in this document, so we ask FL to add it so we cna capture companies view on it. </w:t>
            </w:r>
          </w:p>
          <w:p w14:paraId="419744B8" w14:textId="77777777" w:rsidR="00C57E27" w:rsidRDefault="00377986">
            <w:pPr>
              <w:pStyle w:val="af6"/>
              <w:numPr>
                <w:ilvl w:val="0"/>
                <w:numId w:val="17"/>
              </w:numPr>
              <w:snapToGrid w:val="0"/>
              <w:spacing w:after="0" w:line="240" w:lineRule="auto"/>
              <w:rPr>
                <w:rFonts w:ascii="Times" w:hAnsi="Times" w:cs="Times"/>
                <w:sz w:val="18"/>
                <w:szCs w:val="18"/>
                <w:lang w:val="en-GB"/>
              </w:rPr>
            </w:pPr>
            <w:r>
              <w:rPr>
                <w:rFonts w:ascii="Times" w:hAnsi="Times" w:cs="Times"/>
                <w:sz w:val="18"/>
                <w:szCs w:val="18"/>
                <w:lang w:val="en-GB"/>
              </w:rPr>
              <w:t xml:space="preserve">Based on the existing specifications (TS 38.213): </w:t>
            </w:r>
            <m:oMath>
              <m:sSub>
                <m:sSubPr>
                  <m:ctrlPr>
                    <w:rPr>
                      <w:rFonts w:ascii="Cambria Math" w:hAnsi="Cambria Math" w:cs="Times"/>
                      <w:i/>
                      <w:sz w:val="18"/>
                      <w:szCs w:val="18"/>
                      <w:lang w:val="zh-CN"/>
                    </w:rPr>
                  </m:ctrlPr>
                </m:sSubPr>
                <m:e>
                  <m:r>
                    <w:rPr>
                      <w:rFonts w:ascii="Cambria Math" w:hAnsi="Cambria Math" w:cs="Times"/>
                      <w:sz w:val="18"/>
                      <w:szCs w:val="18"/>
                    </w:rPr>
                    <m:t>∆</m:t>
                  </m:r>
                </m:e>
                <m:sub>
                  <m:r>
                    <m:rPr>
                      <m:sty m:val="p"/>
                    </m:rPr>
                    <w:rPr>
                      <w:rFonts w:ascii="Cambria Math" w:hAnsi="Cambria Math" w:cs="Times"/>
                      <w:sz w:val="18"/>
                      <w:szCs w:val="18"/>
                    </w:rPr>
                    <m:t>TF</m:t>
                  </m:r>
                  <m:r>
                    <w:rPr>
                      <w:rFonts w:ascii="Cambria Math" w:hAnsi="Cambria Math" w:cs="Times"/>
                      <w:sz w:val="18"/>
                      <w:szCs w:val="18"/>
                    </w:rPr>
                    <m:t>,</m:t>
                  </m:r>
                  <m:r>
                    <w:rPr>
                      <w:rFonts w:ascii="Cambria Math" w:hAnsi="Cambria Math" w:cs="Times"/>
                      <w:sz w:val="18"/>
                      <w:szCs w:val="18"/>
                      <w:lang w:val="zh-CN"/>
                    </w:rPr>
                    <m:t>b</m:t>
                  </m:r>
                  <m:r>
                    <w:rPr>
                      <w:rFonts w:ascii="Cambria Math" w:hAnsi="Cambria Math" w:cs="Times"/>
                      <w:sz w:val="18"/>
                      <w:szCs w:val="18"/>
                    </w:rPr>
                    <m:t>,</m:t>
                  </m:r>
                  <m:r>
                    <w:rPr>
                      <w:rFonts w:ascii="Cambria Math" w:hAnsi="Cambria Math" w:cs="Times"/>
                      <w:sz w:val="18"/>
                      <w:szCs w:val="18"/>
                      <w:lang w:val="zh-CN"/>
                    </w:rPr>
                    <m:t>f</m:t>
                  </m:r>
                  <m:r>
                    <w:rPr>
                      <w:rFonts w:ascii="Cambria Math" w:hAnsi="Cambria Math" w:cs="Times"/>
                      <w:sz w:val="18"/>
                      <w:szCs w:val="18"/>
                    </w:rPr>
                    <m:t>,</m:t>
                  </m:r>
                  <m:r>
                    <w:rPr>
                      <w:rFonts w:ascii="Cambria Math" w:hAnsi="Cambria Math" w:cs="Times"/>
                      <w:sz w:val="18"/>
                      <w:szCs w:val="18"/>
                      <w:lang w:val="zh-CN"/>
                    </w:rPr>
                    <m:t>c</m:t>
                  </m:r>
                </m:sub>
              </m:sSub>
              <m:d>
                <m:dPr>
                  <m:ctrlPr>
                    <w:rPr>
                      <w:rFonts w:ascii="Cambria Math" w:hAnsi="Cambria Math" w:cs="Times"/>
                      <w:i/>
                      <w:sz w:val="18"/>
                      <w:szCs w:val="18"/>
                      <w:lang w:val="zh-CN"/>
                    </w:rPr>
                  </m:ctrlPr>
                </m:dPr>
                <m:e>
                  <m:r>
                    <w:rPr>
                      <w:rFonts w:ascii="Cambria Math" w:hAnsi="Cambria Math" w:cs="Times"/>
                      <w:sz w:val="18"/>
                      <w:szCs w:val="18"/>
                      <w:lang w:val="zh-CN"/>
                    </w:rPr>
                    <m:t>i</m:t>
                  </m:r>
                </m:e>
              </m:d>
              <m:r>
                <w:rPr>
                  <w:rFonts w:ascii="Cambria Math" w:hAnsi="Cambria Math" w:cs="Times"/>
                  <w:sz w:val="18"/>
                  <w:szCs w:val="18"/>
                </w:rPr>
                <m:t>=10</m:t>
              </m:r>
              <m:sSub>
                <m:sSubPr>
                  <m:ctrlPr>
                    <w:rPr>
                      <w:rFonts w:ascii="Cambria Math" w:hAnsi="Cambria Math" w:cs="Times"/>
                      <w:i/>
                      <w:sz w:val="18"/>
                      <w:szCs w:val="18"/>
                      <w:lang w:val="zh-CN"/>
                    </w:rPr>
                  </m:ctrlPr>
                </m:sSubPr>
                <m:e>
                  <m:r>
                    <w:rPr>
                      <w:rFonts w:ascii="Cambria Math" w:hAnsi="Cambria Math" w:cs="Times"/>
                      <w:sz w:val="18"/>
                      <w:szCs w:val="18"/>
                      <w:lang w:val="zh-CN"/>
                    </w:rPr>
                    <m:t>log</m:t>
                  </m:r>
                </m:e>
                <m:sub>
                  <m:r>
                    <w:rPr>
                      <w:rFonts w:ascii="Cambria Math" w:hAnsi="Cambria Math" w:cs="Times"/>
                      <w:sz w:val="18"/>
                      <w:szCs w:val="18"/>
                    </w:rPr>
                    <m:t>10</m:t>
                  </m:r>
                </m:sub>
              </m:sSub>
              <m:d>
                <m:dPr>
                  <m:ctrlPr>
                    <w:rPr>
                      <w:rFonts w:ascii="Cambria Math" w:hAnsi="Cambria Math" w:cs="Times"/>
                      <w:i/>
                      <w:sz w:val="18"/>
                      <w:szCs w:val="18"/>
                      <w:lang w:val="zh-CN"/>
                    </w:rPr>
                  </m:ctrlPr>
                </m:dPr>
                <m:e>
                  <m:d>
                    <m:dPr>
                      <m:ctrlPr>
                        <w:rPr>
                          <w:rFonts w:ascii="Cambria Math" w:hAnsi="Cambria Math" w:cs="Times"/>
                          <w:i/>
                          <w:sz w:val="18"/>
                          <w:szCs w:val="18"/>
                          <w:lang w:val="zh-CN"/>
                        </w:rPr>
                      </m:ctrlPr>
                    </m:dPr>
                    <m:e>
                      <m:sSup>
                        <m:sSupPr>
                          <m:ctrlPr>
                            <w:rPr>
                              <w:rFonts w:ascii="Cambria Math" w:hAnsi="Cambria Math" w:cs="Times"/>
                              <w:i/>
                              <w:sz w:val="18"/>
                              <w:szCs w:val="18"/>
                              <w:lang w:val="zh-CN"/>
                            </w:rPr>
                          </m:ctrlPr>
                        </m:sSupPr>
                        <m:e>
                          <m:r>
                            <w:rPr>
                              <w:rFonts w:ascii="Cambria Math" w:hAnsi="Cambria Math" w:cs="Times"/>
                              <w:sz w:val="18"/>
                              <w:szCs w:val="18"/>
                            </w:rPr>
                            <m:t>2</m:t>
                          </m:r>
                        </m:e>
                        <m:sup>
                          <m:r>
                            <m:rPr>
                              <m:sty m:val="p"/>
                            </m:rPr>
                            <w:rPr>
                              <w:rFonts w:ascii="Cambria Math" w:hAnsi="Cambria Math" w:cs="Times"/>
                              <w:sz w:val="18"/>
                              <w:szCs w:val="18"/>
                              <w:lang w:val="en-GB"/>
                            </w:rPr>
                            <m:t>BPRE</m:t>
                          </m:r>
                          <m:r>
                            <w:rPr>
                              <w:rFonts w:ascii="Cambria Math" w:hAnsi="Cambria Math" w:cs="Times"/>
                              <w:sz w:val="18"/>
                              <w:szCs w:val="18"/>
                            </w:rPr>
                            <m:t>⋅</m:t>
                          </m:r>
                          <m:sSub>
                            <m:sSubPr>
                              <m:ctrlPr>
                                <w:rPr>
                                  <w:rFonts w:ascii="Cambria Math" w:hAnsi="Cambria Math" w:cs="Times"/>
                                  <w:i/>
                                  <w:sz w:val="18"/>
                                  <w:szCs w:val="18"/>
                                  <w:lang w:val="zh-CN"/>
                                </w:rPr>
                              </m:ctrlPr>
                            </m:sSubPr>
                            <m:e>
                              <m:r>
                                <w:rPr>
                                  <w:rFonts w:ascii="Cambria Math" w:hAnsi="Cambria Math" w:cs="Times"/>
                                  <w:sz w:val="18"/>
                                  <w:szCs w:val="18"/>
                                  <w:lang w:val="zh-CN"/>
                                </w:rPr>
                                <m:t>K</m:t>
                              </m:r>
                            </m:e>
                            <m:sub>
                              <m:r>
                                <w:rPr>
                                  <w:rFonts w:ascii="Cambria Math" w:hAnsi="Cambria Math" w:cs="Times"/>
                                  <w:sz w:val="18"/>
                                  <w:szCs w:val="18"/>
                                  <w:lang w:val="zh-CN"/>
                                </w:rPr>
                                <m:t>s</m:t>
                              </m:r>
                            </m:sub>
                          </m:sSub>
                        </m:sup>
                      </m:sSup>
                      <m:r>
                        <w:rPr>
                          <w:rFonts w:ascii="Cambria Math" w:hAnsi="Cambria Math" w:cs="Times"/>
                          <w:sz w:val="18"/>
                          <w:szCs w:val="18"/>
                        </w:rPr>
                        <m:t>-1</m:t>
                      </m:r>
                    </m:e>
                  </m:d>
                  <m:r>
                    <w:rPr>
                      <w:rFonts w:ascii="Cambria Math" w:hAnsi="Cambria Math" w:cs="Times"/>
                      <w:sz w:val="18"/>
                      <w:szCs w:val="18"/>
                    </w:rPr>
                    <m:t>⋅</m:t>
                  </m:r>
                  <m:sSubSup>
                    <m:sSubSupPr>
                      <m:ctrlPr>
                        <w:rPr>
                          <w:rFonts w:ascii="Cambria Math" w:hAnsi="Cambria Math" w:cs="Times"/>
                          <w:iCs/>
                          <w:sz w:val="18"/>
                          <w:szCs w:val="18"/>
                          <w:lang w:val="zh-CN"/>
                        </w:rPr>
                      </m:ctrlPr>
                    </m:sSubSupPr>
                    <m:e>
                      <m:r>
                        <w:rPr>
                          <w:rFonts w:ascii="Cambria Math" w:hAnsi="Cambria Math" w:cs="Times"/>
                          <w:sz w:val="18"/>
                          <w:szCs w:val="18"/>
                          <w:lang w:val="zh-CN"/>
                        </w:rPr>
                        <m:t>β</m:t>
                      </m:r>
                    </m:e>
                    <m:sub>
                      <m:r>
                        <m:rPr>
                          <m:sty m:val="p"/>
                        </m:rPr>
                        <w:rPr>
                          <w:rFonts w:ascii="Cambria Math" w:hAnsi="Cambria Math" w:cs="Times"/>
                          <w:sz w:val="18"/>
                          <w:szCs w:val="18"/>
                        </w:rPr>
                        <m:t>offset</m:t>
                      </m:r>
                    </m:sub>
                    <m:sup>
                      <m:r>
                        <m:rPr>
                          <m:sty m:val="p"/>
                        </m:rPr>
                        <w:rPr>
                          <w:rFonts w:ascii="Cambria Math" w:hAnsi="Cambria Math" w:cs="Times"/>
                          <w:sz w:val="18"/>
                          <w:szCs w:val="18"/>
                        </w:rPr>
                        <m:t>PUSCH</m:t>
                      </m:r>
                    </m:sup>
                  </m:sSubSup>
                </m:e>
              </m:d>
            </m:oMath>
            <w:r>
              <w:rPr>
                <w:rFonts w:ascii="Times" w:hAnsi="Times" w:cs="Times"/>
                <w:sz w:val="18"/>
                <w:szCs w:val="18"/>
                <w:lang w:val="en-GB"/>
              </w:rPr>
              <w:t>,</w:t>
            </w:r>
          </w:p>
          <w:p w14:paraId="633428A0" w14:textId="77777777" w:rsidR="00C57E27" w:rsidRDefault="00377986">
            <w:pPr>
              <w:pStyle w:val="af6"/>
              <w:snapToGrid w:val="0"/>
              <w:spacing w:after="0" w:line="240" w:lineRule="auto"/>
              <w:rPr>
                <w:rFonts w:ascii="Times" w:hAnsi="Times" w:cs="Times"/>
                <w:sz w:val="18"/>
                <w:szCs w:val="18"/>
                <w:lang w:val="en-GB"/>
              </w:rPr>
            </w:pPr>
            <w:r>
              <w:rPr>
                <w:rFonts w:ascii="Times" w:hAnsi="Times" w:cs="Times"/>
                <w:sz w:val="18"/>
                <w:szCs w:val="18"/>
                <w:lang w:val="en-GB"/>
              </w:rPr>
              <w:t xml:space="preserve">where </w:t>
            </w:r>
            <m:oMath>
              <m:r>
                <m:rPr>
                  <m:sty m:val="p"/>
                </m:rPr>
                <w:rPr>
                  <w:rFonts w:ascii="Cambria Math" w:hAnsi="Cambria Math" w:cs="Times"/>
                  <w:sz w:val="18"/>
                  <w:szCs w:val="18"/>
                  <w:lang w:val="en-GB"/>
                </w:rPr>
                <m:t>BPRE=</m:t>
              </m:r>
              <m:nary>
                <m:naryPr>
                  <m:chr m:val="∑"/>
                  <m:limLoc m:val="undOvr"/>
                  <m:ctrlPr>
                    <w:rPr>
                      <w:rFonts w:ascii="Cambria Math" w:hAnsi="Cambria Math" w:cs="Times"/>
                      <w:iCs/>
                      <w:sz w:val="18"/>
                      <w:szCs w:val="18"/>
                      <w:lang w:val="en-GB"/>
                    </w:rPr>
                  </m:ctrlPr>
                </m:naryPr>
                <m:sub>
                  <m:r>
                    <w:rPr>
                      <w:rFonts w:ascii="Cambria Math" w:hAnsi="Cambria Math" w:cs="Times"/>
                      <w:sz w:val="18"/>
                      <w:szCs w:val="18"/>
                      <w:lang w:val="en-GB"/>
                    </w:rPr>
                    <m:t>r=0</m:t>
                  </m:r>
                </m:sub>
                <m:sup>
                  <m:r>
                    <w:rPr>
                      <w:rFonts w:ascii="Cambria Math" w:hAnsi="Cambria Math" w:cs="Times"/>
                      <w:sz w:val="18"/>
                      <w:szCs w:val="18"/>
                      <w:lang w:val="en-GB"/>
                    </w:rPr>
                    <m:t>C-1</m:t>
                  </m:r>
                </m:sup>
                <m:e>
                  <m:f>
                    <m:fPr>
                      <m:type m:val="lin"/>
                      <m:ctrlPr>
                        <w:rPr>
                          <w:rFonts w:ascii="Cambria Math" w:hAnsi="Cambria Math" w:cs="Times"/>
                          <w:i/>
                          <w:iCs/>
                          <w:sz w:val="18"/>
                          <w:szCs w:val="18"/>
                          <w:lang w:val="en-GB"/>
                        </w:rPr>
                      </m:ctrlPr>
                    </m:fPr>
                    <m:num>
                      <m:sSub>
                        <m:sSubPr>
                          <m:ctrlPr>
                            <w:rPr>
                              <w:rFonts w:ascii="Cambria Math" w:hAnsi="Cambria Math" w:cs="Times"/>
                              <w:i/>
                              <w:iCs/>
                              <w:sz w:val="18"/>
                              <w:szCs w:val="18"/>
                              <w:lang w:val="en-GB"/>
                            </w:rPr>
                          </m:ctrlPr>
                        </m:sSubPr>
                        <m:e>
                          <m:r>
                            <w:rPr>
                              <w:rFonts w:ascii="Cambria Math" w:hAnsi="Cambria Math" w:cs="Times"/>
                              <w:sz w:val="18"/>
                              <w:szCs w:val="18"/>
                              <w:lang w:val="en-GB"/>
                            </w:rPr>
                            <m:t>K</m:t>
                          </m:r>
                        </m:e>
                        <m:sub>
                          <m:r>
                            <w:rPr>
                              <w:rFonts w:ascii="Cambria Math" w:hAnsi="Cambria Math" w:cs="Times"/>
                              <w:sz w:val="18"/>
                              <w:szCs w:val="18"/>
                              <w:lang w:val="en-GB"/>
                            </w:rPr>
                            <m:t>r</m:t>
                          </m:r>
                        </m:sub>
                      </m:sSub>
                    </m:num>
                    <m:den>
                      <m:sSub>
                        <m:sSubPr>
                          <m:ctrlPr>
                            <w:rPr>
                              <w:rFonts w:ascii="Cambria Math" w:hAnsi="Cambria Math" w:cs="Times"/>
                              <w:i/>
                              <w:iCs/>
                              <w:sz w:val="18"/>
                              <w:szCs w:val="18"/>
                              <w:lang w:val="en-GB"/>
                            </w:rPr>
                          </m:ctrlPr>
                        </m:sSubPr>
                        <m:e>
                          <m:r>
                            <w:rPr>
                              <w:rFonts w:ascii="Cambria Math" w:hAnsi="Cambria Math" w:cs="Times"/>
                              <w:sz w:val="18"/>
                              <w:szCs w:val="18"/>
                              <w:lang w:val="en-GB"/>
                            </w:rPr>
                            <m:t>N</m:t>
                          </m:r>
                        </m:e>
                        <m:sub>
                          <m:r>
                            <w:rPr>
                              <w:rFonts w:ascii="Cambria Math" w:hAnsi="Cambria Math" w:cs="Times"/>
                              <w:sz w:val="18"/>
                              <w:szCs w:val="18"/>
                              <w:lang w:val="en-GB"/>
                            </w:rPr>
                            <m:t>RE</m:t>
                          </m:r>
                        </m:sub>
                      </m:sSub>
                    </m:den>
                  </m:f>
                </m:e>
              </m:nary>
            </m:oMath>
            <w:r>
              <w:rPr>
                <w:rFonts w:ascii="Times" w:hAnsi="Times" w:cs="Times"/>
                <w:iCs/>
                <w:sz w:val="18"/>
                <w:szCs w:val="18"/>
                <w:lang w:val="en-GB"/>
              </w:rPr>
              <w:t xml:space="preserve">,  and </w:t>
            </w:r>
            <m:oMath>
              <m:sSub>
                <m:sSubPr>
                  <m:ctrlPr>
                    <w:rPr>
                      <w:rFonts w:ascii="Cambria Math" w:hAnsi="Cambria Math" w:cs="Times"/>
                      <w:i/>
                      <w:sz w:val="18"/>
                      <w:szCs w:val="18"/>
                      <w:lang w:val="zh-CN"/>
                    </w:rPr>
                  </m:ctrlPr>
                </m:sSubPr>
                <m:e>
                  <m:r>
                    <w:rPr>
                      <w:rFonts w:ascii="Cambria Math" w:hAnsi="Cambria Math" w:cs="Times"/>
                      <w:sz w:val="18"/>
                      <w:szCs w:val="18"/>
                      <w:lang w:val="en-GB"/>
                    </w:rPr>
                    <m:t>K</m:t>
                  </m:r>
                </m:e>
                <m:sub>
                  <m:r>
                    <w:rPr>
                      <w:rFonts w:ascii="Cambria Math" w:hAnsi="Cambria Math" w:cs="Times"/>
                      <w:sz w:val="18"/>
                      <w:szCs w:val="18"/>
                      <w:lang w:val="en-GB"/>
                    </w:rPr>
                    <m:t>r</m:t>
                  </m:r>
                </m:sub>
              </m:sSub>
            </m:oMath>
            <w:r>
              <w:rPr>
                <w:rFonts w:ascii="Times" w:hAnsi="Times" w:cs="Times"/>
                <w:sz w:val="18"/>
                <w:szCs w:val="18"/>
                <w:lang w:val="en-GB"/>
              </w:rPr>
              <w:t xml:space="preserve"> is a size for code block </w:t>
            </w:r>
            <m:oMath>
              <m:r>
                <w:rPr>
                  <w:rFonts w:ascii="Cambria Math" w:hAnsi="Cambria Math" w:cs="Times"/>
                  <w:sz w:val="18"/>
                  <w:szCs w:val="18"/>
                  <w:lang w:val="en-GB"/>
                </w:rPr>
                <m:t>r</m:t>
              </m:r>
            </m:oMath>
            <w:r>
              <w:rPr>
                <w:rFonts w:ascii="Times" w:hAnsi="Times" w:cs="Times"/>
                <w:sz w:val="18"/>
                <w:szCs w:val="18"/>
                <w:lang w:val="en-GB"/>
              </w:rPr>
              <w:t xml:space="preserve">. </w:t>
            </w:r>
          </w:p>
          <w:p w14:paraId="63075D89" w14:textId="77777777" w:rsidR="00C57E27" w:rsidRDefault="00377986">
            <w:pPr>
              <w:pStyle w:val="af6"/>
              <w:numPr>
                <w:ilvl w:val="0"/>
                <w:numId w:val="17"/>
              </w:numPr>
              <w:snapToGrid w:val="0"/>
              <w:spacing w:after="0" w:line="240" w:lineRule="auto"/>
              <w:rPr>
                <w:rFonts w:ascii="Times" w:hAnsi="Times" w:cs="Times"/>
                <w:sz w:val="18"/>
                <w:szCs w:val="18"/>
              </w:rPr>
            </w:pPr>
            <w:r>
              <w:rPr>
                <w:rFonts w:ascii="Times" w:hAnsi="Times" w:cs="Times"/>
                <w:sz w:val="18"/>
                <w:szCs w:val="18"/>
                <w:lang w:val="en-GB"/>
              </w:rPr>
              <w:t xml:space="preserve">Hence, the impact on </w:t>
            </w:r>
            <m:oMath>
              <m:sSub>
                <m:sSubPr>
                  <m:ctrlPr>
                    <w:rPr>
                      <w:rFonts w:ascii="Cambria Math" w:hAnsi="Cambria Math" w:cs="Times"/>
                      <w:i/>
                      <w:sz w:val="18"/>
                      <w:szCs w:val="18"/>
                      <w:lang w:val="zh-CN"/>
                    </w:rPr>
                  </m:ctrlPr>
                </m:sSubPr>
                <m:e>
                  <m:r>
                    <w:rPr>
                      <w:rFonts w:ascii="Cambria Math" w:hAnsi="Cambria Math" w:cs="Times"/>
                      <w:sz w:val="18"/>
                      <w:szCs w:val="18"/>
                    </w:rPr>
                    <m:t>∆</m:t>
                  </m:r>
                </m:e>
                <m:sub>
                  <m:r>
                    <m:rPr>
                      <m:sty m:val="p"/>
                    </m:rPr>
                    <w:rPr>
                      <w:rFonts w:ascii="Cambria Math" w:hAnsi="Cambria Math" w:cs="Times"/>
                      <w:sz w:val="18"/>
                      <w:szCs w:val="18"/>
                    </w:rPr>
                    <m:t>TF</m:t>
                  </m:r>
                  <m:r>
                    <w:rPr>
                      <w:rFonts w:ascii="Cambria Math" w:hAnsi="Cambria Math" w:cs="Times"/>
                      <w:sz w:val="18"/>
                      <w:szCs w:val="18"/>
                    </w:rPr>
                    <m:t>,</m:t>
                  </m:r>
                  <m:r>
                    <w:rPr>
                      <w:rFonts w:ascii="Cambria Math" w:hAnsi="Cambria Math" w:cs="Times"/>
                      <w:sz w:val="18"/>
                      <w:szCs w:val="18"/>
                      <w:lang w:val="zh-CN"/>
                    </w:rPr>
                    <m:t>b</m:t>
                  </m:r>
                  <m:r>
                    <w:rPr>
                      <w:rFonts w:ascii="Cambria Math" w:hAnsi="Cambria Math" w:cs="Times"/>
                      <w:sz w:val="18"/>
                      <w:szCs w:val="18"/>
                    </w:rPr>
                    <m:t>,</m:t>
                  </m:r>
                  <m:r>
                    <w:rPr>
                      <w:rFonts w:ascii="Cambria Math" w:hAnsi="Cambria Math" w:cs="Times"/>
                      <w:sz w:val="18"/>
                      <w:szCs w:val="18"/>
                      <w:lang w:val="zh-CN"/>
                    </w:rPr>
                    <m:t>f</m:t>
                  </m:r>
                  <m:r>
                    <w:rPr>
                      <w:rFonts w:ascii="Cambria Math" w:hAnsi="Cambria Math" w:cs="Times"/>
                      <w:sz w:val="18"/>
                      <w:szCs w:val="18"/>
                    </w:rPr>
                    <m:t>,</m:t>
                  </m:r>
                  <m:r>
                    <w:rPr>
                      <w:rFonts w:ascii="Cambria Math" w:hAnsi="Cambria Math" w:cs="Times"/>
                      <w:sz w:val="18"/>
                      <w:szCs w:val="18"/>
                      <w:lang w:val="zh-CN"/>
                    </w:rPr>
                    <m:t>c</m:t>
                  </m:r>
                </m:sub>
              </m:sSub>
              <m:d>
                <m:dPr>
                  <m:ctrlPr>
                    <w:rPr>
                      <w:rFonts w:ascii="Cambria Math" w:hAnsi="Cambria Math" w:cs="Times"/>
                      <w:i/>
                      <w:sz w:val="18"/>
                      <w:szCs w:val="18"/>
                      <w:lang w:val="zh-CN"/>
                    </w:rPr>
                  </m:ctrlPr>
                </m:dPr>
                <m:e>
                  <m:r>
                    <w:rPr>
                      <w:rFonts w:ascii="Cambria Math" w:hAnsi="Cambria Math" w:cs="Times"/>
                      <w:sz w:val="18"/>
                      <w:szCs w:val="18"/>
                      <w:lang w:val="zh-CN"/>
                    </w:rPr>
                    <m:t>i</m:t>
                  </m:r>
                </m:e>
              </m:d>
            </m:oMath>
            <w:r>
              <w:rPr>
                <w:rFonts w:ascii="Times" w:hAnsi="Times" w:cs="Times"/>
                <w:sz w:val="18"/>
                <w:szCs w:val="18"/>
              </w:rPr>
              <w:t xml:space="preserve">, and specifically </w:t>
            </w:r>
            <m:oMath>
              <m:r>
                <m:rPr>
                  <m:sty m:val="p"/>
                </m:rPr>
                <w:rPr>
                  <w:rFonts w:ascii="Cambria Math" w:hAnsi="Cambria Math" w:cs="Times"/>
                  <w:sz w:val="18"/>
                  <w:szCs w:val="18"/>
                  <w:lang w:val="en-GB"/>
                </w:rPr>
                <m:t>BPRE</m:t>
              </m:r>
            </m:oMath>
            <w:r>
              <w:rPr>
                <w:rFonts w:ascii="Times" w:hAnsi="Times" w:cs="Times"/>
                <w:sz w:val="18"/>
                <w:szCs w:val="18"/>
                <w:lang w:val="en-GB"/>
              </w:rPr>
              <w:t xml:space="preserve"> (bits per resource element), would need to be discussed for the two PUSCH transmission occasions in case of SDM scheme since the layers and thus code-block are split between the two PUSCH occasions.</w:t>
            </w:r>
            <w:r>
              <w:rPr>
                <w:rFonts w:ascii="Times" w:hAnsi="Times" w:cs="Times"/>
                <w:iCs/>
                <w:sz w:val="18"/>
                <w:szCs w:val="18"/>
                <w:lang w:val="en-GB"/>
              </w:rPr>
              <w:t xml:space="preserve"> </w:t>
            </w:r>
            <w:r>
              <w:rPr>
                <w:rFonts w:ascii="Times" w:hAnsi="Times" w:cs="Times"/>
                <w:bCs/>
                <w:sz w:val="18"/>
                <w:szCs w:val="18"/>
                <w:lang w:val="en-GB"/>
              </w:rPr>
              <w:t xml:space="preserve">So, similar to some other parameters, and using the indexing suggested by FL, we would need to consider </w:t>
            </w:r>
            <m:oMath>
              <m:sSub>
                <m:sSubPr>
                  <m:ctrlPr>
                    <w:rPr>
                      <w:rFonts w:ascii="Cambria Math" w:hAnsi="Cambria Math" w:cs="Times"/>
                      <w:i/>
                      <w:sz w:val="18"/>
                      <w:szCs w:val="18"/>
                      <w:lang w:val="fr-FR"/>
                    </w:rPr>
                  </m:ctrlPr>
                </m:sSubPr>
                <m:e>
                  <m:r>
                    <w:rPr>
                      <w:rFonts w:ascii="Cambria Math" w:hAnsi="Cambria Math" w:cs="Times"/>
                      <w:sz w:val="18"/>
                      <w:szCs w:val="18"/>
                    </w:rPr>
                    <m:t>∆</m:t>
                  </m:r>
                </m:e>
                <m:sub>
                  <m:r>
                    <m:rPr>
                      <m:sty m:val="p"/>
                    </m:rPr>
                    <w:rPr>
                      <w:rFonts w:ascii="Cambria Math" w:hAnsi="Cambria Math" w:cs="Times"/>
                      <w:sz w:val="18"/>
                      <w:szCs w:val="18"/>
                    </w:rPr>
                    <m:t>TF</m:t>
                  </m:r>
                  <m:r>
                    <w:rPr>
                      <w:rFonts w:ascii="Cambria Math" w:hAnsi="Cambria Math" w:cs="Times"/>
                      <w:sz w:val="18"/>
                      <w:szCs w:val="18"/>
                    </w:rPr>
                    <m:t>,</m:t>
                  </m:r>
                  <m:r>
                    <w:rPr>
                      <w:rFonts w:ascii="Cambria Math" w:hAnsi="Cambria Math" w:cs="Times"/>
                      <w:sz w:val="18"/>
                      <w:szCs w:val="18"/>
                      <w:lang w:val="fr-FR"/>
                    </w:rPr>
                    <m:t>b</m:t>
                  </m:r>
                  <m:r>
                    <w:rPr>
                      <w:rFonts w:ascii="Cambria Math" w:hAnsi="Cambria Math" w:cs="Times"/>
                      <w:sz w:val="18"/>
                      <w:szCs w:val="18"/>
                    </w:rPr>
                    <m:t>,</m:t>
                  </m:r>
                  <m:r>
                    <w:rPr>
                      <w:rFonts w:ascii="Cambria Math" w:hAnsi="Cambria Math" w:cs="Times"/>
                      <w:sz w:val="18"/>
                      <w:szCs w:val="18"/>
                      <w:lang w:val="fr-FR"/>
                    </w:rPr>
                    <m:t>f</m:t>
                  </m:r>
                  <m:r>
                    <w:rPr>
                      <w:rFonts w:ascii="Cambria Math" w:hAnsi="Cambria Math" w:cs="Times"/>
                      <w:sz w:val="18"/>
                      <w:szCs w:val="18"/>
                    </w:rPr>
                    <m:t>,</m:t>
                  </m:r>
                  <m:r>
                    <w:rPr>
                      <w:rFonts w:ascii="Cambria Math" w:hAnsi="Cambria Math" w:cs="Times"/>
                      <w:sz w:val="18"/>
                      <w:szCs w:val="18"/>
                      <w:lang w:val="fr-FR"/>
                    </w:rPr>
                    <m:t>c</m:t>
                  </m:r>
                  <m:r>
                    <w:rPr>
                      <w:rFonts w:ascii="Cambria Math" w:hAnsi="Cambria Math" w:cs="Times"/>
                      <w:sz w:val="18"/>
                      <w:szCs w:val="18"/>
                    </w:rPr>
                    <m:t>,</m:t>
                  </m:r>
                  <m:r>
                    <w:rPr>
                      <w:rFonts w:ascii="Cambria Math" w:hAnsi="Cambria Math" w:cs="Times"/>
                      <w:color w:val="FF0000"/>
                      <w:sz w:val="18"/>
                      <w:szCs w:val="18"/>
                    </w:rPr>
                    <m:t>k</m:t>
                  </m:r>
                </m:sub>
              </m:sSub>
              <m:d>
                <m:dPr>
                  <m:ctrlPr>
                    <w:rPr>
                      <w:rFonts w:ascii="Cambria Math" w:hAnsi="Cambria Math" w:cs="Times"/>
                      <w:i/>
                      <w:sz w:val="18"/>
                      <w:szCs w:val="18"/>
                      <w:lang w:val="fr-FR"/>
                    </w:rPr>
                  </m:ctrlPr>
                </m:dPr>
                <m:e>
                  <m:r>
                    <w:rPr>
                      <w:rFonts w:ascii="Cambria Math" w:hAnsi="Cambria Math" w:cs="Times"/>
                      <w:sz w:val="18"/>
                      <w:szCs w:val="18"/>
                      <w:lang w:val="fr-FR"/>
                    </w:rPr>
                    <m:t>i</m:t>
                  </m:r>
                </m:e>
              </m:d>
            </m:oMath>
            <w:r>
              <w:rPr>
                <w:rFonts w:ascii="Times" w:hAnsi="Times" w:cs="Times"/>
                <w:sz w:val="18"/>
                <w:szCs w:val="18"/>
              </w:rPr>
              <w:t>.</w:t>
            </w:r>
          </w:p>
          <w:p w14:paraId="2C9C41B0" w14:textId="77777777" w:rsidR="00C57E27" w:rsidRDefault="00377986">
            <w:pPr>
              <w:pStyle w:val="af6"/>
              <w:numPr>
                <w:ilvl w:val="0"/>
                <w:numId w:val="17"/>
              </w:numPr>
              <w:snapToGrid w:val="0"/>
              <w:spacing w:after="0" w:line="240" w:lineRule="auto"/>
              <w:rPr>
                <w:rFonts w:ascii="Times" w:hAnsi="Times" w:cs="Times"/>
                <w:sz w:val="18"/>
                <w:szCs w:val="18"/>
              </w:rPr>
            </w:pPr>
            <w:r>
              <w:rPr>
                <w:rFonts w:ascii="Times" w:hAnsi="Times" w:cs="Times"/>
                <w:sz w:val="18"/>
                <w:szCs w:val="18"/>
              </w:rPr>
              <w:t>One possibility to address the above issue is to consider that:</w:t>
            </w:r>
          </w:p>
          <w:p w14:paraId="0190CC84" w14:textId="77777777" w:rsidR="00C57E27" w:rsidRDefault="00377986">
            <w:pPr>
              <w:ind w:left="1080"/>
              <w:jc w:val="both"/>
              <w:rPr>
                <w:rFonts w:ascii="Times New Roman" w:hAnsi="Times New Roman" w:cs="Times New Roman"/>
                <w:bCs/>
                <w:sz w:val="18"/>
                <w:szCs w:val="18"/>
                <w:lang w:val="en-GB"/>
              </w:rPr>
            </w:pPr>
            <w:r>
              <w:rPr>
                <w:rFonts w:ascii="Times New Roman" w:hAnsi="Times New Roman" w:cs="Times New Roman"/>
                <w:bCs/>
                <w:sz w:val="18"/>
                <w:szCs w:val="18"/>
                <w:lang w:val="en-GB"/>
              </w:rPr>
              <w:t xml:space="preserve">In case of </w:t>
            </w:r>
            <w:r>
              <w:rPr>
                <w:rFonts w:ascii="Times New Roman" w:hAnsi="Times New Roman" w:cs="Times New Roman"/>
                <w:bCs/>
                <w:sz w:val="18"/>
                <w:szCs w:val="18"/>
                <w:u w:val="single"/>
                <w:lang w:val="en-GB"/>
              </w:rPr>
              <w:t>SDM</w:t>
            </w:r>
            <w:r>
              <w:rPr>
                <w:rFonts w:ascii="Times New Roman" w:hAnsi="Times New Roman" w:cs="Times New Roman"/>
                <w:bCs/>
                <w:sz w:val="18"/>
                <w:szCs w:val="18"/>
                <w:lang w:val="en-GB"/>
              </w:rPr>
              <w:t xml:space="preserve"> PUSCH, </w:t>
            </w:r>
            <w:r>
              <w:rPr>
                <w:rFonts w:ascii="Times New Roman" w:hAnsi="Times New Roman" w:cs="Times New Roman"/>
                <w:bCs/>
                <w:color w:val="000000"/>
                <w:sz w:val="18"/>
                <w:szCs w:val="18"/>
                <w:lang w:val="en-GB"/>
              </w:rPr>
              <w:t xml:space="preserve">the power adjustment parameter </w:t>
            </w:r>
            <m:oMath>
              <m:sSub>
                <m:sSubPr>
                  <m:ctrlPr>
                    <w:rPr>
                      <w:rFonts w:ascii="Cambria Math" w:hAnsi="Cambria Math"/>
                      <w:bCs/>
                      <w:i/>
                      <w:sz w:val="18"/>
                      <w:szCs w:val="18"/>
                    </w:rPr>
                  </m:ctrlPr>
                </m:sSubPr>
                <m:e>
                  <m:r>
                    <w:rPr>
                      <w:rFonts w:ascii="Cambria Math" w:hAnsi="Cambria Math"/>
                      <w:sz w:val="18"/>
                      <w:szCs w:val="18"/>
                      <w:lang w:val="en-GB"/>
                    </w:rPr>
                    <m:t>∆</m:t>
                  </m:r>
                </m:e>
                <m:sub>
                  <m:r>
                    <m:rPr>
                      <m:sty m:val="p"/>
                    </m:rPr>
                    <w:rPr>
                      <w:rFonts w:ascii="Cambria Math" w:hAnsi="Cambria Math"/>
                      <w:sz w:val="18"/>
                      <w:szCs w:val="18"/>
                    </w:rPr>
                    <m:t>TF</m:t>
                  </m:r>
                  <m:r>
                    <w:rPr>
                      <w:rFonts w:ascii="Cambria Math" w:hAnsi="Cambria Math"/>
                      <w:sz w:val="18"/>
                      <w:szCs w:val="18"/>
                      <w:lang w:val="en-GB"/>
                    </w:rPr>
                    <m:t>,</m:t>
                  </m:r>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r>
                    <w:rPr>
                      <w:rFonts w:ascii="Cambria Math" w:hAnsi="Cambria Math"/>
                      <w:sz w:val="18"/>
                      <w:szCs w:val="18"/>
                      <w:lang w:val="en-GB"/>
                    </w:rPr>
                    <m:t xml:space="preserve">, </m:t>
                  </m:r>
                  <m:r>
                    <w:rPr>
                      <w:rFonts w:ascii="Cambria Math" w:hAnsi="Cambria Math"/>
                      <w:color w:val="FF0000"/>
                      <w:sz w:val="18"/>
                      <w:szCs w:val="18"/>
                      <w:lang w:val="en-GB"/>
                    </w:rPr>
                    <m:t>k</m:t>
                  </m:r>
                </m:sub>
              </m:sSub>
              <m:d>
                <m:dPr>
                  <m:ctrlPr>
                    <w:rPr>
                      <w:rFonts w:ascii="Cambria Math" w:hAnsi="Cambria Math"/>
                      <w:bCs/>
                      <w:i/>
                      <w:sz w:val="18"/>
                      <w:szCs w:val="18"/>
                    </w:rPr>
                  </m:ctrlPr>
                </m:dPr>
                <m:e>
                  <m:r>
                    <w:rPr>
                      <w:rFonts w:ascii="Cambria Math" w:hAnsi="Cambria Math"/>
                      <w:sz w:val="18"/>
                      <w:szCs w:val="18"/>
                    </w:rPr>
                    <m:t>i</m:t>
                  </m:r>
                </m:e>
              </m:d>
            </m:oMath>
            <w:r>
              <w:rPr>
                <w:rFonts w:ascii="Times New Roman" w:hAnsi="Times New Roman" w:cs="Times New Roman"/>
                <w:bCs/>
                <w:sz w:val="18"/>
                <w:szCs w:val="18"/>
                <w:lang w:val="en-GB"/>
              </w:rPr>
              <w:t xml:space="preserve">, </w:t>
            </w:r>
            <w:r>
              <w:rPr>
                <w:rFonts w:ascii="Times New Roman" w:eastAsia="Yu Mincho" w:hAnsi="Times New Roman" w:cs="Times New Roman"/>
                <w:bCs/>
                <w:color w:val="000000" w:themeColor="text1"/>
                <w:sz w:val="18"/>
                <w:szCs w:val="18"/>
                <w:lang w:val="en-GB" w:eastAsia="ja-JP"/>
              </w:rPr>
              <w:t xml:space="preserve">and specifically the corresponding </w:t>
            </w:r>
            <w:r>
              <w:rPr>
                <w:rFonts w:ascii="Times New Roman" w:hAnsi="Times New Roman" w:cs="Times New Roman"/>
                <w:bCs/>
                <w:sz w:val="18"/>
                <w:szCs w:val="18"/>
                <w:lang w:val="en-GB"/>
              </w:rPr>
              <w:t>BPRE, for each SDM PUSCH transmission is defined as follows:</w:t>
            </w:r>
          </w:p>
          <w:p w14:paraId="2B0293AF" w14:textId="77777777" w:rsidR="00C57E27" w:rsidRDefault="00377986">
            <w:pPr>
              <w:pStyle w:val="af6"/>
              <w:numPr>
                <w:ilvl w:val="0"/>
                <w:numId w:val="18"/>
              </w:numPr>
              <w:suppressAutoHyphens w:val="0"/>
              <w:spacing w:after="0"/>
              <w:ind w:left="1800"/>
              <w:jc w:val="both"/>
              <w:rPr>
                <w:rFonts w:ascii="Times New Roman" w:eastAsia="新細明體" w:hAnsi="Times New Roman" w:cs="Times New Roman"/>
                <w:bCs/>
                <w:sz w:val="18"/>
                <w:szCs w:val="18"/>
                <w:lang w:val="en-GB" w:eastAsia="zh-TW"/>
              </w:rPr>
            </w:pPr>
            <m:oMath>
              <m:r>
                <m:rPr>
                  <m:sty m:val="p"/>
                </m:rPr>
                <w:rPr>
                  <w:rFonts w:ascii="Cambria Math" w:hAnsi="Cambria Math"/>
                  <w:sz w:val="18"/>
                  <w:szCs w:val="18"/>
                </w:rPr>
                <m:t>BPRE</m:t>
              </m:r>
              <m:r>
                <m:rPr>
                  <m:sty m:val="p"/>
                </m:rPr>
                <w:rPr>
                  <w:rFonts w:ascii="Cambria Math" w:hAnsi="Cambria Math"/>
                  <w:sz w:val="18"/>
                  <w:szCs w:val="18"/>
                  <w:lang w:val="en-GB"/>
                </w:rPr>
                <m:t>=</m:t>
              </m:r>
              <m:r>
                <m:rPr>
                  <m:sty m:val="p"/>
                </m:rPr>
                <w:rPr>
                  <w:rFonts w:ascii="Cambria Math" w:hAnsi="Cambria Math"/>
                  <w:color w:val="000000" w:themeColor="text1"/>
                  <w:sz w:val="18"/>
                  <w:szCs w:val="18"/>
                </w:rPr>
                <m:t>μ</m:t>
              </m:r>
              <m:nary>
                <m:naryPr>
                  <m:chr m:val="∑"/>
                  <m:limLoc m:val="undOvr"/>
                  <m:ctrlPr>
                    <w:rPr>
                      <w:rFonts w:ascii="Cambria Math" w:hAnsi="Cambria Math"/>
                      <w:bCs/>
                      <w:iCs/>
                      <w:sz w:val="18"/>
                      <w:szCs w:val="18"/>
                    </w:rPr>
                  </m:ctrlPr>
                </m:naryPr>
                <m:sub>
                  <m:r>
                    <w:rPr>
                      <w:rFonts w:ascii="Cambria Math" w:hAnsi="Cambria Math"/>
                      <w:sz w:val="18"/>
                      <w:szCs w:val="18"/>
                    </w:rPr>
                    <m:t>r</m:t>
                  </m:r>
                  <m:r>
                    <w:rPr>
                      <w:rFonts w:ascii="Cambria Math" w:hAnsi="Cambria Math"/>
                      <w:sz w:val="18"/>
                      <w:szCs w:val="18"/>
                      <w:lang w:val="en-GB"/>
                    </w:rPr>
                    <m:t>=</m:t>
                  </m:r>
                  <m:r>
                    <w:rPr>
                      <w:rFonts w:ascii="Cambria Math" w:hAnsi="Cambria Math"/>
                      <w:sz w:val="18"/>
                      <w:szCs w:val="18"/>
                    </w:rPr>
                    <m:t>0</m:t>
                  </m:r>
                </m:sub>
                <m:sup>
                  <m:r>
                    <w:rPr>
                      <w:rFonts w:ascii="Cambria Math" w:hAnsi="Cambria Math"/>
                      <w:sz w:val="18"/>
                      <w:szCs w:val="18"/>
                    </w:rPr>
                    <m:t>C</m:t>
                  </m:r>
                  <m:r>
                    <w:rPr>
                      <w:rFonts w:ascii="Cambria Math" w:hAnsi="Cambria Math"/>
                      <w:sz w:val="18"/>
                      <w:szCs w:val="18"/>
                      <w:lang w:val="en-GB"/>
                    </w:rPr>
                    <m:t>-</m:t>
                  </m:r>
                  <m:r>
                    <w:rPr>
                      <w:rFonts w:ascii="Cambria Math" w:hAnsi="Cambria Math"/>
                      <w:sz w:val="18"/>
                      <w:szCs w:val="18"/>
                    </w:rPr>
                    <m:t>1</m:t>
                  </m:r>
                </m:sup>
                <m:e>
                  <m:f>
                    <m:fPr>
                      <m:type m:val="lin"/>
                      <m:ctrlPr>
                        <w:rPr>
                          <w:rFonts w:ascii="Cambria Math" w:hAnsi="Cambria Math"/>
                          <w:bCs/>
                          <w:i/>
                          <w:iCs/>
                          <w:sz w:val="18"/>
                          <w:szCs w:val="18"/>
                        </w:rPr>
                      </m:ctrlPr>
                    </m:fPr>
                    <m:num>
                      <m:sSub>
                        <m:sSubPr>
                          <m:ctrlPr>
                            <w:rPr>
                              <w:rFonts w:ascii="Cambria Math" w:hAnsi="Cambria Math"/>
                              <w:bCs/>
                              <w:i/>
                              <w:iCs/>
                              <w:sz w:val="18"/>
                              <w:szCs w:val="18"/>
                            </w:rPr>
                          </m:ctrlPr>
                        </m:sSubPr>
                        <m:e>
                          <m:r>
                            <w:rPr>
                              <w:rFonts w:ascii="Cambria Math" w:hAnsi="Cambria Math"/>
                              <w:sz w:val="18"/>
                              <w:szCs w:val="18"/>
                            </w:rPr>
                            <m:t>K</m:t>
                          </m:r>
                        </m:e>
                        <m:sub>
                          <m:r>
                            <w:rPr>
                              <w:rFonts w:ascii="Cambria Math" w:hAnsi="Cambria Math"/>
                              <w:sz w:val="18"/>
                              <w:szCs w:val="18"/>
                            </w:rPr>
                            <m:t>r</m:t>
                          </m:r>
                        </m:sub>
                      </m:sSub>
                    </m:num>
                    <m:den>
                      <m:sSub>
                        <m:sSubPr>
                          <m:ctrlPr>
                            <w:rPr>
                              <w:rFonts w:ascii="Cambria Math" w:hAnsi="Cambria Math"/>
                              <w:bCs/>
                              <w:i/>
                              <w:iCs/>
                              <w:sz w:val="18"/>
                              <w:szCs w:val="18"/>
                            </w:rPr>
                          </m:ctrlPr>
                        </m:sSubPr>
                        <m:e>
                          <m:r>
                            <w:rPr>
                              <w:rFonts w:ascii="Cambria Math" w:hAnsi="Cambria Math"/>
                              <w:sz w:val="18"/>
                              <w:szCs w:val="18"/>
                            </w:rPr>
                            <m:t>N</m:t>
                          </m:r>
                        </m:e>
                        <m:sub>
                          <m:r>
                            <w:rPr>
                              <w:rFonts w:ascii="Cambria Math" w:hAnsi="Cambria Math"/>
                              <w:sz w:val="18"/>
                              <w:szCs w:val="18"/>
                            </w:rPr>
                            <m:t>RE</m:t>
                          </m:r>
                        </m:sub>
                      </m:sSub>
                    </m:den>
                  </m:f>
                </m:e>
              </m:nary>
            </m:oMath>
            <w:r>
              <w:rPr>
                <w:rFonts w:ascii="Times New Roman" w:hAnsi="Times New Roman"/>
                <w:bCs/>
                <w:sz w:val="18"/>
                <w:szCs w:val="18"/>
                <w:lang w:val="en-GB"/>
              </w:rPr>
              <w:t>, where</w:t>
            </w:r>
            <w:r>
              <w:rPr>
                <w:rFonts w:ascii="Times New Roman" w:hAnsi="Times New Roman"/>
                <w:bCs/>
                <w:color w:val="FF0000"/>
                <w:sz w:val="18"/>
                <w:szCs w:val="18"/>
                <w:lang w:val="en-GB"/>
              </w:rPr>
              <w:t xml:space="preserve"> </w:t>
            </w:r>
            <w:r>
              <w:rPr>
                <w:rFonts w:ascii="Times New Roman" w:hAnsi="Times New Roman"/>
                <w:bCs/>
                <w:color w:val="000000" w:themeColor="text1"/>
                <w:sz w:val="18"/>
                <w:szCs w:val="18"/>
              </w:rPr>
              <w:t>μ</w:t>
            </w:r>
            <w:r>
              <w:rPr>
                <w:rFonts w:ascii="Times New Roman" w:hAnsi="Times New Roman"/>
                <w:bCs/>
                <w:color w:val="000000" w:themeColor="text1"/>
                <w:sz w:val="18"/>
                <w:szCs w:val="18"/>
                <w:lang w:val="en-GB"/>
              </w:rPr>
              <w:t xml:space="preserve"> is the ratio between number of layer(s) associated with the PUSCH transmission occasion to the total number of layers across both overlapping PUSCH transmission occasions.</w:t>
            </w:r>
          </w:p>
          <w:p w14:paraId="0DA6D7EF" w14:textId="6E34B297" w:rsidR="00821286" w:rsidRPr="006109E1" w:rsidRDefault="00821286" w:rsidP="00821286">
            <w:pPr>
              <w:snapToGrid w:val="0"/>
              <w:spacing w:after="0" w:line="240" w:lineRule="auto"/>
              <w:rPr>
                <w:rFonts w:ascii="Times" w:hAnsi="Times" w:cs="Times"/>
                <w:color w:val="0000FF"/>
                <w:sz w:val="18"/>
                <w:szCs w:val="18"/>
              </w:rPr>
            </w:pPr>
            <w:r w:rsidRPr="006109E1">
              <w:rPr>
                <w:rFonts w:ascii="Times" w:hAnsi="Times" w:cs="Times" w:hint="eastAsia"/>
                <w:color w:val="0000FF"/>
                <w:sz w:val="18"/>
                <w:szCs w:val="18"/>
              </w:rPr>
              <w:t>[</w:t>
            </w:r>
            <w:r w:rsidRPr="006109E1">
              <w:rPr>
                <w:rFonts w:ascii="Times" w:hAnsi="Times" w:cs="Times"/>
                <w:color w:val="0000FF"/>
                <w:sz w:val="18"/>
                <w:szCs w:val="18"/>
              </w:rPr>
              <w:t>Mod]</w:t>
            </w:r>
            <w:r>
              <w:rPr>
                <w:rFonts w:ascii="Times" w:hAnsi="Times" w:cs="Times"/>
                <w:color w:val="0000FF"/>
                <w:sz w:val="18"/>
                <w:szCs w:val="18"/>
              </w:rPr>
              <w:t xml:space="preserve"> I would suggest to discuss p</w:t>
            </w:r>
            <w:r w:rsidRPr="00821286">
              <w:rPr>
                <w:rFonts w:ascii="Times" w:hAnsi="Times" w:cs="Times"/>
                <w:color w:val="0000FF"/>
                <w:sz w:val="18"/>
                <w:szCs w:val="18"/>
              </w:rPr>
              <w:t xml:space="preserve">ower adjustment component </w:t>
            </w:r>
            <m:oMath>
              <m:sSub>
                <m:sSubPr>
                  <m:ctrlPr>
                    <w:rPr>
                      <w:rFonts w:ascii="Cambria Math" w:hAnsi="Cambria Math" w:cs="Times"/>
                      <w:color w:val="0000FF"/>
                      <w:sz w:val="18"/>
                      <w:szCs w:val="18"/>
                    </w:rPr>
                  </m:ctrlPr>
                </m:sSubPr>
                <m:e>
                  <m:r>
                    <m:rPr>
                      <m:sty m:val="p"/>
                    </m:rPr>
                    <w:rPr>
                      <w:rFonts w:ascii="Cambria Math" w:hAnsi="Cambria Math" w:cs="Times"/>
                      <w:color w:val="0000FF"/>
                      <w:sz w:val="18"/>
                      <w:szCs w:val="18"/>
                    </w:rPr>
                    <m:t>∆</m:t>
                  </m:r>
                </m:e>
                <m:sub>
                  <m:r>
                    <m:rPr>
                      <m:sty m:val="p"/>
                    </m:rPr>
                    <w:rPr>
                      <w:rFonts w:ascii="Cambria Math" w:hAnsi="Cambria Math" w:cs="Times"/>
                      <w:color w:val="0000FF"/>
                      <w:sz w:val="18"/>
                      <w:szCs w:val="18"/>
                    </w:rPr>
                    <m:t>TF,</m:t>
                  </m:r>
                  <m:r>
                    <w:rPr>
                      <w:rFonts w:ascii="Cambria Math" w:hAnsi="Cambria Math" w:cs="Times"/>
                      <w:color w:val="0000FF"/>
                      <w:sz w:val="18"/>
                      <w:szCs w:val="18"/>
                    </w:rPr>
                    <m:t>b</m:t>
                  </m:r>
                  <m:r>
                    <m:rPr>
                      <m:sty m:val="p"/>
                    </m:rPr>
                    <w:rPr>
                      <w:rFonts w:ascii="Cambria Math" w:hAnsi="Cambria Math" w:cs="Times"/>
                      <w:color w:val="0000FF"/>
                      <w:sz w:val="18"/>
                      <w:szCs w:val="18"/>
                    </w:rPr>
                    <m:t>,</m:t>
                  </m:r>
                  <m:r>
                    <w:rPr>
                      <w:rFonts w:ascii="Cambria Math" w:hAnsi="Cambria Math" w:cs="Times"/>
                      <w:color w:val="0000FF"/>
                      <w:sz w:val="18"/>
                      <w:szCs w:val="18"/>
                    </w:rPr>
                    <m:t>f</m:t>
                  </m:r>
                  <m:r>
                    <m:rPr>
                      <m:sty m:val="p"/>
                    </m:rPr>
                    <w:rPr>
                      <w:rFonts w:ascii="Cambria Math" w:hAnsi="Cambria Math" w:cs="Times"/>
                      <w:color w:val="0000FF"/>
                      <w:sz w:val="18"/>
                      <w:szCs w:val="18"/>
                    </w:rPr>
                    <m:t>,</m:t>
                  </m:r>
                  <m:r>
                    <w:rPr>
                      <w:rFonts w:ascii="Cambria Math" w:hAnsi="Cambria Math" w:cs="Times"/>
                      <w:color w:val="0000FF"/>
                      <w:sz w:val="18"/>
                      <w:szCs w:val="18"/>
                    </w:rPr>
                    <m:t>c</m:t>
                  </m:r>
                </m:sub>
              </m:sSub>
              <m:d>
                <m:dPr>
                  <m:ctrlPr>
                    <w:rPr>
                      <w:rFonts w:ascii="Cambria Math" w:hAnsi="Cambria Math" w:cs="Times"/>
                      <w:color w:val="0000FF"/>
                      <w:sz w:val="18"/>
                      <w:szCs w:val="18"/>
                    </w:rPr>
                  </m:ctrlPr>
                </m:dPr>
                <m:e>
                  <m:r>
                    <w:rPr>
                      <w:rFonts w:ascii="Cambria Math" w:hAnsi="Cambria Math" w:cs="Times"/>
                      <w:color w:val="0000FF"/>
                      <w:sz w:val="18"/>
                      <w:szCs w:val="18"/>
                    </w:rPr>
                    <m:t>i</m:t>
                  </m:r>
                </m:e>
              </m:d>
            </m:oMath>
            <w:r w:rsidRPr="00821286">
              <w:rPr>
                <w:rFonts w:ascii="Times" w:hAnsi="Times" w:cs="Times"/>
                <w:color w:val="0000FF"/>
                <w:sz w:val="18"/>
                <w:szCs w:val="18"/>
              </w:rPr>
              <w:t xml:space="preserve"> </w:t>
            </w:r>
            <w:r>
              <w:rPr>
                <w:rFonts w:ascii="Times" w:hAnsi="Times" w:cs="Times"/>
                <w:color w:val="0000FF"/>
                <w:sz w:val="18"/>
                <w:szCs w:val="18"/>
              </w:rPr>
              <w:t>separately.</w:t>
            </w:r>
          </w:p>
          <w:p w14:paraId="1CE86F1A" w14:textId="2296C8EC" w:rsidR="00C57E27" w:rsidRPr="00821286" w:rsidRDefault="00C57E27">
            <w:pPr>
              <w:snapToGrid w:val="0"/>
              <w:spacing w:after="0" w:line="240" w:lineRule="auto"/>
              <w:rPr>
                <w:rFonts w:ascii="Times" w:hAnsi="Times" w:cs="Times"/>
                <w:sz w:val="18"/>
                <w:szCs w:val="18"/>
              </w:rPr>
            </w:pPr>
          </w:p>
          <w:p w14:paraId="1BFB0536"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TP#7 seems to suggest that there will be Pcmax per UE on top of Pcmax per panel/ UL TCI state. However, this currently may not be a common understanding in RAN4.</w:t>
            </w:r>
          </w:p>
          <w:p w14:paraId="0803B2C3" w14:textId="77777777" w:rsidR="00C57E27" w:rsidRDefault="00C57E27">
            <w:pPr>
              <w:snapToGrid w:val="0"/>
              <w:spacing w:after="0" w:line="240" w:lineRule="auto"/>
              <w:rPr>
                <w:rFonts w:ascii="Times" w:hAnsi="Times" w:cs="Times"/>
                <w:sz w:val="18"/>
                <w:szCs w:val="18"/>
              </w:rPr>
            </w:pPr>
          </w:p>
          <w:p w14:paraId="10ED9F46"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2.2:</w:t>
            </w:r>
          </w:p>
          <w:p w14:paraId="0703F3A6"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OK with Alt.1, which is in line with RAN4’s WF. </w:t>
            </w:r>
          </w:p>
          <w:p w14:paraId="3DA6CD68" w14:textId="77777777" w:rsidR="00C57E27" w:rsidRDefault="00C57E27">
            <w:pPr>
              <w:snapToGrid w:val="0"/>
              <w:spacing w:after="0" w:line="240" w:lineRule="auto"/>
              <w:rPr>
                <w:rFonts w:ascii="Times" w:hAnsi="Times" w:cs="Times"/>
                <w:sz w:val="18"/>
                <w:szCs w:val="18"/>
              </w:rPr>
            </w:pPr>
          </w:p>
          <w:p w14:paraId="4322E36A"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2.3:</w:t>
            </w:r>
          </w:p>
          <w:p w14:paraId="2C7B2663" w14:textId="77777777" w:rsidR="00C57E27" w:rsidRDefault="00377986">
            <w:pPr>
              <w:snapToGrid w:val="0"/>
              <w:spacing w:after="0" w:line="240" w:lineRule="auto"/>
              <w:rPr>
                <w:rFonts w:ascii="Times" w:hAnsi="Times" w:cs="Times"/>
                <w:sz w:val="18"/>
                <w:szCs w:val="18"/>
              </w:rPr>
            </w:pPr>
            <w:r>
              <w:rPr>
                <w:rFonts w:ascii="Times" w:hAnsi="Times" w:cs="Times"/>
                <w:sz w:val="18"/>
                <w:szCs w:val="18"/>
              </w:rPr>
              <w:t>Similar view as DOCOMO’s.</w:t>
            </w:r>
          </w:p>
          <w:p w14:paraId="0B7C6561" w14:textId="77777777" w:rsidR="00C57E27" w:rsidRDefault="00C57E27">
            <w:pPr>
              <w:snapToGrid w:val="0"/>
              <w:spacing w:after="0" w:line="240" w:lineRule="auto"/>
              <w:rPr>
                <w:rFonts w:ascii="Times" w:hAnsi="Times" w:cs="Times"/>
                <w:sz w:val="18"/>
                <w:szCs w:val="18"/>
              </w:rPr>
            </w:pPr>
          </w:p>
          <w:p w14:paraId="3E4A03AB"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Further, we think that the following aspects should be discussed: </w:t>
            </w:r>
          </w:p>
          <w:p w14:paraId="387B9143" w14:textId="77777777" w:rsidR="00C57E27" w:rsidRDefault="00377986">
            <w:pPr>
              <w:pStyle w:val="af6"/>
              <w:numPr>
                <w:ilvl w:val="0"/>
                <w:numId w:val="18"/>
              </w:numPr>
              <w:snapToGrid w:val="0"/>
              <w:spacing w:after="0" w:line="240" w:lineRule="auto"/>
              <w:rPr>
                <w:rFonts w:ascii="Times" w:hAnsi="Times" w:cs="Times"/>
                <w:sz w:val="18"/>
                <w:szCs w:val="18"/>
              </w:rPr>
            </w:pPr>
            <w:r>
              <w:rPr>
                <w:rFonts w:ascii="Times" w:hAnsi="Times" w:cs="Times"/>
                <w:sz w:val="18"/>
                <w:szCs w:val="18"/>
              </w:rPr>
              <w:t xml:space="preserve">support of </w:t>
            </w:r>
            <w:r>
              <w:rPr>
                <w:rFonts w:ascii="Times" w:hAnsi="Times" w:cs="Times"/>
                <w:sz w:val="18"/>
                <w:szCs w:val="18"/>
                <w:u w:val="single"/>
              </w:rPr>
              <w:t>single-PHR mode</w:t>
            </w:r>
            <w:r>
              <w:rPr>
                <w:rFonts w:ascii="Times" w:hAnsi="Times" w:cs="Times"/>
                <w:sz w:val="18"/>
                <w:szCs w:val="18"/>
              </w:rPr>
              <w:t xml:space="preserve"> should be discussed. This mode is supported for Rel-17 M-TRP.</w:t>
            </w:r>
          </w:p>
          <w:p w14:paraId="77807E85"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sz w:val="18"/>
                <w:szCs w:val="18"/>
              </w:rPr>
              <w:t>As in Rel-17 M-TRP PUCCH/PUSCH, we need to explicitly agree on the following: a second TPC field can be configured in DCI formats 1_1/1_2 and 0_1/0_2 to support per-TRP closed-loop power control. Specifically, first and second indicated TPC commands would apply to UL transmissions/repetitions mapped to first and second indicated TCI states, respectively.</w:t>
            </w:r>
          </w:p>
        </w:tc>
      </w:tr>
      <w:tr w:rsidR="00C57E27" w14:paraId="31AE86CC"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09CA814B" w14:textId="77777777" w:rsidR="00C57E27" w:rsidRDefault="00377986">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S</w:t>
            </w:r>
            <w:r>
              <w:rPr>
                <w:rFonts w:ascii="Times" w:eastAsia="Yu Mincho" w:hAnsi="Times" w:cs="Times"/>
                <w:sz w:val="18"/>
                <w:szCs w:val="18"/>
                <w:lang w:eastAsia="ja-JP"/>
              </w:rPr>
              <w:t>harp</w:t>
            </w:r>
          </w:p>
        </w:tc>
        <w:tc>
          <w:tcPr>
            <w:tcW w:w="8800" w:type="dxa"/>
            <w:tcBorders>
              <w:top w:val="single" w:sz="4" w:space="0" w:color="auto"/>
              <w:left w:val="single" w:sz="4" w:space="0" w:color="auto"/>
              <w:bottom w:val="single" w:sz="4" w:space="0" w:color="auto"/>
              <w:right w:val="single" w:sz="4" w:space="0" w:color="auto"/>
            </w:tcBorders>
          </w:tcPr>
          <w:p w14:paraId="38CEDEE2"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2.1: Support TP#6. For TP#5, it is unclear to determine and scale transmission power for each panel when total of transmission power for two panel exceeds UE-specific Pcmax. In RAN1 spec, the transmission power for each panel needs to comply with panel-specific Pcmax,k. For TP#7, association between Pcmax and Pcmax,k should be defined in RAN4 spec, not RAN1.</w:t>
            </w:r>
          </w:p>
          <w:p w14:paraId="73494643"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2.2: Support Alt 1.</w:t>
            </w:r>
          </w:p>
          <w:p w14:paraId="5D196117"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2.3: Support Proposal 2.3 to consider P-MPR for multi-panel.</w:t>
            </w:r>
          </w:p>
        </w:tc>
      </w:tr>
      <w:tr w:rsidR="00C57E27" w14:paraId="02A23F0C"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0F7618FA"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800" w:type="dxa"/>
            <w:tcBorders>
              <w:top w:val="single" w:sz="4" w:space="0" w:color="auto"/>
              <w:left w:val="single" w:sz="4" w:space="0" w:color="auto"/>
              <w:bottom w:val="single" w:sz="4" w:space="0" w:color="auto"/>
              <w:right w:val="single" w:sz="4" w:space="0" w:color="auto"/>
            </w:tcBorders>
          </w:tcPr>
          <w:p w14:paraId="40A8F2A1" w14:textId="77777777" w:rsidR="00C57E27" w:rsidRDefault="00377986">
            <w:pPr>
              <w:spacing w:after="0" w:line="240" w:lineRule="auto"/>
              <w:rPr>
                <w:rFonts w:ascii="Times" w:eastAsia="DengXian" w:hAnsi="Times" w:cs="Times"/>
                <w:sz w:val="18"/>
                <w:szCs w:val="18"/>
                <w:lang w:eastAsia="zh-CN"/>
              </w:rPr>
            </w:pPr>
            <w:r>
              <w:rPr>
                <w:rFonts w:ascii="Times" w:eastAsia="DengXian" w:hAnsi="Times" w:cs="Times" w:hint="eastAsia"/>
                <w:b/>
                <w:sz w:val="18"/>
                <w:szCs w:val="18"/>
                <w:lang w:eastAsia="zh-CN"/>
              </w:rPr>
              <w:t>I</w:t>
            </w:r>
            <w:r>
              <w:rPr>
                <w:rFonts w:ascii="Times" w:eastAsia="DengXian" w:hAnsi="Times" w:cs="Times"/>
                <w:b/>
                <w:sz w:val="18"/>
                <w:szCs w:val="18"/>
                <w:lang w:eastAsia="zh-CN"/>
              </w:rPr>
              <w:t>ssue 2.1:</w:t>
            </w:r>
            <w:r>
              <w:rPr>
                <w:rFonts w:ascii="Times" w:eastAsia="DengXian" w:hAnsi="Times" w:cs="Times"/>
                <w:sz w:val="18"/>
                <w:szCs w:val="18"/>
                <w:lang w:eastAsia="zh-CN"/>
              </w:rPr>
              <w:t xml:space="preserve"> Support TP#5 and TP#6. It is not possible and not appropriate to confine the sum of two panel power in RAN1. Per-UE Pcmax, and per-panel Pcmax cannot reflect any beamforming gain which affects the TRP, EIRP. It should be up to RAN4 to define any restriction.</w:t>
            </w:r>
          </w:p>
          <w:p w14:paraId="2C70F317" w14:textId="77777777" w:rsidR="00C57E27" w:rsidRDefault="00C57E27">
            <w:pPr>
              <w:spacing w:after="0" w:line="240" w:lineRule="auto"/>
              <w:rPr>
                <w:rFonts w:ascii="Times" w:eastAsia="DengXian" w:hAnsi="Times" w:cs="Times"/>
                <w:sz w:val="18"/>
                <w:szCs w:val="18"/>
                <w:lang w:eastAsia="zh-CN"/>
              </w:rPr>
            </w:pPr>
          </w:p>
          <w:p w14:paraId="042A82B7" w14:textId="77777777" w:rsidR="00C57E27" w:rsidRDefault="00377986">
            <w:pPr>
              <w:spacing w:after="0" w:line="240" w:lineRule="auto"/>
              <w:rPr>
                <w:rFonts w:ascii="Times" w:eastAsia="DengXian" w:hAnsi="Times" w:cs="Times"/>
                <w:sz w:val="18"/>
                <w:szCs w:val="18"/>
                <w:lang w:eastAsia="zh-CN"/>
              </w:rPr>
            </w:pPr>
            <w:r>
              <w:rPr>
                <w:rFonts w:ascii="Times" w:eastAsia="DengXian" w:hAnsi="Times" w:cs="Times" w:hint="eastAsia"/>
                <w:b/>
                <w:sz w:val="18"/>
                <w:szCs w:val="18"/>
                <w:lang w:eastAsia="zh-CN"/>
              </w:rPr>
              <w:t>I</w:t>
            </w:r>
            <w:r>
              <w:rPr>
                <w:rFonts w:ascii="Times" w:eastAsia="DengXian" w:hAnsi="Times" w:cs="Times"/>
                <w:b/>
                <w:sz w:val="18"/>
                <w:szCs w:val="18"/>
                <w:lang w:eastAsia="zh-CN"/>
              </w:rPr>
              <w:t>ssue 2.2:</w:t>
            </w:r>
            <w:r>
              <w:rPr>
                <w:rFonts w:ascii="Times" w:eastAsia="DengXian" w:hAnsi="Times" w:cs="Times"/>
                <w:sz w:val="18"/>
                <w:szCs w:val="18"/>
                <w:lang w:eastAsia="zh-CN"/>
              </w:rPr>
              <w:t xml:space="preserve"> Support Alt1. We don’t see the need to report per-UE Pcmax.</w:t>
            </w:r>
          </w:p>
          <w:p w14:paraId="6DE55349" w14:textId="77777777" w:rsidR="00C57E27" w:rsidRDefault="00C57E27">
            <w:pPr>
              <w:spacing w:after="0" w:line="240" w:lineRule="auto"/>
              <w:rPr>
                <w:rFonts w:ascii="Times" w:eastAsia="DengXian" w:hAnsi="Times" w:cs="Times"/>
                <w:sz w:val="18"/>
                <w:szCs w:val="18"/>
                <w:lang w:eastAsia="zh-CN"/>
              </w:rPr>
            </w:pPr>
          </w:p>
          <w:p w14:paraId="11B90930" w14:textId="77777777" w:rsidR="00C57E27" w:rsidRDefault="00377986">
            <w:pPr>
              <w:spacing w:after="0" w:line="240" w:lineRule="auto"/>
              <w:rPr>
                <w:rFonts w:ascii="Times" w:eastAsia="DengXian" w:hAnsi="Times" w:cs="Times"/>
                <w:sz w:val="18"/>
                <w:szCs w:val="18"/>
                <w:lang w:eastAsia="zh-CN"/>
              </w:rPr>
            </w:pPr>
            <w:r>
              <w:rPr>
                <w:rFonts w:ascii="Times" w:eastAsia="DengXian" w:hAnsi="Times" w:cs="Times" w:hint="eastAsia"/>
                <w:b/>
                <w:sz w:val="18"/>
                <w:szCs w:val="18"/>
                <w:lang w:eastAsia="zh-CN"/>
              </w:rPr>
              <w:t>I</w:t>
            </w:r>
            <w:r>
              <w:rPr>
                <w:rFonts w:ascii="Times" w:eastAsia="DengXian" w:hAnsi="Times" w:cs="Times"/>
                <w:b/>
                <w:sz w:val="18"/>
                <w:szCs w:val="18"/>
                <w:lang w:eastAsia="zh-CN"/>
              </w:rPr>
              <w:t>ssue 2.3:</w:t>
            </w:r>
            <w:r>
              <w:rPr>
                <w:rFonts w:ascii="Times" w:eastAsia="DengXian" w:hAnsi="Times" w:cs="Times"/>
                <w:sz w:val="18"/>
                <w:szCs w:val="18"/>
                <w:lang w:eastAsia="zh-CN"/>
              </w:rPr>
              <w:t xml:space="preserve"> Support Proposal 2.3.</w:t>
            </w:r>
          </w:p>
        </w:tc>
      </w:tr>
      <w:tr w:rsidR="00C57E27" w14:paraId="4A6A2A8F"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25596336"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L</w:t>
            </w:r>
            <w:r>
              <w:rPr>
                <w:rFonts w:ascii="Times" w:eastAsia="DengXian" w:hAnsi="Times" w:cs="Times"/>
                <w:sz w:val="18"/>
                <w:szCs w:val="18"/>
                <w:lang w:eastAsia="zh-CN"/>
              </w:rPr>
              <w:t>enovo</w:t>
            </w:r>
          </w:p>
        </w:tc>
        <w:tc>
          <w:tcPr>
            <w:tcW w:w="8800" w:type="dxa"/>
            <w:tcBorders>
              <w:top w:val="single" w:sz="4" w:space="0" w:color="auto"/>
              <w:left w:val="single" w:sz="4" w:space="0" w:color="auto"/>
              <w:bottom w:val="single" w:sz="4" w:space="0" w:color="auto"/>
              <w:right w:val="single" w:sz="4" w:space="0" w:color="auto"/>
            </w:tcBorders>
          </w:tcPr>
          <w:p w14:paraId="713FDCC4"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2.1</w:t>
            </w:r>
            <w:r>
              <w:rPr>
                <w:rFonts w:ascii="Times" w:eastAsia="DengXian" w:hAnsi="Times" w:cs="Times"/>
                <w:sz w:val="18"/>
                <w:szCs w:val="18"/>
                <w:lang w:eastAsia="zh-CN"/>
              </w:rPr>
              <w:t>: Support TP#6</w:t>
            </w:r>
          </w:p>
          <w:p w14:paraId="3A054D5B"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2.2</w:t>
            </w:r>
            <w:r>
              <w:rPr>
                <w:rFonts w:ascii="Times" w:eastAsia="DengXian" w:hAnsi="Times" w:cs="Times"/>
                <w:sz w:val="18"/>
                <w:szCs w:val="18"/>
                <w:lang w:eastAsia="zh-CN"/>
              </w:rPr>
              <w:t>: Support Alt1</w:t>
            </w:r>
          </w:p>
          <w:p w14:paraId="7875632A"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2.3</w:t>
            </w:r>
            <w:r>
              <w:rPr>
                <w:rFonts w:ascii="Times" w:eastAsia="DengXian" w:hAnsi="Times" w:cs="Times"/>
                <w:sz w:val="18"/>
                <w:szCs w:val="18"/>
                <w:lang w:eastAsia="zh-CN"/>
              </w:rPr>
              <w:t>: Support Proposal 2.3</w:t>
            </w:r>
          </w:p>
        </w:tc>
      </w:tr>
      <w:tr w:rsidR="00C57E27" w14:paraId="39C50C79"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65EF83CB" w14:textId="77777777" w:rsidR="00C57E27" w:rsidRDefault="00377986">
            <w:pPr>
              <w:snapToGrid w:val="0"/>
              <w:spacing w:after="0" w:line="240" w:lineRule="auto"/>
              <w:rPr>
                <w:rFonts w:ascii="Times" w:eastAsia="DengXian" w:hAnsi="Times" w:cs="Times"/>
                <w:sz w:val="18"/>
                <w:szCs w:val="18"/>
                <w:lang w:eastAsia="zh-CN"/>
              </w:rPr>
            </w:pPr>
            <w:r>
              <w:rPr>
                <w:rFonts w:ascii="Times" w:eastAsia="SimSun" w:hAnsi="Times" w:cs="Times" w:hint="eastAsia"/>
                <w:sz w:val="18"/>
                <w:szCs w:val="18"/>
                <w:lang w:eastAsia="zh-CN"/>
              </w:rPr>
              <w:t>ZTE</w:t>
            </w:r>
          </w:p>
        </w:tc>
        <w:tc>
          <w:tcPr>
            <w:tcW w:w="8800" w:type="dxa"/>
            <w:tcBorders>
              <w:top w:val="single" w:sz="4" w:space="0" w:color="auto"/>
              <w:left w:val="single" w:sz="4" w:space="0" w:color="auto"/>
              <w:bottom w:val="single" w:sz="4" w:space="0" w:color="auto"/>
              <w:right w:val="single" w:sz="4" w:space="0" w:color="auto"/>
            </w:tcBorders>
          </w:tcPr>
          <w:p w14:paraId="309FE667" w14:textId="77777777" w:rsidR="00C57E27" w:rsidRDefault="00377986">
            <w:pPr>
              <w:snapToGrid w:val="0"/>
              <w:spacing w:after="0"/>
              <w:rPr>
                <w:rFonts w:ascii="Times" w:hAnsi="Times" w:cs="Times"/>
                <w:b/>
                <w:sz w:val="18"/>
                <w:szCs w:val="18"/>
              </w:rPr>
            </w:pPr>
            <w:r>
              <w:rPr>
                <w:rFonts w:ascii="Times" w:hAnsi="Times" w:cs="Times"/>
                <w:b/>
                <w:sz w:val="18"/>
                <w:szCs w:val="18"/>
              </w:rPr>
              <w:t>Issue 2.1:</w:t>
            </w:r>
          </w:p>
          <w:p w14:paraId="0156C73A" w14:textId="77777777" w:rsidR="00C57E27" w:rsidRDefault="00377986">
            <w:pPr>
              <w:snapToGrid w:val="0"/>
              <w:spacing w:after="0"/>
              <w:jc w:val="both"/>
              <w:rPr>
                <w:rFonts w:ascii="Times New Roman" w:hAnsi="Times New Roman" w:cs="Times New Roman"/>
                <w:sz w:val="18"/>
                <w:szCs w:val="18"/>
                <w:lang w:eastAsia="zh-CN"/>
              </w:rPr>
            </w:pPr>
            <w:r>
              <w:rPr>
                <w:rFonts w:ascii="Times New Roman" w:hAnsi="Times New Roman" w:cs="Times New Roman"/>
                <w:sz w:val="18"/>
                <w:szCs w:val="18"/>
                <w:lang w:eastAsia="zh-CN"/>
              </w:rPr>
              <w:t xml:space="preserve">For TP 5, as per-TCI state maximum output power is to be defined, the subscript k (k=0, 1) </w:t>
            </w:r>
            <w:r>
              <w:rPr>
                <w:rFonts w:ascii="Times New Roman" w:hAnsi="Times New Roman" w:cs="Times New Roman"/>
                <w:sz w:val="18"/>
                <w:szCs w:val="18"/>
              </w:rPr>
              <w:t xml:space="preserve">corresponding to the </w:t>
            </w:r>
            <w:r>
              <w:rPr>
                <w:rFonts w:ascii="Times New Roman" w:hAnsi="Times New Roman" w:cs="Times New Roman"/>
                <w:sz w:val="18"/>
                <w:szCs w:val="18"/>
                <w:lang w:eastAsia="zh-CN"/>
              </w:rPr>
              <w:t xml:space="preserve">respective </w:t>
            </w:r>
            <w:r>
              <w:rPr>
                <w:rFonts w:ascii="Times New Roman" w:hAnsi="Times New Roman" w:cs="Times New Roman"/>
                <w:sz w:val="18"/>
                <w:szCs w:val="18"/>
              </w:rPr>
              <w:t>TCI</w:t>
            </w:r>
            <w:r>
              <w:rPr>
                <w:rFonts w:ascii="Times New Roman" w:hAnsi="Times New Roman" w:cs="Times New Roman"/>
                <w:sz w:val="18"/>
                <w:szCs w:val="18"/>
                <w:lang w:eastAsia="zh-CN"/>
              </w:rPr>
              <w:t xml:space="preserve"> s</w:t>
            </w:r>
            <w:r>
              <w:rPr>
                <w:rFonts w:ascii="Times New Roman" w:hAnsi="Times New Roman" w:cs="Times New Roman"/>
                <w:sz w:val="18"/>
                <w:szCs w:val="18"/>
              </w:rPr>
              <w:t>tate</w:t>
            </w:r>
            <w:r>
              <w:rPr>
                <w:rFonts w:ascii="Times New Roman" w:hAnsi="Times New Roman" w:cs="Times New Roman"/>
                <w:sz w:val="18"/>
                <w:szCs w:val="18"/>
                <w:lang w:eastAsia="zh-CN"/>
              </w:rPr>
              <w:t xml:space="preserve"> shall also be reflected in </w:t>
            </w:r>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Cambria Math" w:hAnsi="Cambria Math" w:cs="Times New Roman"/>
                      <w:sz w:val="18"/>
                      <w:szCs w:val="18"/>
                      <w:lang w:val="en-GB"/>
                    </w:rPr>
                    <m:t>CMAX,</m:t>
                  </m:r>
                  <m:r>
                    <m:rPr>
                      <m:sty m:val="p"/>
                    </m:rPr>
                    <w:rPr>
                      <w:rFonts w:ascii="Cambria Math" w:hAnsi="Cambria Math" w:cs="Times New Roman"/>
                      <w:sz w:val="18"/>
                      <w:szCs w:val="18"/>
                    </w:rPr>
                    <m:t>f</m:t>
                  </m:r>
                  <m:r>
                    <m:rPr>
                      <m:sty m:val="p"/>
                    </m:rPr>
                    <w:rPr>
                      <w:rFonts w:ascii="Cambria Math" w:hAnsi="Cambria Math" w:cs="Times New Roman"/>
                      <w:sz w:val="18"/>
                      <w:szCs w:val="18"/>
                      <w:lang w:val="en-GB"/>
                    </w:rPr>
                    <m:t>,</m:t>
                  </m:r>
                  <m:r>
                    <m:rPr>
                      <m:sty m:val="p"/>
                    </m:rPr>
                    <w:rPr>
                      <w:rFonts w:ascii="Cambria Math" w:hAnsi="Cambria Math" w:cs="Times New Roman"/>
                      <w:sz w:val="18"/>
                      <w:szCs w:val="18"/>
                    </w:rPr>
                    <m:t>c</m:t>
                  </m:r>
                </m:sub>
              </m:sSub>
              <m:d>
                <m:dPr>
                  <m:ctrlPr>
                    <w:rPr>
                      <w:rFonts w:ascii="Cambria Math" w:hAnsi="Cambria Math" w:cs="Times New Roman"/>
                      <w:sz w:val="18"/>
                      <w:szCs w:val="18"/>
                    </w:rPr>
                  </m:ctrlPr>
                </m:dPr>
                <m:e>
                  <m:r>
                    <m:rPr>
                      <m:sty m:val="p"/>
                    </m:rPr>
                    <w:rPr>
                      <w:rFonts w:ascii="Cambria Math" w:hAnsi="Cambria Math" w:cs="Times New Roman"/>
                      <w:sz w:val="18"/>
                      <w:szCs w:val="18"/>
                    </w:rPr>
                    <m:t>i</m:t>
                  </m:r>
                </m:e>
              </m:d>
            </m:oMath>
            <w:r>
              <w:rPr>
                <w:rFonts w:ascii="Times New Roman" w:hAnsi="Times New Roman" w:cs="Times New Roman"/>
                <w:sz w:val="18"/>
                <w:szCs w:val="18"/>
                <w:lang w:eastAsia="zh-CN"/>
              </w:rPr>
              <w:t>.</w:t>
            </w:r>
            <w:r>
              <w:rPr>
                <w:rFonts w:ascii="Times New Roman" w:hAnsi="Times New Roman" w:cs="Times New Roman"/>
                <w:sz w:val="18"/>
                <w:szCs w:val="18"/>
              </w:rPr>
              <w:t xml:space="preserve"> </w:t>
            </w:r>
            <w:r>
              <w:rPr>
                <w:rFonts w:ascii="Times New Roman" w:hAnsi="Times New Roman" w:cs="Times New Roman"/>
                <w:sz w:val="18"/>
                <w:szCs w:val="18"/>
                <w:lang w:eastAsia="zh-CN"/>
              </w:rPr>
              <w:t>Alternatively, ‘</w:t>
            </w:r>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Cambria Math" w:hAnsi="Cambria Math" w:cs="Times New Roman"/>
                      <w:sz w:val="18"/>
                      <w:szCs w:val="18"/>
                      <w:lang w:val="en-GB"/>
                    </w:rPr>
                    <m:t>CMAX,</m:t>
                  </m:r>
                  <m:r>
                    <m:rPr>
                      <m:sty m:val="p"/>
                    </m:rPr>
                    <w:rPr>
                      <w:rFonts w:ascii="Cambria Math" w:hAnsi="Cambria Math" w:cs="Times New Roman"/>
                      <w:sz w:val="18"/>
                      <w:szCs w:val="18"/>
                    </w:rPr>
                    <m:t>f</m:t>
                  </m:r>
                  <m:r>
                    <m:rPr>
                      <m:sty m:val="p"/>
                    </m:rPr>
                    <w:rPr>
                      <w:rFonts w:ascii="Cambria Math" w:hAnsi="Cambria Math" w:cs="Times New Roman"/>
                      <w:sz w:val="18"/>
                      <w:szCs w:val="18"/>
                      <w:lang w:val="en-GB"/>
                    </w:rPr>
                    <m:t>,</m:t>
                  </m:r>
                  <m:r>
                    <m:rPr>
                      <m:sty m:val="p"/>
                    </m:rPr>
                    <w:rPr>
                      <w:rFonts w:ascii="Cambria Math" w:hAnsi="Cambria Math" w:cs="Times New Roman"/>
                      <w:sz w:val="18"/>
                      <w:szCs w:val="18"/>
                    </w:rPr>
                    <m:t>c</m:t>
                  </m:r>
                </m:sub>
              </m:sSub>
              <m:d>
                <m:dPr>
                  <m:ctrlPr>
                    <w:rPr>
                      <w:rFonts w:ascii="Cambria Math" w:hAnsi="Cambria Math" w:cs="Times New Roman"/>
                      <w:sz w:val="18"/>
                      <w:szCs w:val="18"/>
                    </w:rPr>
                  </m:ctrlPr>
                </m:dPr>
                <m:e>
                  <m:r>
                    <m:rPr>
                      <m:sty m:val="p"/>
                    </m:rPr>
                    <w:rPr>
                      <w:rFonts w:ascii="Cambria Math" w:hAnsi="Cambria Math" w:cs="Times New Roman"/>
                      <w:sz w:val="18"/>
                      <w:szCs w:val="18"/>
                    </w:rPr>
                    <m:t>i</m:t>
                  </m:r>
                </m:e>
              </m:d>
            </m:oMath>
            <w:r>
              <w:rPr>
                <w:rFonts w:ascii="Times New Roman" w:hAnsi="Times New Roman" w:cs="Times New Roman"/>
                <w:sz w:val="18"/>
                <w:szCs w:val="18"/>
                <w:lang w:eastAsia="zh-CN"/>
              </w:rPr>
              <w:t>' in TP 5 can be changed to ‘UE configured maximum output power’.</w:t>
            </w:r>
          </w:p>
          <w:p w14:paraId="7925AC52" w14:textId="77777777" w:rsidR="00C57E27" w:rsidRDefault="00377986">
            <w:pPr>
              <w:snapToGrid w:val="0"/>
              <w:spacing w:after="0"/>
              <w:jc w:val="both"/>
              <w:rPr>
                <w:rFonts w:ascii="Times New Roman" w:hAnsi="Times New Roman" w:cs="Times New Roman"/>
                <w:sz w:val="18"/>
                <w:szCs w:val="18"/>
                <w:lang w:eastAsia="zh-CN"/>
              </w:rPr>
            </w:pPr>
            <w:r>
              <w:rPr>
                <w:rFonts w:ascii="Times New Roman" w:hAnsi="Times New Roman" w:cs="Times New Roman"/>
                <w:sz w:val="18"/>
                <w:szCs w:val="18"/>
                <w:lang w:eastAsia="zh-CN"/>
              </w:rPr>
              <w:t xml:space="preserve">For TP 6, we can go with this direction and further discuss the transmission power reduction issues in case that the sum of the transmission power over all panels is larger than a per-UE power limitation </w:t>
            </w:r>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Cambria Math" w:hAnsi="Cambria Math" w:cs="Times New Roman"/>
                      <w:sz w:val="18"/>
                      <w:szCs w:val="18"/>
                      <w:lang w:val="en-GB"/>
                    </w:rPr>
                    <m:t>CMAX,</m:t>
                  </m:r>
                  <m:r>
                    <m:rPr>
                      <m:sty m:val="p"/>
                    </m:rPr>
                    <w:rPr>
                      <w:rFonts w:ascii="Cambria Math" w:hAnsi="Cambria Math" w:cs="Times New Roman"/>
                      <w:sz w:val="18"/>
                      <w:szCs w:val="18"/>
                    </w:rPr>
                    <m:t>f</m:t>
                  </m:r>
                  <m:r>
                    <m:rPr>
                      <m:sty m:val="p"/>
                    </m:rPr>
                    <w:rPr>
                      <w:rFonts w:ascii="Cambria Math" w:hAnsi="Cambria Math" w:cs="Times New Roman"/>
                      <w:sz w:val="18"/>
                      <w:szCs w:val="18"/>
                      <w:lang w:val="en-GB"/>
                    </w:rPr>
                    <m:t>,</m:t>
                  </m:r>
                  <m:r>
                    <m:rPr>
                      <m:sty m:val="p"/>
                    </m:rPr>
                    <w:rPr>
                      <w:rFonts w:ascii="Cambria Math" w:hAnsi="Cambria Math" w:cs="Times New Roman"/>
                      <w:sz w:val="18"/>
                      <w:szCs w:val="18"/>
                    </w:rPr>
                    <m:t>c</m:t>
                  </m:r>
                </m:sub>
              </m:sSub>
              <m:d>
                <m:dPr>
                  <m:ctrlPr>
                    <w:rPr>
                      <w:rFonts w:ascii="Cambria Math" w:hAnsi="Cambria Math" w:cs="Times New Roman"/>
                      <w:sz w:val="18"/>
                      <w:szCs w:val="18"/>
                    </w:rPr>
                  </m:ctrlPr>
                </m:dPr>
                <m:e>
                  <m:r>
                    <m:rPr>
                      <m:sty m:val="p"/>
                    </m:rPr>
                    <w:rPr>
                      <w:rFonts w:ascii="Cambria Math" w:hAnsi="Cambria Math" w:cs="Times New Roman"/>
                      <w:sz w:val="18"/>
                      <w:szCs w:val="18"/>
                    </w:rPr>
                    <m:t>i</m:t>
                  </m:r>
                </m:e>
              </m:d>
            </m:oMath>
            <w:r>
              <w:rPr>
                <w:rFonts w:ascii="Times New Roman" w:hAnsi="Times New Roman" w:cs="Times New Roman"/>
                <w:sz w:val="18"/>
                <w:szCs w:val="18"/>
                <w:lang w:eastAsia="zh-CN"/>
              </w:rPr>
              <w:t>.</w:t>
            </w:r>
          </w:p>
          <w:p w14:paraId="3550C518" w14:textId="77777777" w:rsidR="00C57E27" w:rsidRDefault="00377986">
            <w:pPr>
              <w:snapToGrid w:val="0"/>
              <w:spacing w:after="0"/>
              <w:jc w:val="both"/>
              <w:rPr>
                <w:rFonts w:ascii="Times New Roman" w:hAnsi="Times New Roman" w:cs="Times New Roman"/>
                <w:sz w:val="18"/>
                <w:szCs w:val="18"/>
                <w:lang w:eastAsia="zh-CN"/>
              </w:rPr>
            </w:pPr>
            <w:r>
              <w:rPr>
                <w:rFonts w:ascii="Times New Roman" w:hAnsi="Times New Roman" w:cs="Times New Roman"/>
                <w:sz w:val="18"/>
                <w:szCs w:val="18"/>
                <w:lang w:eastAsia="zh-CN"/>
              </w:rPr>
              <w:t xml:space="preserve">For TP 7, we agree that the transmission power of the two panels should be limited by the per-UE power limitation, as confirmed by RAN4 that per-UE power limitation shall be applied to a same UE at all the time for regulation compliance. However, the inequation in TP 7 seems not correct. Actually, if the transmission power of the two panels exceed the per-UE power limitation, appropriate power scaling should be performed, which may be something like </w:t>
            </w:r>
            <m:oMath>
              <m:nary>
                <m:naryPr>
                  <m:chr m:val="∑"/>
                  <m:limLoc m:val="undOvr"/>
                  <m:supHide m:val="1"/>
                  <m:ctrlPr>
                    <w:rPr>
                      <w:rFonts w:ascii="Cambria Math" w:hAnsi="Cambria Math" w:cs="Times New Roman"/>
                      <w:sz w:val="18"/>
                      <w:szCs w:val="18"/>
                      <w:lang w:eastAsia="zh-CN"/>
                    </w:rPr>
                  </m:ctrlPr>
                </m:naryPr>
                <m:sub>
                  <m:r>
                    <m:rPr>
                      <m:sty m:val="p"/>
                    </m:rPr>
                    <w:rPr>
                      <w:rFonts w:ascii="Cambria Math" w:hAnsi="Cambria Math" w:cs="Times New Roman"/>
                      <w:sz w:val="18"/>
                      <w:szCs w:val="18"/>
                      <w:lang w:eastAsia="zh-CN"/>
                    </w:rPr>
                    <m:t>k</m:t>
                  </m:r>
                </m:sub>
                <m:sup/>
                <m:e>
                  <m:sSub>
                    <m:sSubPr>
                      <m:ctrlPr>
                        <w:rPr>
                          <w:rFonts w:ascii="Cambria Math" w:hAnsi="Cambria Math" w:cs="Times New Roman"/>
                          <w:sz w:val="18"/>
                          <w:szCs w:val="18"/>
                          <w:lang w:eastAsia="zh-CN"/>
                        </w:rPr>
                      </m:ctrlPr>
                    </m:sSubPr>
                    <m:e>
                      <m:r>
                        <m:rPr>
                          <m:sty m:val="p"/>
                        </m:rPr>
                        <w:rPr>
                          <w:rFonts w:ascii="Cambria Math" w:hAnsi="Cambria Math" w:cs="Times New Roman"/>
                          <w:sz w:val="18"/>
                          <w:szCs w:val="18"/>
                          <w:lang w:eastAsia="zh-CN"/>
                        </w:rPr>
                        <m:t>v</m:t>
                      </m:r>
                    </m:e>
                    <m:sub>
                      <m:r>
                        <m:rPr>
                          <m:sty m:val="p"/>
                        </m:rPr>
                        <w:rPr>
                          <w:rFonts w:ascii="Cambria Math" w:hAnsi="Cambria Math" w:cs="Times New Roman"/>
                          <w:sz w:val="18"/>
                          <w:szCs w:val="18"/>
                          <w:lang w:eastAsia="zh-CN"/>
                        </w:rPr>
                        <m:t>k</m:t>
                      </m:r>
                    </m:sub>
                  </m:sSub>
                </m:e>
              </m:nary>
              <m:sSub>
                <m:sSubPr>
                  <m:ctrlPr>
                    <w:rPr>
                      <w:rFonts w:ascii="Cambria Math" w:hAnsi="Cambria Math" w:cs="Times New Roman"/>
                      <w:sz w:val="18"/>
                      <w:szCs w:val="18"/>
                      <w:lang w:eastAsia="zh-CN"/>
                    </w:rPr>
                  </m:ctrlPr>
                </m:sSubPr>
                <m:e>
                  <m:r>
                    <m:rPr>
                      <m:sty m:val="p"/>
                    </m:rPr>
                    <w:rPr>
                      <w:rFonts w:ascii="Cambria Math" w:hAnsi="Cambria Math" w:cs="Times New Roman"/>
                      <w:sz w:val="18"/>
                      <w:szCs w:val="18"/>
                      <w:lang w:eastAsia="zh-CN"/>
                    </w:rPr>
                    <m:t xml:space="preserve"> </m:t>
                  </m:r>
                  <m:r>
                    <w:rPr>
                      <w:rFonts w:ascii="Cambria Math" w:hAnsi="Cambria Math" w:cs="Times New Roman"/>
                      <w:sz w:val="18"/>
                      <w:szCs w:val="18"/>
                      <w:lang w:eastAsia="zh-CN"/>
                    </w:rPr>
                    <m:t>P</m:t>
                  </m:r>
                </m:e>
                <m:sub>
                  <m:r>
                    <m:rPr>
                      <m:nor/>
                    </m:rPr>
                    <w:rPr>
                      <w:rFonts w:ascii="Cambria Math" w:hAnsi="Cambria Math" w:cs="Times New Roman"/>
                      <w:sz w:val="18"/>
                      <w:szCs w:val="18"/>
                      <w:lang w:eastAsia="zh-CN"/>
                    </w:rPr>
                    <m:t>PUSCH,b,f,c,k</m:t>
                  </m:r>
                </m:sub>
              </m:sSub>
              <m:r>
                <m:rPr>
                  <m:sty m:val="p"/>
                </m:rPr>
                <w:rPr>
                  <w:rFonts w:ascii="Cambria Math" w:hAnsi="Cambria Math" w:cs="Times New Roman"/>
                  <w:sz w:val="18"/>
                  <w:szCs w:val="18"/>
                  <w:lang w:eastAsia="zh-CN"/>
                </w:rPr>
                <m:t>(i,j,</m:t>
              </m:r>
              <m:sSub>
                <m:sSubPr>
                  <m:ctrlPr>
                    <w:rPr>
                      <w:rFonts w:ascii="Cambria Math" w:hAnsi="Cambria Math" w:cs="Times New Roman"/>
                      <w:sz w:val="18"/>
                      <w:szCs w:val="18"/>
                      <w:lang w:eastAsia="zh-CN"/>
                    </w:rPr>
                  </m:ctrlPr>
                </m:sSubPr>
                <m:e>
                  <m:r>
                    <m:rPr>
                      <m:sty m:val="p"/>
                    </m:rPr>
                    <w:rPr>
                      <w:rFonts w:ascii="Cambria Math" w:hAnsi="Cambria Math" w:cs="Times New Roman"/>
                      <w:sz w:val="18"/>
                      <w:szCs w:val="18"/>
                      <w:lang w:eastAsia="zh-CN"/>
                    </w:rPr>
                    <m:t>q</m:t>
                  </m:r>
                </m:e>
                <m:sub>
                  <m:r>
                    <m:rPr>
                      <m:sty m:val="p"/>
                    </m:rPr>
                    <w:rPr>
                      <w:rFonts w:ascii="Cambria Math" w:hAnsi="Cambria Math" w:cs="Times New Roman"/>
                      <w:sz w:val="18"/>
                      <w:szCs w:val="18"/>
                      <w:lang w:eastAsia="zh-CN"/>
                    </w:rPr>
                    <m:t>d</m:t>
                  </m:r>
                </m:sub>
              </m:sSub>
              <m:r>
                <m:rPr>
                  <m:sty m:val="p"/>
                </m:rPr>
                <w:rPr>
                  <w:rFonts w:ascii="Cambria Math" w:hAnsi="Cambria Math" w:cs="Times New Roman"/>
                  <w:sz w:val="18"/>
                  <w:szCs w:val="18"/>
                  <w:lang w:eastAsia="zh-CN"/>
                </w:rPr>
                <m:t>,l)≤</m:t>
              </m:r>
              <m:sSub>
                <m:sSubPr>
                  <m:ctrlPr>
                    <w:rPr>
                      <w:rFonts w:ascii="Cambria Math" w:hAnsi="Cambria Math" w:cs="Times New Roman"/>
                      <w:sz w:val="18"/>
                      <w:szCs w:val="18"/>
                      <w:lang w:eastAsia="zh-CN"/>
                    </w:rPr>
                  </m:ctrlPr>
                </m:sSubPr>
                <m:e>
                  <m:r>
                    <m:rPr>
                      <m:sty m:val="p"/>
                    </m:rPr>
                    <w:rPr>
                      <w:rFonts w:ascii="Cambria Math" w:hAnsi="Cambria Math" w:cs="Times New Roman"/>
                      <w:sz w:val="18"/>
                      <w:szCs w:val="18"/>
                      <w:lang w:eastAsia="zh-CN"/>
                    </w:rPr>
                    <m:t>P</m:t>
                  </m:r>
                </m:e>
                <m:sub>
                  <m:r>
                    <m:rPr>
                      <m:sty m:val="p"/>
                    </m:rPr>
                    <w:rPr>
                      <w:rFonts w:ascii="Cambria Math" w:hAnsi="Cambria Math" w:cs="Times New Roman"/>
                      <w:sz w:val="18"/>
                      <w:szCs w:val="18"/>
                      <w:lang w:eastAsia="zh-CN"/>
                    </w:rPr>
                    <m:t>CMAX,f,c</m:t>
                  </m:r>
                </m:sub>
              </m:sSub>
            </m:oMath>
            <w:r>
              <w:rPr>
                <w:rFonts w:ascii="Times New Roman" w:hAnsi="Times New Roman" w:cs="Times New Roman"/>
                <w:sz w:val="18"/>
                <w:szCs w:val="18"/>
                <w:lang w:eastAsia="zh-CN"/>
              </w:rPr>
              <w:t xml:space="preserve"> with </w:t>
            </w:r>
            <w:r>
              <w:rPr>
                <w:rFonts w:ascii="Times New Roman" w:eastAsia="SimSun" w:hAnsi="Times New Roman" w:cs="Times New Roman"/>
                <w:sz w:val="18"/>
                <w:szCs w:val="18"/>
              </w:rPr>
              <w:t xml:space="preserve">power scaling factor </w:t>
            </w:r>
            <w:r>
              <w:rPr>
                <w:rFonts w:ascii="Times New Roman" w:eastAsia="SimSun" w:hAnsi="Times New Roman" w:cs="Times New Roman"/>
                <w:sz w:val="18"/>
                <w:szCs w:val="18"/>
                <w:lang w:eastAsia="zh-CN"/>
              </w:rPr>
              <w:t xml:space="preserve">being considered, </w:t>
            </w:r>
            <w:r>
              <w:rPr>
                <w:rFonts w:ascii="Times New Roman" w:hAnsi="Times New Roman" w:cs="Times New Roman"/>
                <w:sz w:val="18"/>
                <w:szCs w:val="18"/>
                <w:lang w:eastAsia="zh-CN"/>
              </w:rPr>
              <w:t xml:space="preserve">rather than </w:t>
            </w:r>
            <m:oMath>
              <m:nary>
                <m:naryPr>
                  <m:chr m:val="∑"/>
                  <m:limLoc m:val="undOvr"/>
                  <m:supHide m:val="1"/>
                  <m:ctrlPr>
                    <w:rPr>
                      <w:rFonts w:ascii="Cambria Math" w:hAnsi="Cambria Math" w:cs="Times New Roman"/>
                      <w:sz w:val="18"/>
                      <w:szCs w:val="18"/>
                      <w:lang w:eastAsia="zh-CN"/>
                    </w:rPr>
                  </m:ctrlPr>
                </m:naryPr>
                <m:sub>
                  <m:r>
                    <m:rPr>
                      <m:sty m:val="p"/>
                    </m:rPr>
                    <w:rPr>
                      <w:rFonts w:ascii="Cambria Math" w:hAnsi="Cambria Math" w:cs="Times New Roman"/>
                      <w:sz w:val="18"/>
                      <w:szCs w:val="18"/>
                      <w:lang w:eastAsia="zh-CN"/>
                    </w:rPr>
                    <m:t>k</m:t>
                  </m:r>
                </m:sub>
                <m:sup/>
                <m:e>
                  <m:sSub>
                    <m:sSubPr>
                      <m:ctrlPr>
                        <w:rPr>
                          <w:rFonts w:ascii="Cambria Math" w:hAnsi="Cambria Math" w:cs="Times New Roman"/>
                          <w:sz w:val="18"/>
                          <w:szCs w:val="18"/>
                          <w:lang w:eastAsia="zh-CN"/>
                        </w:rPr>
                      </m:ctrlPr>
                    </m:sSubPr>
                    <m:e>
                      <m:r>
                        <m:rPr>
                          <m:sty m:val="p"/>
                        </m:rPr>
                        <w:rPr>
                          <w:rFonts w:ascii="Cambria Math" w:hAnsi="Cambria Math" w:cs="Times New Roman"/>
                          <w:sz w:val="18"/>
                          <w:szCs w:val="18"/>
                          <w:lang w:eastAsia="zh-CN"/>
                        </w:rPr>
                        <m:t xml:space="preserve"> </m:t>
                      </m:r>
                      <m:r>
                        <w:rPr>
                          <w:rFonts w:ascii="Cambria Math" w:hAnsi="Cambria Math" w:cs="Times New Roman"/>
                          <w:sz w:val="18"/>
                          <w:szCs w:val="18"/>
                          <w:lang w:eastAsia="zh-CN"/>
                        </w:rPr>
                        <m:t>P</m:t>
                      </m:r>
                    </m:e>
                    <m:sub>
                      <m:r>
                        <m:rPr>
                          <m:nor/>
                        </m:rPr>
                        <w:rPr>
                          <w:rFonts w:ascii="Cambria Math" w:hAnsi="Cambria Math" w:cs="Times New Roman"/>
                          <w:sz w:val="18"/>
                          <w:szCs w:val="18"/>
                          <w:lang w:eastAsia="zh-CN"/>
                        </w:rPr>
                        <m:t>PUSCH,b,f,c,k</m:t>
                      </m:r>
                    </m:sub>
                  </m:sSub>
                  <m:r>
                    <m:rPr>
                      <m:sty m:val="p"/>
                    </m:rPr>
                    <w:rPr>
                      <w:rFonts w:ascii="Cambria Math" w:hAnsi="Cambria Math" w:cs="Times New Roman"/>
                      <w:sz w:val="18"/>
                      <w:szCs w:val="18"/>
                      <w:lang w:eastAsia="zh-CN"/>
                    </w:rPr>
                    <m:t>(i,j,</m:t>
                  </m:r>
                  <m:sSub>
                    <m:sSubPr>
                      <m:ctrlPr>
                        <w:rPr>
                          <w:rFonts w:ascii="Cambria Math" w:hAnsi="Cambria Math" w:cs="Times New Roman"/>
                          <w:sz w:val="18"/>
                          <w:szCs w:val="18"/>
                          <w:lang w:eastAsia="zh-CN"/>
                        </w:rPr>
                      </m:ctrlPr>
                    </m:sSubPr>
                    <m:e>
                      <m:r>
                        <m:rPr>
                          <m:sty m:val="p"/>
                        </m:rPr>
                        <w:rPr>
                          <w:rFonts w:ascii="Cambria Math" w:hAnsi="Cambria Math" w:cs="Times New Roman"/>
                          <w:sz w:val="18"/>
                          <w:szCs w:val="18"/>
                          <w:lang w:eastAsia="zh-CN"/>
                        </w:rPr>
                        <m:t>q</m:t>
                      </m:r>
                    </m:e>
                    <m:sub>
                      <m:r>
                        <m:rPr>
                          <m:sty m:val="p"/>
                        </m:rPr>
                        <w:rPr>
                          <w:rFonts w:ascii="Cambria Math" w:hAnsi="Cambria Math" w:cs="Times New Roman"/>
                          <w:sz w:val="18"/>
                          <w:szCs w:val="18"/>
                          <w:lang w:eastAsia="zh-CN"/>
                        </w:rPr>
                        <m:t>d</m:t>
                      </m:r>
                    </m:sub>
                  </m:sSub>
                  <m:r>
                    <m:rPr>
                      <m:sty m:val="p"/>
                    </m:rPr>
                    <w:rPr>
                      <w:rFonts w:ascii="Cambria Math" w:hAnsi="Cambria Math" w:cs="Times New Roman"/>
                      <w:sz w:val="18"/>
                      <w:szCs w:val="18"/>
                      <w:lang w:eastAsia="zh-CN"/>
                    </w:rPr>
                    <m:t>,l)</m:t>
                  </m:r>
                </m:e>
              </m:nary>
              <m:r>
                <m:rPr>
                  <m:sty m:val="p"/>
                </m:rPr>
                <w:rPr>
                  <w:rFonts w:ascii="Cambria Math" w:hAnsi="Cambria Math" w:cs="Times New Roman"/>
                  <w:sz w:val="18"/>
                  <w:szCs w:val="18"/>
                  <w:lang w:eastAsia="zh-CN"/>
                </w:rPr>
                <m:t>≤</m:t>
              </m:r>
              <m:sSub>
                <m:sSubPr>
                  <m:ctrlPr>
                    <w:rPr>
                      <w:rFonts w:ascii="Cambria Math" w:hAnsi="Cambria Math" w:cs="Times New Roman"/>
                      <w:sz w:val="18"/>
                      <w:szCs w:val="18"/>
                      <w:lang w:eastAsia="zh-CN"/>
                    </w:rPr>
                  </m:ctrlPr>
                </m:sSubPr>
                <m:e>
                  <m:r>
                    <m:rPr>
                      <m:sty m:val="p"/>
                    </m:rPr>
                    <w:rPr>
                      <w:rFonts w:ascii="Cambria Math" w:hAnsi="Cambria Math" w:cs="Times New Roman"/>
                      <w:sz w:val="18"/>
                      <w:szCs w:val="18"/>
                      <w:lang w:eastAsia="zh-CN"/>
                    </w:rPr>
                    <m:t>P</m:t>
                  </m:r>
                </m:e>
                <m:sub>
                  <m:r>
                    <m:rPr>
                      <m:sty m:val="p"/>
                    </m:rPr>
                    <w:rPr>
                      <w:rFonts w:ascii="Cambria Math" w:hAnsi="Cambria Math" w:cs="Times New Roman"/>
                      <w:sz w:val="18"/>
                      <w:szCs w:val="18"/>
                      <w:lang w:eastAsia="zh-CN"/>
                    </w:rPr>
                    <m:t>CMAX,f,c</m:t>
                  </m:r>
                </m:sub>
              </m:sSub>
            </m:oMath>
          </w:p>
          <w:p w14:paraId="76A6001C" w14:textId="77777777" w:rsidR="00C57E27" w:rsidRDefault="00377986">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Additionally, there is a typo in TP 6 and TP 7 that </w:t>
            </w:r>
            <m:oMath>
              <m:sSub>
                <m:sSubPr>
                  <m:ctrlPr>
                    <w:rPr>
                      <w:rFonts w:ascii="Cambria Math" w:eastAsia="SimSun" w:hAnsi="Cambria Math" w:cs="Times New Roman"/>
                      <w:sz w:val="18"/>
                      <w:szCs w:val="18"/>
                      <w:lang w:eastAsia="zh-CN"/>
                    </w:rPr>
                  </m:ctrlPr>
                </m:sSubPr>
                <m:e>
                  <m:r>
                    <m:rPr>
                      <m:sty m:val="p"/>
                    </m:rPr>
                    <w:rPr>
                      <w:rFonts w:ascii="Cambria Math" w:eastAsia="SimSun" w:hAnsi="Cambria Math" w:cs="Times New Roman"/>
                      <w:sz w:val="18"/>
                      <w:szCs w:val="18"/>
                      <w:lang w:eastAsia="zh-CN"/>
                    </w:rPr>
                    <m:t>PL</m:t>
                  </m:r>
                </m:e>
                <m:sub>
                  <m:r>
                    <m:rPr>
                      <m:sty m:val="p"/>
                    </m:rPr>
                    <w:rPr>
                      <w:rFonts w:ascii="Cambria Math" w:eastAsia="SimSun" w:hAnsi="Cambria Math" w:cs="Times New Roman"/>
                      <w:sz w:val="18"/>
                      <w:szCs w:val="18"/>
                      <w:lang w:eastAsia="zh-CN"/>
                    </w:rPr>
                    <m:t>b,f,c</m:t>
                  </m:r>
                </m:sub>
              </m:sSub>
              <m:d>
                <m:dPr>
                  <m:ctrlPr>
                    <w:rPr>
                      <w:rFonts w:ascii="Cambria Math" w:eastAsia="SimSun" w:hAnsi="Cambria Math" w:cs="Times New Roman"/>
                      <w:sz w:val="18"/>
                      <w:szCs w:val="18"/>
                      <w:lang w:eastAsia="zh-CN"/>
                    </w:rPr>
                  </m:ctrlPr>
                </m:dPr>
                <m:e>
                  <m:sSub>
                    <m:sSubPr>
                      <m:ctrlPr>
                        <w:rPr>
                          <w:rFonts w:ascii="Cambria Math" w:eastAsia="SimSun" w:hAnsi="Cambria Math" w:cs="Times New Roman"/>
                          <w:sz w:val="18"/>
                          <w:szCs w:val="18"/>
                          <w:lang w:eastAsia="zh-CN"/>
                        </w:rPr>
                      </m:ctrlPr>
                    </m:sSubPr>
                    <m:e>
                      <m:r>
                        <m:rPr>
                          <m:sty m:val="p"/>
                        </m:rPr>
                        <w:rPr>
                          <w:rFonts w:ascii="Cambria Math" w:eastAsia="SimSun" w:hAnsi="Cambria Math" w:cs="Times New Roman"/>
                          <w:sz w:val="18"/>
                          <w:szCs w:val="18"/>
                          <w:lang w:eastAsia="zh-CN"/>
                        </w:rPr>
                        <m:t>q</m:t>
                      </m:r>
                    </m:e>
                    <m:sub>
                      <m:r>
                        <m:rPr>
                          <m:sty m:val="p"/>
                        </m:rPr>
                        <w:rPr>
                          <w:rFonts w:ascii="Cambria Math" w:eastAsia="SimSun" w:hAnsi="Cambria Math" w:cs="Times New Roman"/>
                          <w:sz w:val="18"/>
                          <w:szCs w:val="18"/>
                          <w:lang w:eastAsia="zh-CN"/>
                        </w:rPr>
                        <m:t>d,t</m:t>
                      </m:r>
                    </m:sub>
                  </m:sSub>
                </m:e>
              </m:d>
            </m:oMath>
            <w:r>
              <w:rPr>
                <w:rFonts w:ascii="Times New Roman" w:eastAsia="SimSun" w:hAnsi="Times New Roman" w:cs="Times New Roman"/>
                <w:sz w:val="18"/>
                <w:szCs w:val="18"/>
                <w:lang w:eastAsia="zh-CN"/>
              </w:rPr>
              <w:t xml:space="preserve"> should be </w:t>
            </w:r>
            <m:oMath>
              <m:sSub>
                <m:sSubPr>
                  <m:ctrlPr>
                    <w:rPr>
                      <w:rFonts w:ascii="Cambria Math" w:eastAsia="SimSun" w:hAnsi="Cambria Math" w:cs="Times New Roman"/>
                      <w:sz w:val="18"/>
                      <w:szCs w:val="18"/>
                      <w:lang w:eastAsia="zh-CN"/>
                    </w:rPr>
                  </m:ctrlPr>
                </m:sSubPr>
                <m:e>
                  <m:r>
                    <m:rPr>
                      <m:sty m:val="p"/>
                    </m:rPr>
                    <w:rPr>
                      <w:rFonts w:ascii="Cambria Math" w:eastAsia="SimSun" w:hAnsi="Cambria Math" w:cs="Times New Roman"/>
                      <w:sz w:val="18"/>
                      <w:szCs w:val="18"/>
                      <w:lang w:eastAsia="zh-CN"/>
                    </w:rPr>
                    <m:t>PL</m:t>
                  </m:r>
                </m:e>
                <m:sub>
                  <m:r>
                    <m:rPr>
                      <m:sty m:val="p"/>
                    </m:rPr>
                    <w:rPr>
                      <w:rFonts w:ascii="Cambria Math" w:eastAsia="SimSun" w:hAnsi="Cambria Math" w:cs="Times New Roman"/>
                      <w:sz w:val="18"/>
                      <w:szCs w:val="18"/>
                      <w:lang w:eastAsia="zh-CN"/>
                    </w:rPr>
                    <m:t>b,f,c</m:t>
                  </m:r>
                </m:sub>
              </m:sSub>
              <m:d>
                <m:dPr>
                  <m:ctrlPr>
                    <w:rPr>
                      <w:rFonts w:ascii="Cambria Math" w:eastAsia="SimSun" w:hAnsi="Cambria Math" w:cs="Times New Roman"/>
                      <w:sz w:val="18"/>
                      <w:szCs w:val="18"/>
                      <w:lang w:eastAsia="zh-CN"/>
                    </w:rPr>
                  </m:ctrlPr>
                </m:dPr>
                <m:e>
                  <m:sSub>
                    <m:sSubPr>
                      <m:ctrlPr>
                        <w:rPr>
                          <w:rFonts w:ascii="Cambria Math" w:eastAsia="SimSun" w:hAnsi="Cambria Math" w:cs="Times New Roman"/>
                          <w:sz w:val="18"/>
                          <w:szCs w:val="18"/>
                          <w:lang w:eastAsia="zh-CN"/>
                        </w:rPr>
                      </m:ctrlPr>
                    </m:sSubPr>
                    <m:e>
                      <m:r>
                        <m:rPr>
                          <m:sty m:val="p"/>
                        </m:rPr>
                        <w:rPr>
                          <w:rFonts w:ascii="Cambria Math" w:eastAsia="SimSun" w:hAnsi="Cambria Math" w:cs="Times New Roman"/>
                          <w:sz w:val="18"/>
                          <w:szCs w:val="18"/>
                          <w:lang w:eastAsia="zh-CN"/>
                        </w:rPr>
                        <m:t>q</m:t>
                      </m:r>
                    </m:e>
                    <m:sub>
                      <m:r>
                        <m:rPr>
                          <m:sty m:val="p"/>
                        </m:rPr>
                        <w:rPr>
                          <w:rFonts w:ascii="Cambria Math" w:eastAsia="SimSun" w:hAnsi="Cambria Math" w:cs="Times New Roman"/>
                          <w:sz w:val="18"/>
                          <w:szCs w:val="18"/>
                          <w:lang w:eastAsia="zh-CN"/>
                        </w:rPr>
                        <m:t>d</m:t>
                      </m:r>
                    </m:sub>
                  </m:sSub>
                </m:e>
              </m:d>
            </m:oMath>
            <w:r>
              <w:rPr>
                <w:rFonts w:ascii="Times New Roman" w:eastAsia="SimSun" w:hAnsi="Times New Roman" w:cs="Times New Roman"/>
                <w:sz w:val="18"/>
                <w:szCs w:val="18"/>
                <w:lang w:eastAsia="zh-CN"/>
              </w:rPr>
              <w:t>.</w:t>
            </w:r>
          </w:p>
          <w:p w14:paraId="595F1C92" w14:textId="77777777" w:rsidR="00C57E27" w:rsidRDefault="00C57E27">
            <w:pPr>
              <w:overflowPunct w:val="0"/>
              <w:autoSpaceDE w:val="0"/>
              <w:autoSpaceDN w:val="0"/>
              <w:adjustRightInd w:val="0"/>
              <w:spacing w:after="0" w:line="240" w:lineRule="auto"/>
              <w:textAlignment w:val="baseline"/>
              <w:rPr>
                <w:rFonts w:ascii="Times" w:eastAsia="SimSun" w:hAnsi="Times" w:cs="Times"/>
                <w:sz w:val="18"/>
                <w:szCs w:val="18"/>
                <w:lang w:eastAsia="zh-CN"/>
              </w:rPr>
            </w:pPr>
          </w:p>
          <w:p w14:paraId="30D7E42F" w14:textId="77777777" w:rsidR="00C57E27" w:rsidRDefault="00377986">
            <w:pPr>
              <w:snapToGrid w:val="0"/>
              <w:spacing w:after="0" w:line="240" w:lineRule="auto"/>
              <w:rPr>
                <w:rFonts w:ascii="Times" w:eastAsia="DengXian" w:hAnsi="Times" w:cs="Times"/>
                <w:sz w:val="18"/>
                <w:szCs w:val="18"/>
                <w:lang w:eastAsia="zh-CN"/>
              </w:rPr>
            </w:pPr>
            <w:r>
              <w:rPr>
                <w:rFonts w:ascii="Times" w:hAnsi="Times" w:cs="Times"/>
                <w:b/>
                <w:sz w:val="18"/>
                <w:szCs w:val="18"/>
              </w:rPr>
              <w:t>Issue 2.2:</w:t>
            </w:r>
            <w:r>
              <w:rPr>
                <w:rFonts w:ascii="Times" w:eastAsia="SimSun" w:hAnsi="Times" w:cs="Times" w:hint="eastAsia"/>
                <w:b/>
                <w:sz w:val="18"/>
                <w:szCs w:val="18"/>
                <w:lang w:eastAsia="zh-CN"/>
              </w:rPr>
              <w:t xml:space="preserve"> </w:t>
            </w:r>
            <w:r>
              <w:rPr>
                <w:rFonts w:ascii="Times" w:eastAsia="DengXian" w:hAnsi="Times" w:cs="Times"/>
                <w:sz w:val="18"/>
                <w:szCs w:val="18"/>
                <w:lang w:eastAsia="zh-CN"/>
              </w:rPr>
              <w:t>Support Alt.1</w:t>
            </w:r>
          </w:p>
          <w:p w14:paraId="65599C10" w14:textId="77777777" w:rsidR="00C57E27" w:rsidRDefault="00377986">
            <w:pPr>
              <w:snapToGrid w:val="0"/>
              <w:spacing w:after="0" w:line="240" w:lineRule="auto"/>
              <w:rPr>
                <w:rFonts w:ascii="Times" w:eastAsia="DengXian" w:hAnsi="Times" w:cs="Times"/>
                <w:sz w:val="18"/>
                <w:szCs w:val="18"/>
                <w:lang w:eastAsia="zh-CN"/>
              </w:rPr>
            </w:pPr>
            <w:r>
              <w:rPr>
                <w:rFonts w:ascii="Times" w:hAnsi="Times" w:cs="Times"/>
                <w:b/>
                <w:sz w:val="18"/>
                <w:szCs w:val="18"/>
              </w:rPr>
              <w:t>Issue 2.</w:t>
            </w:r>
            <w:r>
              <w:rPr>
                <w:rFonts w:ascii="Times" w:eastAsia="SimSun" w:hAnsi="Times" w:cs="Times" w:hint="eastAsia"/>
                <w:b/>
                <w:sz w:val="18"/>
                <w:szCs w:val="18"/>
                <w:lang w:eastAsia="zh-CN"/>
              </w:rPr>
              <w:t>3</w:t>
            </w:r>
            <w:r>
              <w:rPr>
                <w:rFonts w:ascii="Times" w:hAnsi="Times" w:cs="Times"/>
                <w:b/>
                <w:sz w:val="18"/>
                <w:szCs w:val="18"/>
              </w:rPr>
              <w:t>:</w:t>
            </w:r>
            <w:r>
              <w:rPr>
                <w:rFonts w:ascii="Times" w:eastAsia="SimSun" w:hAnsi="Times" w:cs="Times" w:hint="eastAsia"/>
                <w:b/>
                <w:sz w:val="18"/>
                <w:szCs w:val="18"/>
                <w:lang w:eastAsia="zh-CN"/>
              </w:rPr>
              <w:t xml:space="preserve"> </w:t>
            </w:r>
            <w:r>
              <w:rPr>
                <w:rFonts w:ascii="Times New Roman" w:eastAsia="SimSun" w:hAnsi="Times New Roman" w:cs="Times New Roman"/>
                <w:color w:val="000000"/>
                <w:sz w:val="18"/>
                <w:szCs w:val="18"/>
                <w:lang w:eastAsia="en-US"/>
              </w:rPr>
              <w:t>P-MPR v</w:t>
            </w:r>
            <w:r>
              <w:rPr>
                <w:rFonts w:ascii="Times New Roman" w:eastAsia="SimSun" w:hAnsi="Times New Roman" w:cs="Times New Roman"/>
                <w:color w:val="000000" w:themeColor="text1"/>
                <w:sz w:val="18"/>
                <w:szCs w:val="18"/>
                <w:lang w:eastAsia="en-US"/>
              </w:rPr>
              <w:t>alue can be reported along with</w:t>
            </w:r>
            <w:r>
              <w:rPr>
                <w:rFonts w:ascii="Times New Roman" w:eastAsia="SimSun" w:hAnsi="Times New Roman" w:cs="Times New Roman" w:hint="eastAsia"/>
                <w:color w:val="000000" w:themeColor="text1"/>
                <w:sz w:val="18"/>
                <w:szCs w:val="18"/>
                <w:lang w:eastAsia="zh-CN"/>
              </w:rPr>
              <w:t xml:space="preserve"> the </w:t>
            </w:r>
            <w:r>
              <w:rPr>
                <w:rFonts w:ascii="Times" w:eastAsia="DengXian" w:hAnsi="Times" w:cs="Times"/>
                <w:sz w:val="18"/>
                <w:szCs w:val="18"/>
                <w:lang w:eastAsia="zh-CN"/>
              </w:rPr>
              <w:t>actual PHR report</w:t>
            </w:r>
            <w:r>
              <w:rPr>
                <w:rFonts w:ascii="Times" w:eastAsia="DengXian" w:hAnsi="Times" w:cs="Times" w:hint="eastAsia"/>
                <w:sz w:val="18"/>
                <w:szCs w:val="18"/>
                <w:lang w:eastAsia="zh-CN"/>
              </w:rPr>
              <w:t>.</w:t>
            </w:r>
          </w:p>
        </w:tc>
      </w:tr>
      <w:tr w:rsidR="00C57E27" w14:paraId="025686AD"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577C3EB2" w14:textId="685382A6" w:rsidR="00C57E27" w:rsidRDefault="00847B21">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Ericsson</w:t>
            </w:r>
          </w:p>
        </w:tc>
        <w:tc>
          <w:tcPr>
            <w:tcW w:w="8800" w:type="dxa"/>
            <w:tcBorders>
              <w:top w:val="single" w:sz="4" w:space="0" w:color="auto"/>
              <w:left w:val="single" w:sz="4" w:space="0" w:color="auto"/>
              <w:bottom w:val="single" w:sz="4" w:space="0" w:color="auto"/>
              <w:right w:val="single" w:sz="4" w:space="0" w:color="auto"/>
            </w:tcBorders>
          </w:tcPr>
          <w:p w14:paraId="547E0A1B"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33437B" w14:paraId="31F0903C"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6E84FE6A" w14:textId="6E50C735" w:rsidR="0033437B" w:rsidRDefault="0033437B">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Huawei, HiSilicon</w:t>
            </w:r>
          </w:p>
        </w:tc>
        <w:tc>
          <w:tcPr>
            <w:tcW w:w="8800" w:type="dxa"/>
            <w:tcBorders>
              <w:top w:val="single" w:sz="4" w:space="0" w:color="auto"/>
              <w:left w:val="single" w:sz="4" w:space="0" w:color="auto"/>
              <w:bottom w:val="single" w:sz="4" w:space="0" w:color="auto"/>
              <w:right w:val="single" w:sz="4" w:space="0" w:color="auto"/>
            </w:tcBorders>
          </w:tcPr>
          <w:p w14:paraId="10FA5843" w14:textId="19FD0AD3" w:rsidR="00497273" w:rsidRPr="00497273" w:rsidRDefault="00785987">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785987">
              <w:rPr>
                <w:rFonts w:ascii="Times" w:eastAsia="DengXian" w:hAnsi="Times" w:cs="Times"/>
                <w:b/>
                <w:sz w:val="18"/>
                <w:szCs w:val="18"/>
                <w:lang w:eastAsia="zh-CN"/>
              </w:rPr>
              <w:t xml:space="preserve">Issue 2.1: </w:t>
            </w:r>
            <w:r w:rsidR="00497273" w:rsidRPr="00497273">
              <w:rPr>
                <w:rFonts w:ascii="Times" w:eastAsia="DengXian" w:hAnsi="Times" w:cs="Times"/>
                <w:sz w:val="18"/>
                <w:szCs w:val="18"/>
                <w:lang w:eastAsia="zh-CN"/>
              </w:rPr>
              <w:t xml:space="preserve">We cannot accept TP#5 or TP#6. We can further discuss TP#7 as a starting point.  </w:t>
            </w:r>
          </w:p>
          <w:p w14:paraId="228DDE64" w14:textId="77777777" w:rsidR="00497273" w:rsidRDefault="00497273">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p w14:paraId="72570FFF" w14:textId="77777777" w:rsidR="00CF19ED" w:rsidRPr="00A56D01" w:rsidRDefault="00497273" w:rsidP="00CF19ED">
            <w:pPr>
              <w:overflowPunct w:val="0"/>
              <w:autoSpaceDE w:val="0"/>
              <w:autoSpaceDN w:val="0"/>
              <w:adjustRightInd w:val="0"/>
              <w:spacing w:after="0" w:line="240" w:lineRule="auto"/>
              <w:textAlignment w:val="baseline"/>
              <w:rPr>
                <w:rFonts w:ascii="Times" w:eastAsia="DengXian" w:hAnsi="Times" w:cs="Times"/>
                <w:color w:val="000000" w:themeColor="text1"/>
                <w:sz w:val="18"/>
                <w:szCs w:val="18"/>
                <w:u w:val="single"/>
                <w:lang w:eastAsia="zh-CN"/>
              </w:rPr>
            </w:pPr>
            <w:r w:rsidRPr="00A56D01">
              <w:rPr>
                <w:rFonts w:ascii="Times" w:eastAsia="DengXian" w:hAnsi="Times" w:cs="Times"/>
                <w:color w:val="000000" w:themeColor="text1"/>
                <w:sz w:val="18"/>
                <w:szCs w:val="18"/>
                <w:u w:val="single"/>
                <w:lang w:eastAsia="zh-CN"/>
              </w:rPr>
              <w:t>Regarding TP#5 and TP#6</w:t>
            </w:r>
            <w:r w:rsidR="00CF19ED" w:rsidRPr="00A56D01">
              <w:rPr>
                <w:rFonts w:ascii="Times" w:eastAsia="DengXian" w:hAnsi="Times" w:cs="Times"/>
                <w:color w:val="000000" w:themeColor="text1"/>
                <w:sz w:val="18"/>
                <w:szCs w:val="18"/>
                <w:u w:val="single"/>
                <w:lang w:eastAsia="zh-CN"/>
              </w:rPr>
              <w:t>:</w:t>
            </w:r>
          </w:p>
          <w:p w14:paraId="4A83951C" w14:textId="77777777" w:rsidR="00CF19ED" w:rsidRPr="00CF19ED" w:rsidRDefault="00CF19ED" w:rsidP="00CF19ED">
            <w:pPr>
              <w:overflowPunct w:val="0"/>
              <w:autoSpaceDE w:val="0"/>
              <w:autoSpaceDN w:val="0"/>
              <w:adjustRightInd w:val="0"/>
              <w:spacing w:after="0" w:line="240" w:lineRule="auto"/>
              <w:textAlignment w:val="baseline"/>
              <w:rPr>
                <w:rFonts w:ascii="Times" w:eastAsia="DengXian" w:hAnsi="Times" w:cs="Times"/>
                <w:color w:val="000000" w:themeColor="text1"/>
                <w:sz w:val="18"/>
                <w:szCs w:val="18"/>
              </w:rPr>
            </w:pPr>
            <w:r>
              <w:rPr>
                <w:rFonts w:ascii="Times" w:eastAsia="DengXian" w:hAnsi="Times" w:cs="Times"/>
                <w:color w:val="000000" w:themeColor="text1"/>
                <w:sz w:val="18"/>
                <w:szCs w:val="18"/>
                <w:lang w:eastAsia="zh-CN"/>
              </w:rPr>
              <w:t>F</w:t>
            </w:r>
            <w:r w:rsidR="00497273" w:rsidRPr="00CF19ED">
              <w:rPr>
                <w:rFonts w:ascii="Times" w:eastAsia="DengXian" w:hAnsi="Times" w:cs="Times"/>
                <w:color w:val="000000" w:themeColor="text1"/>
                <w:sz w:val="18"/>
                <w:szCs w:val="18"/>
                <w:lang w:eastAsia="zh-CN"/>
              </w:rPr>
              <w:t>irst, they seem to be equivalent</w:t>
            </w:r>
            <w:r>
              <w:rPr>
                <w:rFonts w:ascii="Times" w:eastAsia="DengXian" w:hAnsi="Times" w:cs="Times"/>
                <w:color w:val="000000" w:themeColor="text1"/>
                <w:sz w:val="18"/>
                <w:szCs w:val="18"/>
                <w:lang w:eastAsia="zh-CN"/>
              </w:rPr>
              <w:t>:</w:t>
            </w:r>
            <w:r w:rsidR="00497273" w:rsidRPr="00CF19ED">
              <w:rPr>
                <w:rFonts w:ascii="Times" w:eastAsia="DengXian" w:hAnsi="Times" w:cs="Times"/>
                <w:color w:val="000000" w:themeColor="text1"/>
                <w:sz w:val="18"/>
                <w:szCs w:val="18"/>
                <w:lang w:eastAsia="zh-CN"/>
              </w:rPr>
              <w:t xml:space="preserve"> TP#5 states that “UE shall determine the values of </w:t>
            </w:r>
            <m:oMath>
              <m:sSub>
                <m:sSubPr>
                  <m:ctrlPr>
                    <w:rPr>
                      <w:rFonts w:ascii="Cambria Math" w:eastAsia="DengXian" w:hAnsi="Cambria Math" w:cs="Times"/>
                      <w:color w:val="000000" w:themeColor="text1"/>
                      <w:sz w:val="18"/>
                      <w:szCs w:val="18"/>
                      <w:lang w:eastAsia="zh-CN"/>
                    </w:rPr>
                  </m:ctrlPr>
                </m:sSubPr>
                <m:e>
                  <m:r>
                    <w:rPr>
                      <w:rFonts w:ascii="Cambria Math" w:eastAsia="DengXian" w:hAnsi="Cambria Math" w:cs="Times"/>
                      <w:color w:val="000000" w:themeColor="text1"/>
                      <w:sz w:val="18"/>
                      <w:szCs w:val="18"/>
                      <w:lang w:eastAsia="zh-CN"/>
                    </w:rPr>
                    <m:t>P</m:t>
                  </m:r>
                </m:e>
                <m:sub>
                  <m:r>
                    <m:rPr>
                      <m:nor/>
                    </m:rPr>
                    <w:rPr>
                      <w:rFonts w:ascii="Times" w:eastAsia="DengXian" w:hAnsi="Times" w:cs="Times"/>
                      <w:color w:val="000000" w:themeColor="text1"/>
                      <w:sz w:val="18"/>
                      <w:szCs w:val="18"/>
                      <w:lang w:eastAsia="zh-CN"/>
                    </w:rPr>
                    <m:t>CMAX</m:t>
                  </m:r>
                  <m:r>
                    <m:rPr>
                      <m:sty m:val="p"/>
                    </m:rPr>
                    <w:rPr>
                      <w:rFonts w:ascii="Cambria Math" w:eastAsia="DengXian" w:hAnsi="Times" w:cs="Times"/>
                      <w:color w:val="000000" w:themeColor="text1"/>
                      <w:sz w:val="18"/>
                      <w:szCs w:val="18"/>
                      <w:lang w:eastAsia="zh-CN"/>
                    </w:rPr>
                    <m:t>,</m:t>
                  </m:r>
                  <m:r>
                    <w:rPr>
                      <w:rFonts w:ascii="Cambria Math" w:eastAsia="DengXian" w:hAnsi="Times" w:cs="Times"/>
                      <w:color w:val="000000" w:themeColor="text1"/>
                      <w:sz w:val="18"/>
                      <w:szCs w:val="18"/>
                      <w:lang w:eastAsia="zh-CN"/>
                    </w:rPr>
                    <m:t>f</m:t>
                  </m:r>
                  <m:r>
                    <m:rPr>
                      <m:sty m:val="p"/>
                    </m:rPr>
                    <w:rPr>
                      <w:rFonts w:ascii="Cambria Math" w:eastAsia="DengXian" w:hAnsi="Times" w:cs="Times"/>
                      <w:color w:val="000000" w:themeColor="text1"/>
                      <w:sz w:val="18"/>
                      <w:szCs w:val="18"/>
                      <w:lang w:eastAsia="zh-CN"/>
                    </w:rPr>
                    <m:t>,</m:t>
                  </m:r>
                  <m:r>
                    <w:rPr>
                      <w:rFonts w:ascii="Cambria Math" w:eastAsia="DengXian" w:hAnsi="Times" w:cs="Times"/>
                      <w:color w:val="000000" w:themeColor="text1"/>
                      <w:sz w:val="18"/>
                      <w:szCs w:val="18"/>
                      <w:lang w:eastAsia="zh-CN"/>
                    </w:rPr>
                    <m:t>c</m:t>
                  </m:r>
                </m:sub>
              </m:sSub>
              <m:d>
                <m:dPr>
                  <m:ctrlPr>
                    <w:rPr>
                      <w:rFonts w:ascii="Cambria Math" w:eastAsia="DengXian" w:hAnsi="Cambria Math" w:cs="Times"/>
                      <w:color w:val="000000" w:themeColor="text1"/>
                      <w:sz w:val="18"/>
                      <w:szCs w:val="18"/>
                      <w:lang w:eastAsia="zh-CN"/>
                    </w:rPr>
                  </m:ctrlPr>
                </m:dPr>
                <m:e>
                  <m:r>
                    <w:rPr>
                      <w:rFonts w:ascii="Cambria Math" w:eastAsia="DengXian" w:hAnsi="Times" w:cs="Times"/>
                      <w:color w:val="000000" w:themeColor="text1"/>
                      <w:sz w:val="18"/>
                      <w:szCs w:val="18"/>
                      <w:lang w:eastAsia="zh-CN"/>
                    </w:rPr>
                    <m:t>i</m:t>
                  </m:r>
                </m:e>
              </m:d>
            </m:oMath>
            <w:r w:rsidR="00497273" w:rsidRPr="00CF19ED">
              <w:rPr>
                <w:rFonts w:ascii="Times" w:eastAsia="DengXian" w:hAnsi="Times" w:cs="Times" w:hint="eastAsia"/>
                <w:color w:val="000000" w:themeColor="text1"/>
                <w:sz w:val="18"/>
                <w:szCs w:val="18"/>
                <w:lang w:eastAsia="zh-CN"/>
              </w:rPr>
              <w:t xml:space="preserve"> </w:t>
            </w:r>
            <w:r w:rsidR="00497273" w:rsidRPr="00CF19ED">
              <w:rPr>
                <w:rFonts w:ascii="Times" w:eastAsia="DengXian" w:hAnsi="Times" w:cs="Times"/>
                <w:color w:val="000000" w:themeColor="text1"/>
                <w:sz w:val="18"/>
                <w:szCs w:val="18"/>
                <w:lang w:eastAsia="zh-CN"/>
              </w:rPr>
              <w:t xml:space="preserve">for the first indicated TCI-State or TCI-UL-State and the second </w:t>
            </w:r>
            <w:r w:rsidR="00497273" w:rsidRPr="00CF19ED">
              <w:rPr>
                <w:rFonts w:ascii="Times New Roman" w:eastAsia="DengXian" w:hAnsi="Times New Roman" w:cs="Times New Roman"/>
                <w:color w:val="000000" w:themeColor="text1"/>
                <w:sz w:val="18"/>
                <w:szCs w:val="18"/>
                <w:lang w:eastAsia="zh-CN"/>
              </w:rPr>
              <w:t xml:space="preserve">indicated TCI-State or TCI-UL-State, respectively” </w:t>
            </w:r>
            <w:r w:rsidR="00497273" w:rsidRPr="00CF19ED">
              <w:rPr>
                <w:rFonts w:ascii="Times" w:eastAsia="DengXian" w:hAnsi="Times" w:cs="Times"/>
                <w:color w:val="000000" w:themeColor="text1"/>
                <w:sz w:val="18"/>
                <w:szCs w:val="18"/>
                <w:lang w:eastAsia="zh-CN"/>
              </w:rPr>
              <w:t xml:space="preserve">while TP#6 simply replace </w:t>
            </w:r>
            <m:oMath>
              <m:sSub>
                <m:sSubPr>
                  <m:ctrlPr>
                    <w:rPr>
                      <w:rFonts w:ascii="Cambria Math" w:eastAsia="DengXian" w:hAnsi="Cambria Math" w:cs="Times"/>
                      <w:color w:val="000000" w:themeColor="text1"/>
                      <w:sz w:val="18"/>
                      <w:szCs w:val="18"/>
                      <w:lang w:eastAsia="zh-CN"/>
                    </w:rPr>
                  </m:ctrlPr>
                </m:sSubPr>
                <m:e>
                  <m:r>
                    <w:rPr>
                      <w:rFonts w:ascii="Cambria Math" w:eastAsia="DengXian" w:hAnsi="Cambria Math" w:cs="Times"/>
                      <w:color w:val="000000" w:themeColor="text1"/>
                      <w:sz w:val="18"/>
                      <w:szCs w:val="18"/>
                      <w:lang w:eastAsia="zh-CN"/>
                    </w:rPr>
                    <m:t>P</m:t>
                  </m:r>
                </m:e>
                <m:sub>
                  <m:r>
                    <m:rPr>
                      <m:nor/>
                    </m:rPr>
                    <w:rPr>
                      <w:rFonts w:ascii="Times" w:eastAsia="DengXian" w:hAnsi="Times" w:cs="Times"/>
                      <w:color w:val="000000" w:themeColor="text1"/>
                      <w:sz w:val="18"/>
                      <w:szCs w:val="18"/>
                      <w:lang w:eastAsia="zh-CN"/>
                    </w:rPr>
                    <m:t>CMAX</m:t>
                  </m:r>
                  <m:r>
                    <m:rPr>
                      <m:sty m:val="p"/>
                    </m:rPr>
                    <w:rPr>
                      <w:rFonts w:ascii="Cambria Math" w:eastAsia="DengXian" w:hAnsi="Cambria Math" w:cs="Times"/>
                      <w:color w:val="000000" w:themeColor="text1"/>
                      <w:sz w:val="18"/>
                      <w:szCs w:val="18"/>
                      <w:lang w:eastAsia="zh-CN"/>
                    </w:rPr>
                    <m:t>,</m:t>
                  </m:r>
                  <m:r>
                    <w:rPr>
                      <w:rFonts w:ascii="Cambria Math" w:eastAsia="DengXian" w:hAnsi="Cambria Math" w:cs="Times"/>
                      <w:color w:val="000000" w:themeColor="text1"/>
                      <w:sz w:val="18"/>
                      <w:szCs w:val="18"/>
                      <w:lang w:eastAsia="zh-CN"/>
                    </w:rPr>
                    <m:t>f</m:t>
                  </m:r>
                  <m:r>
                    <m:rPr>
                      <m:sty m:val="p"/>
                    </m:rPr>
                    <w:rPr>
                      <w:rFonts w:ascii="Cambria Math" w:eastAsia="DengXian" w:hAnsi="Cambria Math" w:cs="Times"/>
                      <w:color w:val="000000" w:themeColor="text1"/>
                      <w:sz w:val="18"/>
                      <w:szCs w:val="18"/>
                      <w:lang w:eastAsia="zh-CN"/>
                    </w:rPr>
                    <m:t>,</m:t>
                  </m:r>
                  <m:r>
                    <w:rPr>
                      <w:rFonts w:ascii="Cambria Math" w:eastAsia="DengXian" w:hAnsi="Cambria Math" w:cs="Times"/>
                      <w:color w:val="000000" w:themeColor="text1"/>
                      <w:sz w:val="18"/>
                      <w:szCs w:val="18"/>
                      <w:lang w:eastAsia="zh-CN"/>
                    </w:rPr>
                    <m:t>c</m:t>
                  </m:r>
                </m:sub>
              </m:sSub>
              <m:d>
                <m:dPr>
                  <m:ctrlPr>
                    <w:rPr>
                      <w:rFonts w:ascii="Cambria Math" w:eastAsia="DengXian" w:hAnsi="Cambria Math" w:cs="Times"/>
                      <w:color w:val="000000" w:themeColor="text1"/>
                      <w:sz w:val="18"/>
                      <w:szCs w:val="18"/>
                      <w:lang w:eastAsia="zh-CN"/>
                    </w:rPr>
                  </m:ctrlPr>
                </m:dPr>
                <m:e>
                  <m:r>
                    <w:rPr>
                      <w:rFonts w:ascii="Cambria Math" w:eastAsia="DengXian" w:hAnsi="Cambria Math" w:cs="Times"/>
                      <w:color w:val="000000" w:themeColor="text1"/>
                      <w:sz w:val="18"/>
                      <w:szCs w:val="18"/>
                      <w:lang w:eastAsia="zh-CN"/>
                    </w:rPr>
                    <m:t>i</m:t>
                  </m:r>
                </m:e>
              </m:d>
            </m:oMath>
            <w:r w:rsidR="00497273" w:rsidRPr="00CF19ED">
              <w:rPr>
                <w:rFonts w:ascii="Times" w:eastAsia="DengXian" w:hAnsi="Times" w:cs="Times"/>
                <w:color w:val="000000" w:themeColor="text1"/>
                <w:sz w:val="18"/>
                <w:szCs w:val="18"/>
                <w:lang w:eastAsia="zh-CN"/>
              </w:rPr>
              <w:t xml:space="preserve"> with </w:t>
            </w:r>
            <m:oMath>
              <m:sSub>
                <m:sSubPr>
                  <m:ctrlPr>
                    <w:rPr>
                      <w:rFonts w:ascii="Cambria Math" w:eastAsia="DengXian" w:hAnsi="Cambria Math" w:cs="Times"/>
                      <w:color w:val="000000" w:themeColor="text1"/>
                      <w:sz w:val="18"/>
                      <w:szCs w:val="18"/>
                      <w:lang w:eastAsia="zh-CN"/>
                    </w:rPr>
                  </m:ctrlPr>
                </m:sSubPr>
                <m:e>
                  <m:r>
                    <w:rPr>
                      <w:rFonts w:ascii="Cambria Math" w:eastAsia="DengXian" w:hAnsi="Cambria Math" w:cs="Times"/>
                      <w:color w:val="000000" w:themeColor="text1"/>
                      <w:sz w:val="18"/>
                      <w:szCs w:val="18"/>
                      <w:lang w:eastAsia="zh-CN"/>
                    </w:rPr>
                    <m:t>P</m:t>
                  </m:r>
                </m:e>
                <m:sub>
                  <m:r>
                    <m:rPr>
                      <m:nor/>
                    </m:rPr>
                    <w:rPr>
                      <w:rFonts w:ascii="Times" w:eastAsia="DengXian" w:hAnsi="Times" w:cs="Times"/>
                      <w:color w:val="000000" w:themeColor="text1"/>
                      <w:sz w:val="18"/>
                      <w:szCs w:val="18"/>
                      <w:lang w:eastAsia="zh-CN"/>
                    </w:rPr>
                    <m:t>CMAX</m:t>
                  </m:r>
                  <m:r>
                    <m:rPr>
                      <m:sty m:val="p"/>
                    </m:rPr>
                    <w:rPr>
                      <w:rFonts w:ascii="Cambria Math" w:eastAsia="DengXian" w:hAnsi="Cambria Math" w:cs="Times"/>
                      <w:color w:val="000000" w:themeColor="text1"/>
                      <w:sz w:val="18"/>
                      <w:szCs w:val="18"/>
                      <w:lang w:eastAsia="zh-CN"/>
                    </w:rPr>
                    <m:t>,</m:t>
                  </m:r>
                  <m:r>
                    <w:rPr>
                      <w:rFonts w:ascii="Cambria Math" w:eastAsia="DengXian" w:hAnsi="Cambria Math" w:cs="Times"/>
                      <w:color w:val="000000" w:themeColor="text1"/>
                      <w:sz w:val="18"/>
                      <w:szCs w:val="18"/>
                      <w:lang w:eastAsia="zh-CN"/>
                    </w:rPr>
                    <m:t>f</m:t>
                  </m:r>
                  <m:r>
                    <m:rPr>
                      <m:sty m:val="p"/>
                    </m:rPr>
                    <w:rPr>
                      <w:rFonts w:ascii="Cambria Math" w:eastAsia="DengXian" w:hAnsi="Cambria Math" w:cs="Times"/>
                      <w:color w:val="000000" w:themeColor="text1"/>
                      <w:sz w:val="18"/>
                      <w:szCs w:val="18"/>
                      <w:lang w:eastAsia="zh-CN"/>
                    </w:rPr>
                    <m:t>,</m:t>
                  </m:r>
                  <m:r>
                    <w:rPr>
                      <w:rFonts w:ascii="Cambria Math" w:eastAsia="DengXian" w:hAnsi="Cambria Math" w:cs="Times"/>
                      <w:color w:val="000000" w:themeColor="text1"/>
                      <w:sz w:val="18"/>
                      <w:szCs w:val="18"/>
                      <w:lang w:eastAsia="zh-CN"/>
                    </w:rPr>
                    <m:t>c</m:t>
                  </m:r>
                  <m:r>
                    <m:rPr>
                      <m:sty m:val="p"/>
                    </m:rPr>
                    <w:rPr>
                      <w:rFonts w:ascii="Cambria Math" w:eastAsia="DengXian" w:hAnsi="Cambria Math" w:cs="Times"/>
                      <w:color w:val="000000" w:themeColor="text1"/>
                      <w:sz w:val="18"/>
                      <w:szCs w:val="18"/>
                      <w:lang w:eastAsia="zh-CN"/>
                    </w:rPr>
                    <m:t>,0</m:t>
                  </m:r>
                </m:sub>
              </m:sSub>
              <m:d>
                <m:dPr>
                  <m:ctrlPr>
                    <w:rPr>
                      <w:rFonts w:ascii="Cambria Math" w:eastAsia="DengXian" w:hAnsi="Cambria Math" w:cs="Times"/>
                      <w:color w:val="000000" w:themeColor="text1"/>
                      <w:sz w:val="18"/>
                      <w:szCs w:val="18"/>
                      <w:lang w:eastAsia="zh-CN"/>
                    </w:rPr>
                  </m:ctrlPr>
                </m:dPr>
                <m:e>
                  <m:r>
                    <w:rPr>
                      <w:rFonts w:ascii="Cambria Math" w:eastAsia="DengXian" w:hAnsi="Cambria Math" w:cs="Times"/>
                      <w:color w:val="000000" w:themeColor="text1"/>
                      <w:sz w:val="18"/>
                      <w:szCs w:val="18"/>
                      <w:lang w:eastAsia="zh-CN"/>
                    </w:rPr>
                    <m:t>i</m:t>
                  </m:r>
                </m:e>
              </m:d>
            </m:oMath>
            <w:r w:rsidR="00497273" w:rsidRPr="00CF19ED">
              <w:rPr>
                <w:rFonts w:ascii="Times" w:eastAsia="DengXian" w:hAnsi="Times" w:cs="Times"/>
                <w:color w:val="000000" w:themeColor="text1"/>
                <w:sz w:val="18"/>
                <w:szCs w:val="18"/>
                <w:lang w:eastAsia="zh-CN"/>
              </w:rPr>
              <w:t xml:space="preserve"> and </w:t>
            </w:r>
            <m:oMath>
              <m:sSub>
                <m:sSubPr>
                  <m:ctrlPr>
                    <w:rPr>
                      <w:rFonts w:ascii="Cambria Math" w:eastAsia="DengXian" w:hAnsi="Cambria Math" w:cs="Times"/>
                      <w:color w:val="000000" w:themeColor="text1"/>
                      <w:sz w:val="18"/>
                      <w:szCs w:val="18"/>
                      <w:lang w:eastAsia="zh-CN"/>
                    </w:rPr>
                  </m:ctrlPr>
                </m:sSubPr>
                <m:e>
                  <m:r>
                    <w:rPr>
                      <w:rFonts w:ascii="Cambria Math" w:eastAsia="DengXian" w:hAnsi="Cambria Math" w:cs="Times"/>
                      <w:color w:val="000000" w:themeColor="text1"/>
                      <w:sz w:val="18"/>
                      <w:szCs w:val="18"/>
                      <w:lang w:eastAsia="zh-CN"/>
                    </w:rPr>
                    <m:t>P</m:t>
                  </m:r>
                </m:e>
                <m:sub>
                  <m:r>
                    <m:rPr>
                      <m:nor/>
                    </m:rPr>
                    <w:rPr>
                      <w:rFonts w:ascii="Times" w:eastAsia="DengXian" w:hAnsi="Times" w:cs="Times"/>
                      <w:color w:val="000000" w:themeColor="text1"/>
                      <w:sz w:val="18"/>
                      <w:szCs w:val="18"/>
                      <w:lang w:eastAsia="zh-CN"/>
                    </w:rPr>
                    <m:t>CMAX</m:t>
                  </m:r>
                  <m:r>
                    <m:rPr>
                      <m:sty m:val="p"/>
                    </m:rPr>
                    <w:rPr>
                      <w:rFonts w:ascii="Cambria Math" w:eastAsia="DengXian" w:hAnsi="Cambria Math" w:cs="Times"/>
                      <w:color w:val="000000" w:themeColor="text1"/>
                      <w:sz w:val="18"/>
                      <w:szCs w:val="18"/>
                      <w:lang w:eastAsia="zh-CN"/>
                    </w:rPr>
                    <m:t>,</m:t>
                  </m:r>
                  <m:r>
                    <w:rPr>
                      <w:rFonts w:ascii="Cambria Math" w:eastAsia="DengXian" w:hAnsi="Cambria Math" w:cs="Times"/>
                      <w:color w:val="000000" w:themeColor="text1"/>
                      <w:sz w:val="18"/>
                      <w:szCs w:val="18"/>
                      <w:lang w:eastAsia="zh-CN"/>
                    </w:rPr>
                    <m:t>f</m:t>
                  </m:r>
                  <m:r>
                    <m:rPr>
                      <m:sty m:val="p"/>
                    </m:rPr>
                    <w:rPr>
                      <w:rFonts w:ascii="Cambria Math" w:eastAsia="DengXian" w:hAnsi="Cambria Math" w:cs="Times"/>
                      <w:color w:val="000000" w:themeColor="text1"/>
                      <w:sz w:val="18"/>
                      <w:szCs w:val="18"/>
                      <w:lang w:eastAsia="zh-CN"/>
                    </w:rPr>
                    <m:t>,</m:t>
                  </m:r>
                  <m:r>
                    <w:rPr>
                      <w:rFonts w:ascii="Cambria Math" w:eastAsia="DengXian" w:hAnsi="Cambria Math" w:cs="Times"/>
                      <w:color w:val="000000" w:themeColor="text1"/>
                      <w:sz w:val="18"/>
                      <w:szCs w:val="18"/>
                      <w:lang w:eastAsia="zh-CN"/>
                    </w:rPr>
                    <m:t>c</m:t>
                  </m:r>
                  <m:r>
                    <m:rPr>
                      <m:sty m:val="p"/>
                    </m:rPr>
                    <w:rPr>
                      <w:rFonts w:ascii="Cambria Math" w:eastAsia="DengXian" w:hAnsi="Cambria Math" w:cs="Times"/>
                      <w:color w:val="000000" w:themeColor="text1"/>
                      <w:sz w:val="18"/>
                      <w:szCs w:val="18"/>
                      <w:lang w:eastAsia="zh-CN"/>
                    </w:rPr>
                    <m:t>,1</m:t>
                  </m:r>
                </m:sub>
              </m:sSub>
              <m:d>
                <m:dPr>
                  <m:ctrlPr>
                    <w:rPr>
                      <w:rFonts w:ascii="Cambria Math" w:eastAsia="DengXian" w:hAnsi="Cambria Math" w:cs="Times"/>
                      <w:color w:val="000000" w:themeColor="text1"/>
                      <w:sz w:val="18"/>
                      <w:szCs w:val="18"/>
                      <w:lang w:eastAsia="zh-CN"/>
                    </w:rPr>
                  </m:ctrlPr>
                </m:dPr>
                <m:e>
                  <m:r>
                    <w:rPr>
                      <w:rFonts w:ascii="Cambria Math" w:eastAsia="DengXian" w:hAnsi="Cambria Math" w:cs="Times"/>
                      <w:color w:val="000000" w:themeColor="text1"/>
                      <w:sz w:val="18"/>
                      <w:szCs w:val="18"/>
                      <w:lang w:eastAsia="zh-CN"/>
                    </w:rPr>
                    <m:t>i</m:t>
                  </m:r>
                </m:e>
              </m:d>
              <m:r>
                <m:rPr>
                  <m:sty m:val="p"/>
                </m:rPr>
                <w:rPr>
                  <w:rFonts w:ascii="Cambria Math" w:eastAsia="DengXian" w:hAnsi="Cambria Math" w:cs="Times"/>
                  <w:color w:val="000000" w:themeColor="text1"/>
                  <w:sz w:val="18"/>
                  <w:szCs w:val="18"/>
                  <w:lang w:eastAsia="zh-CN"/>
                </w:rPr>
                <m:t>.</m:t>
              </m:r>
              <m:r>
                <w:rPr>
                  <w:rFonts w:ascii="Cambria Math" w:hAnsi="Cambria Math" w:cs="Times"/>
                  <w:color w:val="000000" w:themeColor="text1"/>
                  <w:sz w:val="18"/>
                  <w:szCs w:val="18"/>
                </w:rPr>
                <m:t xml:space="preserve"> </m:t>
              </m:r>
            </m:oMath>
          </w:p>
          <w:p w14:paraId="6BD19777" w14:textId="5CDFF6DF" w:rsidR="00CF19ED" w:rsidRPr="00A56D01" w:rsidRDefault="00497273" w:rsidP="00CF19ED">
            <w:pPr>
              <w:overflowPunct w:val="0"/>
              <w:autoSpaceDE w:val="0"/>
              <w:autoSpaceDN w:val="0"/>
              <w:adjustRightInd w:val="0"/>
              <w:spacing w:after="0" w:line="240" w:lineRule="auto"/>
              <w:textAlignment w:val="baseline"/>
              <w:rPr>
                <w:rFonts w:ascii="Times" w:eastAsiaTheme="minorEastAsia" w:hAnsi="Times" w:cs="Times"/>
                <w:color w:val="000000" w:themeColor="text1"/>
                <w:sz w:val="18"/>
                <w:szCs w:val="18"/>
                <w:lang w:val="en-GB" w:eastAsia="zh-CN"/>
              </w:rPr>
            </w:pPr>
            <w:r w:rsidRPr="00CF19ED">
              <w:rPr>
                <w:rFonts w:ascii="Times" w:eastAsia="DengXian" w:hAnsi="Times" w:cs="Times"/>
                <w:color w:val="000000" w:themeColor="text1"/>
                <w:sz w:val="18"/>
                <w:szCs w:val="18"/>
              </w:rPr>
              <w:t xml:space="preserve">Second, </w:t>
            </w:r>
            <w:r w:rsidR="00CF19ED" w:rsidRPr="00CF19ED">
              <w:rPr>
                <w:rFonts w:ascii="Times" w:eastAsia="DengXian" w:hAnsi="Times" w:cs="Times"/>
                <w:color w:val="000000" w:themeColor="text1"/>
                <w:sz w:val="18"/>
                <w:szCs w:val="18"/>
              </w:rPr>
              <w:t xml:space="preserve">neither of TP#5 or TP#6 consider </w:t>
            </w:r>
            <w:r w:rsidR="00CF19ED" w:rsidRPr="00CF19ED">
              <w:rPr>
                <w:rFonts w:ascii="Times" w:eastAsiaTheme="minorEastAsia" w:hAnsi="Times" w:cs="Times"/>
                <w:color w:val="000000" w:themeColor="text1"/>
                <w:sz w:val="18"/>
                <w:szCs w:val="18"/>
                <w:lang w:val="en-GB" w:eastAsia="zh-CN"/>
              </w:rPr>
              <w:t>per UE max Tx power P</w:t>
            </w:r>
            <w:r w:rsidR="00CF19ED" w:rsidRPr="00CF19ED">
              <w:rPr>
                <w:rFonts w:ascii="Times" w:eastAsiaTheme="minorEastAsia" w:hAnsi="Times" w:cs="Times"/>
                <w:color w:val="000000" w:themeColor="text1"/>
                <w:sz w:val="18"/>
                <w:szCs w:val="18"/>
                <w:vertAlign w:val="subscript"/>
                <w:lang w:val="en-GB" w:eastAsia="zh-CN"/>
              </w:rPr>
              <w:t>CMAX,f,c.</w:t>
            </w:r>
            <w:r w:rsidR="00CF19ED" w:rsidRPr="00CF19ED">
              <w:rPr>
                <w:rFonts w:ascii="Times" w:eastAsiaTheme="minorEastAsia" w:hAnsi="Times" w:cs="Times"/>
                <w:color w:val="000000" w:themeColor="text1"/>
                <w:sz w:val="18"/>
                <w:szCs w:val="18"/>
                <w:vertAlign w:val="subscript"/>
              </w:rPr>
              <w:t xml:space="preserve"> </w:t>
            </w:r>
            <w:r w:rsidR="00CF19ED" w:rsidRPr="00CF19ED">
              <w:rPr>
                <w:rFonts w:ascii="Times" w:eastAsiaTheme="minorEastAsia" w:hAnsi="Times" w:cs="Times"/>
                <w:color w:val="000000" w:themeColor="text1"/>
                <w:sz w:val="18"/>
                <w:szCs w:val="18"/>
                <w:lang w:val="en-GB" w:eastAsia="zh-CN"/>
              </w:rPr>
              <w:t>To our understanding, RAN4 defines per panel P</w:t>
            </w:r>
            <w:r w:rsidR="00CF19ED" w:rsidRPr="00CF19ED">
              <w:rPr>
                <w:rFonts w:ascii="Times" w:eastAsiaTheme="minorEastAsia" w:hAnsi="Times" w:cs="Times"/>
                <w:color w:val="000000" w:themeColor="text1"/>
                <w:sz w:val="18"/>
                <w:szCs w:val="18"/>
                <w:vertAlign w:val="subscript"/>
                <w:lang w:val="en-GB" w:eastAsia="zh-CN"/>
              </w:rPr>
              <w:t>CMAX,f,c,k</w:t>
            </w:r>
            <w:r w:rsidR="00CF19ED" w:rsidRPr="00CF19ED">
              <w:rPr>
                <w:rFonts w:ascii="Times" w:eastAsiaTheme="minorEastAsia" w:hAnsi="Times" w:cs="Times"/>
                <w:color w:val="000000" w:themeColor="text1"/>
                <w:sz w:val="18"/>
                <w:szCs w:val="18"/>
                <w:lang w:val="en-GB" w:eastAsia="zh-CN"/>
              </w:rPr>
              <w:t xml:space="preserve"> in addition to the legacy per UE max Tx power P</w:t>
            </w:r>
            <w:r w:rsidR="00CF19ED" w:rsidRPr="00CF19ED">
              <w:rPr>
                <w:rFonts w:ascii="Times" w:eastAsiaTheme="minorEastAsia" w:hAnsi="Times" w:cs="Times"/>
                <w:color w:val="000000" w:themeColor="text1"/>
                <w:sz w:val="18"/>
                <w:szCs w:val="18"/>
                <w:vertAlign w:val="subscript"/>
                <w:lang w:val="en-GB" w:eastAsia="zh-CN"/>
              </w:rPr>
              <w:t>CMAX,f,c</w:t>
            </w:r>
            <w:r w:rsidR="00CF19ED" w:rsidRPr="00CF19ED">
              <w:rPr>
                <w:rFonts w:ascii="Times" w:eastAsiaTheme="minorEastAsia" w:hAnsi="Times" w:cs="Times"/>
                <w:color w:val="000000" w:themeColor="text1"/>
                <w:sz w:val="18"/>
                <w:szCs w:val="18"/>
                <w:lang w:val="en-GB" w:eastAsia="zh-CN"/>
              </w:rPr>
              <w:t>. Defining PUSCH/PUCCH Tx power expression entirely based on per panel P</w:t>
            </w:r>
            <w:r w:rsidR="00CF19ED" w:rsidRPr="00CF19ED">
              <w:rPr>
                <w:rFonts w:ascii="Times" w:eastAsiaTheme="minorEastAsia" w:hAnsi="Times" w:cs="Times"/>
                <w:color w:val="000000" w:themeColor="text1"/>
                <w:sz w:val="18"/>
                <w:szCs w:val="18"/>
                <w:vertAlign w:val="subscript"/>
                <w:lang w:val="en-GB" w:eastAsia="zh-CN"/>
              </w:rPr>
              <w:t>CMAX,f,c,k</w:t>
            </w:r>
            <w:r w:rsidR="00CF19ED" w:rsidRPr="00CF19ED">
              <w:rPr>
                <w:rFonts w:ascii="Times" w:eastAsiaTheme="minorEastAsia" w:hAnsi="Times" w:cs="Times"/>
                <w:color w:val="000000" w:themeColor="text1"/>
                <w:sz w:val="18"/>
                <w:szCs w:val="18"/>
                <w:lang w:val="en-GB" w:eastAsia="zh-CN"/>
              </w:rPr>
              <w:t xml:space="preserve"> without incorporating the legacy per UE max power is not aligned with RAN4 specifications.</w:t>
            </w:r>
            <w:r w:rsidR="00CF19ED">
              <w:rPr>
                <w:rFonts w:ascii="Times" w:eastAsiaTheme="minorEastAsia" w:hAnsi="Times" w:cs="Times"/>
                <w:color w:val="000000" w:themeColor="text1"/>
                <w:sz w:val="18"/>
                <w:szCs w:val="18"/>
                <w:lang w:val="en-GB" w:eastAsia="zh-CN"/>
              </w:rPr>
              <w:t xml:space="preserve"> </w:t>
            </w:r>
            <w:r w:rsidR="00CF19ED" w:rsidRPr="00CF19ED">
              <w:rPr>
                <w:rFonts w:ascii="Times" w:eastAsiaTheme="minorEastAsia" w:hAnsi="Times" w:cs="Times"/>
                <w:color w:val="000000" w:themeColor="text1"/>
                <w:sz w:val="18"/>
                <w:szCs w:val="18"/>
                <w:lang w:val="en-GB" w:eastAsia="zh-CN"/>
              </w:rPr>
              <w:t xml:space="preserve">If </w:t>
            </w:r>
            <w:r w:rsidR="00CF19ED" w:rsidRPr="00CF19ED">
              <w:rPr>
                <w:rFonts w:ascii="Times" w:eastAsia="DengXian" w:hAnsi="Times" w:cs="Times"/>
                <w:color w:val="000000" w:themeColor="text1"/>
                <w:sz w:val="18"/>
                <w:szCs w:val="18"/>
                <w:lang w:eastAsia="zh-CN"/>
              </w:rPr>
              <w:t xml:space="preserve">TP#5 </w:t>
            </w:r>
            <w:r w:rsidR="00CF19ED">
              <w:rPr>
                <w:rFonts w:ascii="Times" w:eastAsia="DengXian" w:hAnsi="Times" w:cs="Times"/>
                <w:color w:val="000000" w:themeColor="text1"/>
                <w:sz w:val="18"/>
                <w:szCs w:val="18"/>
                <w:lang w:eastAsia="zh-CN"/>
              </w:rPr>
              <w:t xml:space="preserve">or </w:t>
            </w:r>
            <w:r w:rsidR="00CF19ED" w:rsidRPr="00CF19ED">
              <w:rPr>
                <w:rFonts w:ascii="Times" w:eastAsia="DengXian" w:hAnsi="Times" w:cs="Times"/>
                <w:color w:val="000000" w:themeColor="text1"/>
                <w:sz w:val="18"/>
                <w:szCs w:val="18"/>
                <w:lang w:eastAsia="zh-CN"/>
              </w:rPr>
              <w:t>TP#6</w:t>
            </w:r>
            <w:r w:rsidR="00CF19ED" w:rsidRPr="00CF19ED">
              <w:rPr>
                <w:rFonts w:ascii="Times" w:eastAsiaTheme="minorEastAsia" w:hAnsi="Times" w:cs="Times"/>
                <w:color w:val="000000" w:themeColor="text1"/>
                <w:sz w:val="18"/>
                <w:szCs w:val="18"/>
                <w:lang w:val="en-GB" w:eastAsia="zh-CN"/>
              </w:rPr>
              <w:t xml:space="preserve"> is agreed without per UE max power P</w:t>
            </w:r>
            <w:r w:rsidR="00CF19ED" w:rsidRPr="00CF19ED">
              <w:rPr>
                <w:rFonts w:ascii="Times" w:eastAsiaTheme="minorEastAsia" w:hAnsi="Times" w:cs="Times"/>
                <w:color w:val="000000" w:themeColor="text1"/>
                <w:sz w:val="18"/>
                <w:szCs w:val="18"/>
                <w:vertAlign w:val="subscript"/>
                <w:lang w:val="en-GB" w:eastAsia="zh-CN"/>
              </w:rPr>
              <w:t>CMAX,f,c</w:t>
            </w:r>
            <w:r w:rsidR="00CF19ED" w:rsidRPr="00CF19ED">
              <w:rPr>
                <w:rFonts w:ascii="Times" w:eastAsiaTheme="minorEastAsia" w:hAnsi="Times" w:cs="Times"/>
                <w:color w:val="000000" w:themeColor="text1"/>
                <w:sz w:val="18"/>
                <w:szCs w:val="18"/>
                <w:lang w:val="en-GB" w:eastAsia="zh-CN"/>
              </w:rPr>
              <w:t>, RAN4 power requirement may be violated since RAN4 reply LS to RAN1 (</w:t>
            </w:r>
            <w:r w:rsidR="00CF19ED" w:rsidRPr="00CF19ED">
              <w:rPr>
                <w:rFonts w:ascii="Times" w:hAnsi="Times" w:cs="Times"/>
                <w:color w:val="000000" w:themeColor="text1"/>
                <w:kern w:val="2"/>
                <w:sz w:val="18"/>
                <w:szCs w:val="18"/>
                <w:lang w:val="en-GB"/>
              </w:rPr>
              <w:t>R1-2304315)</w:t>
            </w:r>
            <w:r w:rsidR="00CF19ED" w:rsidRPr="00CF19ED">
              <w:rPr>
                <w:rFonts w:ascii="Times" w:eastAsiaTheme="minorEastAsia" w:hAnsi="Times" w:cs="Times"/>
                <w:color w:val="000000" w:themeColor="text1"/>
                <w:sz w:val="18"/>
                <w:szCs w:val="18"/>
                <w:lang w:val="en-GB" w:eastAsia="zh-CN"/>
              </w:rPr>
              <w:t xml:space="preserve"> clarifies that “The total TRP over all panels cannot exceed the existing TRP limitation”. </w:t>
            </w:r>
            <w:r w:rsidR="00CF19ED" w:rsidRPr="00A56D01">
              <w:rPr>
                <w:rFonts w:ascii="Times" w:eastAsiaTheme="minorEastAsia" w:hAnsi="Times" w:cs="Times"/>
                <w:color w:val="000000" w:themeColor="text1"/>
                <w:sz w:val="18"/>
                <w:szCs w:val="18"/>
                <w:lang w:val="en-GB" w:eastAsia="zh-CN"/>
              </w:rPr>
              <w:t>According to RAN4 spec, the total TRP limitation is upheld by properly configuring per UE max power P</w:t>
            </w:r>
            <w:r w:rsidR="00CF19ED" w:rsidRPr="00A56D01">
              <w:rPr>
                <w:rFonts w:ascii="Times" w:eastAsiaTheme="minorEastAsia" w:hAnsi="Times" w:cs="Times"/>
                <w:color w:val="000000" w:themeColor="text1"/>
                <w:sz w:val="18"/>
                <w:szCs w:val="18"/>
                <w:vertAlign w:val="subscript"/>
                <w:lang w:val="en-GB" w:eastAsia="zh-CN"/>
              </w:rPr>
              <w:t>CMAX,f,c</w:t>
            </w:r>
            <w:r w:rsidR="00CF19ED" w:rsidRPr="00A56D01">
              <w:rPr>
                <w:rFonts w:ascii="Times" w:eastAsiaTheme="minorEastAsia" w:hAnsi="Times" w:cs="Times"/>
                <w:color w:val="000000" w:themeColor="text1"/>
                <w:sz w:val="18"/>
                <w:szCs w:val="18"/>
                <w:lang w:val="en-GB" w:eastAsia="zh-CN"/>
              </w:rPr>
              <w:t>:</w:t>
            </w:r>
          </w:p>
          <w:p w14:paraId="62ACB1EE" w14:textId="77777777" w:rsidR="00CF19ED" w:rsidRPr="00857A04" w:rsidRDefault="00CF19ED" w:rsidP="00CF19ED">
            <w:pPr>
              <w:overflowPunct w:val="0"/>
              <w:spacing w:after="0"/>
              <w:textAlignment w:val="baseline"/>
              <w:rPr>
                <w:rFonts w:eastAsiaTheme="minorEastAsia"/>
                <w:lang w:val="en-GB" w:eastAsia="zh-CN"/>
              </w:rPr>
            </w:pPr>
          </w:p>
          <w:tbl>
            <w:tblPr>
              <w:tblStyle w:val="ab"/>
              <w:tblW w:w="0" w:type="auto"/>
              <w:tblLook w:val="04A0" w:firstRow="1" w:lastRow="0" w:firstColumn="1" w:lastColumn="0" w:noHBand="0" w:noVBand="1"/>
            </w:tblPr>
            <w:tblGrid>
              <w:gridCol w:w="8488"/>
            </w:tblGrid>
            <w:tr w:rsidR="00CF19ED" w14:paraId="135B2A22" w14:textId="77777777" w:rsidTr="00B82FD9">
              <w:tc>
                <w:tcPr>
                  <w:tcW w:w="8488" w:type="dxa"/>
                </w:tcPr>
                <w:p w14:paraId="1632E17D" w14:textId="77777777" w:rsidR="00CF19ED" w:rsidRDefault="00CF19ED" w:rsidP="00CF19ED">
                  <w:pPr>
                    <w:rPr>
                      <w:b/>
                    </w:rPr>
                  </w:pPr>
                  <w:r>
                    <w:rPr>
                      <w:b/>
                    </w:rPr>
                    <w:t>38.101-2, Clause 6.2.4</w:t>
                  </w:r>
                </w:p>
                <w:p w14:paraId="39012CB6" w14:textId="77777777" w:rsidR="00CF19ED" w:rsidRPr="00745576" w:rsidRDefault="00CF19ED" w:rsidP="00CF19ED">
                  <w:r w:rsidRPr="00857A04">
                    <w:t>The configured UE maximum output power P</w:t>
                  </w:r>
                  <w:r w:rsidRPr="00857A04">
                    <w:rPr>
                      <w:vertAlign w:val="subscript"/>
                    </w:rPr>
                    <w:t>CMAX,f,c</w:t>
                  </w:r>
                  <w:r w:rsidRPr="00857A04">
                    <w:t xml:space="preserve"> for carrier </w:t>
                  </w:r>
                  <w:r w:rsidRPr="00857A04">
                    <w:rPr>
                      <w:i/>
                    </w:rPr>
                    <w:t>f</w:t>
                  </w:r>
                  <w:r w:rsidRPr="00857A04">
                    <w:t xml:space="preserve"> of a serving cell </w:t>
                  </w:r>
                  <w:r w:rsidRPr="00857A04">
                    <w:rPr>
                      <w:i/>
                    </w:rPr>
                    <w:t>c</w:t>
                  </w:r>
                  <w:r w:rsidRPr="00857A04">
                    <w:t xml:space="preserve"> shall be set such that</w:t>
                  </w:r>
                  <w:r w:rsidRPr="00745576">
                    <w:t xml:space="preserve"> the corresponding measured peak EIRP P</w:t>
                  </w:r>
                  <w:r w:rsidRPr="00745576">
                    <w:rPr>
                      <w:vertAlign w:val="subscript"/>
                    </w:rPr>
                    <w:t>UMAX,f,c</w:t>
                  </w:r>
                  <w:r w:rsidRPr="00745576">
                    <w:t xml:space="preserve"> is within the following bounds</w:t>
                  </w:r>
                </w:p>
                <w:p w14:paraId="7D1D13B6" w14:textId="77777777" w:rsidR="00CF19ED" w:rsidRPr="00745576" w:rsidRDefault="00CF19ED" w:rsidP="00CF19ED">
                  <w:pPr>
                    <w:pStyle w:val="EQ"/>
                    <w:jc w:val="center"/>
                  </w:pPr>
                  <w:r w:rsidRPr="00745576">
                    <w:t>P</w:t>
                  </w:r>
                  <w:r w:rsidRPr="00745576">
                    <w:rPr>
                      <w:vertAlign w:val="subscript"/>
                    </w:rPr>
                    <w:t>Powerclass</w:t>
                  </w:r>
                  <w:r w:rsidRPr="00745576">
                    <w:t xml:space="preserve"> + </w:t>
                  </w:r>
                  <w:bookmarkStart w:id="30" w:name="_Hlk36570999"/>
                  <w:r w:rsidRPr="00745576">
                    <w:rPr>
                      <w:rFonts w:ascii="Symbol" w:hAnsi="Symbol"/>
                    </w:rPr>
                    <w:t></w:t>
                  </w:r>
                  <w:r w:rsidRPr="00745576">
                    <w:t>P</w:t>
                  </w:r>
                  <w:r w:rsidRPr="00745576">
                    <w:rPr>
                      <w:vertAlign w:val="subscript"/>
                    </w:rPr>
                    <w:t>IBE</w:t>
                  </w:r>
                  <w:bookmarkEnd w:id="30"/>
                  <w:r w:rsidRPr="00745576">
                    <w:t xml:space="preserve"> – MAX(MAX(MPR</w:t>
                  </w:r>
                  <w:r w:rsidRPr="00745576">
                    <w:rPr>
                      <w:vertAlign w:val="subscript"/>
                    </w:rPr>
                    <w:t>f,c</w:t>
                  </w:r>
                  <w:r w:rsidRPr="00745576">
                    <w:t>, A- MPR</w:t>
                  </w:r>
                  <w:r w:rsidRPr="00745576">
                    <w:rPr>
                      <w:vertAlign w:val="subscript"/>
                    </w:rPr>
                    <w:t>f,c</w:t>
                  </w:r>
                  <w:r w:rsidRPr="00745576">
                    <w:t>,) + ΔMB</w:t>
                  </w:r>
                  <w:r w:rsidRPr="00745576">
                    <w:rPr>
                      <w:vertAlign w:val="subscript"/>
                    </w:rPr>
                    <w:t>P,n</w:t>
                  </w:r>
                  <w:r w:rsidRPr="00745576">
                    <w:t>, P-MPR</w:t>
                  </w:r>
                  <w:r w:rsidRPr="00745576">
                    <w:rPr>
                      <w:vertAlign w:val="subscript"/>
                    </w:rPr>
                    <w:t>f,c</w:t>
                  </w:r>
                  <w:r w:rsidRPr="00745576">
                    <w:t>) – MAX{T(MAX(MPR</w:t>
                  </w:r>
                  <w:r w:rsidRPr="00745576">
                    <w:rPr>
                      <w:vertAlign w:val="subscript"/>
                    </w:rPr>
                    <w:t>f,c</w:t>
                  </w:r>
                  <w:r w:rsidRPr="00745576">
                    <w:t>, A- MPR</w:t>
                  </w:r>
                  <w:r w:rsidRPr="00745576">
                    <w:rPr>
                      <w:vertAlign w:val="subscript"/>
                    </w:rPr>
                    <w:t>f,c</w:t>
                  </w:r>
                  <w:r w:rsidRPr="00745576">
                    <w:t>,)), T(P-MPR</w:t>
                  </w:r>
                  <w:r w:rsidRPr="00745576">
                    <w:rPr>
                      <w:vertAlign w:val="subscript"/>
                    </w:rPr>
                    <w:t>f,c</w:t>
                  </w:r>
                  <w:r w:rsidRPr="00745576">
                    <w:t xml:space="preserve">)} </w:t>
                  </w:r>
                  <w:r w:rsidRPr="00745576">
                    <w:rPr>
                      <w:rFonts w:hint="eastAsia"/>
                    </w:rPr>
                    <w:t>≤</w:t>
                  </w:r>
                  <w:r w:rsidRPr="00745576">
                    <w:t xml:space="preserve"> P</w:t>
                  </w:r>
                  <w:r w:rsidRPr="00745576">
                    <w:rPr>
                      <w:vertAlign w:val="subscript"/>
                    </w:rPr>
                    <w:t>UMAX,f,c</w:t>
                  </w:r>
                  <w:r w:rsidRPr="00745576">
                    <w:rPr>
                      <w:rFonts w:hint="eastAsia"/>
                    </w:rPr>
                    <w:t xml:space="preserve"> </w:t>
                  </w:r>
                  <w:r w:rsidRPr="00745576">
                    <w:rPr>
                      <w:rFonts w:hint="eastAsia"/>
                    </w:rPr>
                    <w:t>≤</w:t>
                  </w:r>
                  <w:r w:rsidRPr="00745576">
                    <w:rPr>
                      <w:rFonts w:hint="eastAsia"/>
                    </w:rPr>
                    <w:t xml:space="preserve"> EIRP</w:t>
                  </w:r>
                  <w:r w:rsidRPr="00745576">
                    <w:rPr>
                      <w:vertAlign w:val="subscript"/>
                    </w:rPr>
                    <w:t>max</w:t>
                  </w:r>
                </w:p>
                <w:p w14:paraId="5F8A25E6" w14:textId="77777777" w:rsidR="00CF19ED" w:rsidRPr="00857A04" w:rsidRDefault="00CF19ED" w:rsidP="00CF19ED">
                  <w:r w:rsidRPr="00745576">
                    <w:t xml:space="preserve">while </w:t>
                  </w:r>
                  <w:r w:rsidRPr="00857A04">
                    <w:t>the corresponding measured total radiated power P</w:t>
                  </w:r>
                  <w:r w:rsidRPr="00857A04">
                    <w:rPr>
                      <w:vertAlign w:val="subscript"/>
                    </w:rPr>
                    <w:t>TMAX,f,c</w:t>
                  </w:r>
                  <w:r w:rsidRPr="00857A04">
                    <w:t xml:space="preserve"> is bounded by</w:t>
                  </w:r>
                </w:p>
                <w:p w14:paraId="51DCE143" w14:textId="77777777" w:rsidR="00CF19ED" w:rsidRPr="00857A04" w:rsidRDefault="00CF19ED" w:rsidP="00CF19ED">
                  <w:pPr>
                    <w:pStyle w:val="EQ"/>
                    <w:jc w:val="center"/>
                  </w:pPr>
                  <w:r w:rsidRPr="00857A04">
                    <w:t>P</w:t>
                  </w:r>
                  <w:r w:rsidRPr="00857A04">
                    <w:rPr>
                      <w:vertAlign w:val="subscript"/>
                    </w:rPr>
                    <w:t>TMAX,f,c</w:t>
                  </w:r>
                  <w:r w:rsidRPr="00857A04">
                    <w:t xml:space="preserve"> </w:t>
                  </w:r>
                  <w:r w:rsidRPr="00857A04">
                    <w:rPr>
                      <w:rFonts w:hint="eastAsia"/>
                    </w:rPr>
                    <w:t>≤</w:t>
                  </w:r>
                  <w:r w:rsidRPr="00857A04">
                    <w:t xml:space="preserve"> TRP</w:t>
                  </w:r>
                  <w:r w:rsidRPr="00857A04">
                    <w:rPr>
                      <w:vertAlign w:val="subscript"/>
                    </w:rPr>
                    <w:t>max</w:t>
                  </w:r>
                </w:p>
                <w:p w14:paraId="21BAB915" w14:textId="77777777" w:rsidR="00CF19ED" w:rsidRDefault="00CF19ED" w:rsidP="00CF19ED">
                  <w:pPr>
                    <w:overflowPunct w:val="0"/>
                    <w:spacing w:after="0"/>
                    <w:textAlignment w:val="baseline"/>
                    <w:rPr>
                      <w:rFonts w:ascii="Times" w:hAnsi="Times" w:cs="Times"/>
                      <w:sz w:val="18"/>
                      <w:szCs w:val="18"/>
                    </w:rPr>
                  </w:pPr>
                </w:p>
              </w:tc>
            </w:tr>
          </w:tbl>
          <w:p w14:paraId="2B6C031D" w14:textId="77777777" w:rsidR="00CF19ED" w:rsidRDefault="00CF19ED" w:rsidP="00CF19ED">
            <w:pPr>
              <w:overflowPunct w:val="0"/>
              <w:spacing w:after="0"/>
              <w:textAlignment w:val="baseline"/>
              <w:rPr>
                <w:rFonts w:ascii="Times" w:hAnsi="Times" w:cs="Times"/>
                <w:sz w:val="18"/>
                <w:szCs w:val="18"/>
              </w:rPr>
            </w:pPr>
          </w:p>
          <w:p w14:paraId="69C0422E" w14:textId="49B15F74" w:rsidR="00CF19ED" w:rsidRDefault="00CF19ED" w:rsidP="00CF19ED">
            <w:pPr>
              <w:overflowPunct w:val="0"/>
              <w:spacing w:after="0"/>
              <w:textAlignment w:val="baseline"/>
              <w:rPr>
                <w:rFonts w:ascii="Times" w:eastAsiaTheme="minorEastAsia" w:hAnsi="Times" w:cs="Times"/>
                <w:sz w:val="18"/>
                <w:szCs w:val="18"/>
                <w:lang w:val="en-GB" w:eastAsia="zh-CN"/>
              </w:rPr>
            </w:pPr>
            <w:r w:rsidRPr="00CF19ED">
              <w:rPr>
                <w:rFonts w:ascii="Times" w:eastAsiaTheme="minorEastAsia" w:hAnsi="Times" w:cs="Times"/>
                <w:sz w:val="18"/>
                <w:szCs w:val="18"/>
                <w:lang w:val="en-GB" w:eastAsia="zh-CN"/>
              </w:rPr>
              <w:t>It is not possible to guarantee that “The total TRP over all panels cannot exceed the existing TRP limitation” just using a per panel power control mechanism only based on per panel maximum power and without having a cap on the total transmit power.</w:t>
            </w:r>
          </w:p>
          <w:p w14:paraId="34A7CCEB" w14:textId="246D1CCE" w:rsidR="00CF19ED" w:rsidRDefault="00CF19ED" w:rsidP="00CF19ED">
            <w:pPr>
              <w:overflowPunct w:val="0"/>
              <w:spacing w:after="0"/>
              <w:textAlignment w:val="baseline"/>
              <w:rPr>
                <w:rFonts w:ascii="Times" w:eastAsiaTheme="minorEastAsia" w:hAnsi="Times" w:cs="Times"/>
                <w:sz w:val="18"/>
                <w:szCs w:val="18"/>
                <w:lang w:val="en-GB" w:eastAsia="zh-CN"/>
              </w:rPr>
            </w:pPr>
          </w:p>
          <w:p w14:paraId="3C2A95BF" w14:textId="71599FD2" w:rsidR="00CF19ED" w:rsidRPr="00A56D01" w:rsidRDefault="00CF19ED" w:rsidP="00CF19ED">
            <w:pPr>
              <w:ind w:left="1" w:hanging="1"/>
              <w:rPr>
                <w:rFonts w:ascii="Times" w:eastAsia="DengXian" w:hAnsi="Times" w:cs="Times"/>
                <w:color w:val="000000" w:themeColor="text1"/>
                <w:sz w:val="18"/>
                <w:szCs w:val="18"/>
              </w:rPr>
            </w:pPr>
            <w:r>
              <w:rPr>
                <w:rFonts w:ascii="Times" w:eastAsiaTheme="minorEastAsia" w:hAnsi="Times" w:cs="Times"/>
                <w:sz w:val="18"/>
                <w:szCs w:val="18"/>
                <w:lang w:val="en-GB" w:eastAsia="zh-CN"/>
              </w:rPr>
              <w:t xml:space="preserve">Regarding #TP7: </w:t>
            </w:r>
            <w:r>
              <w:rPr>
                <w:rFonts w:ascii="Times" w:eastAsia="DengXian" w:hAnsi="Times" w:cs="Times"/>
                <w:sz w:val="18"/>
                <w:szCs w:val="18"/>
                <w:lang w:eastAsia="zh-CN"/>
              </w:rPr>
              <w:t xml:space="preserve">We are supportive of </w:t>
            </w:r>
            <w:r w:rsidRPr="006576F2">
              <w:rPr>
                <w:rFonts w:ascii="Times" w:eastAsia="DengXian" w:hAnsi="Times" w:cs="Times"/>
                <w:sz w:val="18"/>
                <w:szCs w:val="18"/>
                <w:lang w:eastAsia="zh-CN"/>
              </w:rPr>
              <w:t xml:space="preserve">the logic </w:t>
            </w:r>
            <w:r>
              <w:rPr>
                <w:rFonts w:ascii="Times" w:eastAsia="DengXian" w:hAnsi="Times" w:cs="Times"/>
                <w:sz w:val="18"/>
                <w:szCs w:val="18"/>
                <w:lang w:eastAsia="zh-CN"/>
              </w:rPr>
              <w:t xml:space="preserve">behind </w:t>
            </w:r>
            <w:r w:rsidRPr="006576F2">
              <w:rPr>
                <w:rFonts w:ascii="Times" w:eastAsia="DengXian" w:hAnsi="Times" w:cs="Times"/>
                <w:sz w:val="18"/>
                <w:szCs w:val="18"/>
                <w:lang w:eastAsia="zh-CN"/>
              </w:rPr>
              <w:t xml:space="preserve">of </w:t>
            </w:r>
            <w:r>
              <w:rPr>
                <w:rFonts w:ascii="Times" w:eastAsia="DengXian" w:hAnsi="Times" w:cs="Times"/>
                <w:sz w:val="18"/>
                <w:szCs w:val="18"/>
                <w:lang w:eastAsia="zh-CN"/>
              </w:rPr>
              <w:t xml:space="preserve">TP#7 which aims to ensure that the total power of the UE does not exceed </w:t>
            </w:r>
            <w:r w:rsidR="00A56D01">
              <w:rPr>
                <w:rFonts w:ascii="Times" w:eastAsia="DengXian" w:hAnsi="Times" w:cs="Times"/>
                <w:sz w:val="18"/>
                <w:szCs w:val="18"/>
                <w:lang w:eastAsia="zh-CN"/>
              </w:rPr>
              <w:t xml:space="preserve">the </w:t>
            </w:r>
            <w:r>
              <w:rPr>
                <w:rFonts w:ascii="Times" w:eastAsia="DengXian" w:hAnsi="Times" w:cs="Times"/>
                <w:sz w:val="18"/>
                <w:szCs w:val="18"/>
                <w:lang w:eastAsia="zh-CN"/>
              </w:rPr>
              <w:t>UE level max power</w:t>
            </w:r>
            <w:r w:rsidR="00A56D01">
              <w:rPr>
                <w:rFonts w:ascii="Times" w:eastAsia="DengXian" w:hAnsi="Times" w:cs="Times"/>
                <w:sz w:val="18"/>
                <w:szCs w:val="18"/>
                <w:lang w:eastAsia="zh-CN"/>
              </w:rPr>
              <w:t xml:space="preserve"> </w:t>
            </w:r>
            <m:oMath>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sub>
              </m:sSub>
              <m:d>
                <m:dPr>
                  <m:ctrlPr>
                    <w:rPr>
                      <w:rFonts w:ascii="Cambria Math" w:hAnsi="Cambria Math"/>
                      <w:color w:val="000000" w:themeColor="text1"/>
                      <w:sz w:val="18"/>
                      <w:szCs w:val="18"/>
                    </w:rPr>
                  </m:ctrlPr>
                </m:dPr>
                <m:e>
                  <m:r>
                    <w:rPr>
                      <w:rFonts w:ascii="Cambria Math"/>
                      <w:color w:val="000000" w:themeColor="text1"/>
                      <w:sz w:val="18"/>
                      <w:szCs w:val="18"/>
                    </w:rPr>
                    <m:t>i</m:t>
                  </m:r>
                </m:e>
              </m:d>
            </m:oMath>
            <w:r>
              <w:rPr>
                <w:rFonts w:ascii="Times" w:eastAsia="DengXian" w:hAnsi="Times" w:cs="Times"/>
                <w:sz w:val="18"/>
                <w:szCs w:val="18"/>
                <w:lang w:eastAsia="zh-CN"/>
              </w:rPr>
              <w:t xml:space="preserve">. However, the TP is not clear. How does the </w:t>
            </w:r>
            <w:r w:rsidRPr="00CF19ED">
              <w:rPr>
                <w:rFonts w:ascii="Times" w:eastAsia="DengXian" w:hAnsi="Times" w:cs="Times"/>
                <w:color w:val="000000" w:themeColor="text1"/>
                <w:sz w:val="18"/>
                <w:szCs w:val="18"/>
                <w:lang w:eastAsia="zh-CN"/>
              </w:rPr>
              <w:t xml:space="preserve">restriction </w:t>
            </w:r>
            <m:oMath>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de-DE"/>
                    </w:rPr>
                    <m:t>PUSCH</m:t>
                  </m:r>
                  <m:r>
                    <m:rPr>
                      <m:sty m:val="p"/>
                    </m:rPr>
                    <w:rPr>
                      <w:rFonts w:ascii="Cambria Math"/>
                      <w:color w:val="000000" w:themeColor="text1"/>
                      <w:sz w:val="18"/>
                      <w:szCs w:val="18"/>
                      <w:lang w:val="de-DE"/>
                    </w:rPr>
                    <m:t>,</m:t>
                  </m:r>
                  <m:r>
                    <w:rPr>
                      <w:rFonts w:ascii="Cambria Math"/>
                      <w:color w:val="000000" w:themeColor="text1"/>
                      <w:sz w:val="18"/>
                      <w:szCs w:val="18"/>
                    </w:rPr>
                    <m:t>b</m:t>
                  </m:r>
                  <m:r>
                    <m:rPr>
                      <m:sty m:val="p"/>
                    </m:rPr>
                    <w:rPr>
                      <w:rFonts w:ascii="Cambria Math"/>
                      <w:color w:val="000000" w:themeColor="text1"/>
                      <w:sz w:val="18"/>
                      <w:szCs w:val="18"/>
                      <w:lang w:val="de-DE"/>
                    </w:rPr>
                    <m:t>,</m:t>
                  </m:r>
                  <m:r>
                    <w:rPr>
                      <w:rFonts w:ascii="Cambria Math"/>
                      <w:color w:val="000000" w:themeColor="text1"/>
                      <w:sz w:val="18"/>
                      <w:szCs w:val="18"/>
                    </w:rPr>
                    <m:t>f</m:t>
                  </m:r>
                  <m:r>
                    <m:rPr>
                      <m:sty m:val="p"/>
                    </m:rPr>
                    <w:rPr>
                      <w:rFonts w:ascii="Cambria Math"/>
                      <w:color w:val="000000" w:themeColor="text1"/>
                      <w:sz w:val="18"/>
                      <w:szCs w:val="18"/>
                      <w:lang w:val="de-DE"/>
                    </w:rPr>
                    <m:t>,</m:t>
                  </m:r>
                  <m:r>
                    <w:rPr>
                      <w:rFonts w:ascii="Cambria Math"/>
                      <w:color w:val="000000" w:themeColor="text1"/>
                      <w:sz w:val="18"/>
                      <w:szCs w:val="18"/>
                    </w:rPr>
                    <m:t>c</m:t>
                  </m:r>
                  <m:r>
                    <w:rPr>
                      <w:rFonts w:ascii="Cambria Math"/>
                      <w:color w:val="000000" w:themeColor="text1"/>
                      <w:sz w:val="18"/>
                      <w:szCs w:val="18"/>
                      <w:lang w:val="de-DE"/>
                    </w:rPr>
                    <m:t>,</m:t>
                  </m:r>
                  <m:r>
                    <w:rPr>
                      <w:rFonts w:ascii="Cambria Math"/>
                      <w:color w:val="000000" w:themeColor="text1"/>
                      <w:sz w:val="18"/>
                      <w:szCs w:val="18"/>
                    </w:rPr>
                    <m:t>1</m:t>
                  </m:r>
                </m:sub>
              </m:sSub>
              <m:d>
                <m:dPr>
                  <m:ctrlPr>
                    <w:rPr>
                      <w:rFonts w:ascii="Cambria Math" w:hAnsi="Cambria Math"/>
                      <w:color w:val="000000" w:themeColor="text1"/>
                      <w:sz w:val="18"/>
                      <w:szCs w:val="18"/>
                    </w:rPr>
                  </m:ctrlPr>
                </m:dPr>
                <m:e>
                  <m:r>
                    <w:rPr>
                      <w:rFonts w:ascii="Cambria Math"/>
                      <w:color w:val="000000" w:themeColor="text1"/>
                      <w:sz w:val="18"/>
                      <w:szCs w:val="18"/>
                    </w:rPr>
                    <m:t>i</m:t>
                  </m:r>
                  <m:r>
                    <m:rPr>
                      <m:sty m:val="p"/>
                    </m:rPr>
                    <w:rPr>
                      <w:rFonts w:ascii="Cambria Math"/>
                      <w:color w:val="000000" w:themeColor="text1"/>
                      <w:sz w:val="18"/>
                      <w:szCs w:val="18"/>
                      <w:lang w:val="de-DE"/>
                    </w:rPr>
                    <m:t>,</m:t>
                  </m:r>
                  <m:r>
                    <w:rPr>
                      <w:rFonts w:ascii="Cambria Math"/>
                      <w:color w:val="000000" w:themeColor="text1"/>
                      <w:sz w:val="18"/>
                      <w:szCs w:val="18"/>
                    </w:rPr>
                    <m:t>j</m:t>
                  </m:r>
                  <m:r>
                    <m:rPr>
                      <m:sty m:val="p"/>
                    </m:rPr>
                    <w:rPr>
                      <w:rFonts w:ascii="Cambria Math"/>
                      <w:color w:val="000000" w:themeColor="text1"/>
                      <w:sz w:val="18"/>
                      <w:szCs w:val="18"/>
                      <w:lang w:val="de-DE"/>
                    </w:rPr>
                    <m:t>,</m:t>
                  </m:r>
                  <m:sSub>
                    <m:sSubPr>
                      <m:ctrlPr>
                        <w:rPr>
                          <w:rFonts w:ascii="Cambria Math" w:hAnsi="Cambria Math"/>
                          <w:iCs/>
                          <w:color w:val="000000" w:themeColor="text1"/>
                          <w:sz w:val="18"/>
                          <w:szCs w:val="18"/>
                        </w:rPr>
                      </m:ctrlPr>
                    </m:sSubPr>
                    <m:e>
                      <m:r>
                        <w:rPr>
                          <w:rFonts w:ascii="Cambria Math"/>
                          <w:color w:val="000000" w:themeColor="text1"/>
                          <w:sz w:val="18"/>
                          <w:szCs w:val="18"/>
                        </w:rPr>
                        <m:t>q</m:t>
                      </m:r>
                    </m:e>
                    <m:sub>
                      <m:r>
                        <w:rPr>
                          <w:rFonts w:ascii="Cambria Math"/>
                          <w:color w:val="000000" w:themeColor="text1"/>
                          <w:sz w:val="18"/>
                          <w:szCs w:val="18"/>
                        </w:rPr>
                        <m:t>d</m:t>
                      </m:r>
                    </m:sub>
                  </m:sSub>
                  <m:r>
                    <m:rPr>
                      <m:sty m:val="p"/>
                    </m:rPr>
                    <w:rPr>
                      <w:rFonts w:ascii="Cambria Math"/>
                      <w:color w:val="000000" w:themeColor="text1"/>
                      <w:sz w:val="18"/>
                      <w:szCs w:val="18"/>
                      <w:lang w:val="de-DE"/>
                    </w:rPr>
                    <m:t>,</m:t>
                  </m:r>
                  <m:r>
                    <w:rPr>
                      <w:rFonts w:ascii="Cambria Math"/>
                      <w:color w:val="000000" w:themeColor="text1"/>
                      <w:sz w:val="18"/>
                      <w:szCs w:val="18"/>
                    </w:rPr>
                    <m:t>l</m:t>
                  </m:r>
                </m:e>
              </m:d>
              <m:r>
                <w:rPr>
                  <w:rFonts w:ascii="Cambria Math" w:hAnsi="Cambria Math"/>
                  <w:color w:val="000000" w:themeColor="text1"/>
                  <w:sz w:val="18"/>
                  <w:szCs w:val="18"/>
                </w:rPr>
                <m:t>+</m:t>
              </m:r>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de-DE"/>
                    </w:rPr>
                    <m:t>PUSCH</m:t>
                  </m:r>
                  <m:r>
                    <m:rPr>
                      <m:sty m:val="p"/>
                    </m:rPr>
                    <w:rPr>
                      <w:rFonts w:ascii="Cambria Math"/>
                      <w:color w:val="000000" w:themeColor="text1"/>
                      <w:sz w:val="18"/>
                      <w:szCs w:val="18"/>
                      <w:lang w:val="de-DE"/>
                    </w:rPr>
                    <m:t>,</m:t>
                  </m:r>
                  <m:r>
                    <w:rPr>
                      <w:rFonts w:ascii="Cambria Math"/>
                      <w:color w:val="000000" w:themeColor="text1"/>
                      <w:sz w:val="18"/>
                      <w:szCs w:val="18"/>
                    </w:rPr>
                    <m:t>b</m:t>
                  </m:r>
                  <m:r>
                    <m:rPr>
                      <m:sty m:val="p"/>
                    </m:rPr>
                    <w:rPr>
                      <w:rFonts w:ascii="Cambria Math"/>
                      <w:color w:val="000000" w:themeColor="text1"/>
                      <w:sz w:val="18"/>
                      <w:szCs w:val="18"/>
                      <w:lang w:val="de-DE"/>
                    </w:rPr>
                    <m:t>,</m:t>
                  </m:r>
                  <m:r>
                    <w:rPr>
                      <w:rFonts w:ascii="Cambria Math"/>
                      <w:color w:val="000000" w:themeColor="text1"/>
                      <w:sz w:val="18"/>
                      <w:szCs w:val="18"/>
                    </w:rPr>
                    <m:t>f</m:t>
                  </m:r>
                  <m:r>
                    <m:rPr>
                      <m:sty m:val="p"/>
                    </m:rPr>
                    <w:rPr>
                      <w:rFonts w:ascii="Cambria Math"/>
                      <w:color w:val="000000" w:themeColor="text1"/>
                      <w:sz w:val="18"/>
                      <w:szCs w:val="18"/>
                      <w:lang w:val="de-DE"/>
                    </w:rPr>
                    <m:t>,</m:t>
                  </m:r>
                  <m:r>
                    <w:rPr>
                      <w:rFonts w:ascii="Cambria Math"/>
                      <w:color w:val="000000" w:themeColor="text1"/>
                      <w:sz w:val="18"/>
                      <w:szCs w:val="18"/>
                    </w:rPr>
                    <m:t>c</m:t>
                  </m:r>
                  <m:r>
                    <w:rPr>
                      <w:rFonts w:ascii="Cambria Math"/>
                      <w:color w:val="000000" w:themeColor="text1"/>
                      <w:sz w:val="18"/>
                      <w:szCs w:val="18"/>
                      <w:lang w:val="de-DE"/>
                    </w:rPr>
                    <m:t>,</m:t>
                  </m:r>
                  <m:r>
                    <w:rPr>
                      <w:rFonts w:ascii="Cambria Math"/>
                      <w:color w:val="000000" w:themeColor="text1"/>
                      <w:sz w:val="18"/>
                      <w:szCs w:val="18"/>
                    </w:rPr>
                    <m:t>2</m:t>
                  </m:r>
                </m:sub>
              </m:sSub>
              <m:d>
                <m:dPr>
                  <m:ctrlPr>
                    <w:rPr>
                      <w:rFonts w:ascii="Cambria Math" w:hAnsi="Cambria Math"/>
                      <w:color w:val="000000" w:themeColor="text1"/>
                      <w:sz w:val="18"/>
                      <w:szCs w:val="18"/>
                    </w:rPr>
                  </m:ctrlPr>
                </m:dPr>
                <m:e>
                  <m:r>
                    <w:rPr>
                      <w:rFonts w:ascii="Cambria Math"/>
                      <w:color w:val="000000" w:themeColor="text1"/>
                      <w:sz w:val="18"/>
                      <w:szCs w:val="18"/>
                    </w:rPr>
                    <m:t>i</m:t>
                  </m:r>
                  <m:r>
                    <m:rPr>
                      <m:sty m:val="p"/>
                    </m:rPr>
                    <w:rPr>
                      <w:rFonts w:ascii="Cambria Math"/>
                      <w:color w:val="000000" w:themeColor="text1"/>
                      <w:sz w:val="18"/>
                      <w:szCs w:val="18"/>
                      <w:lang w:val="de-DE"/>
                    </w:rPr>
                    <m:t>,</m:t>
                  </m:r>
                  <m:r>
                    <w:rPr>
                      <w:rFonts w:ascii="Cambria Math"/>
                      <w:color w:val="000000" w:themeColor="text1"/>
                      <w:sz w:val="18"/>
                      <w:szCs w:val="18"/>
                    </w:rPr>
                    <m:t>j</m:t>
                  </m:r>
                  <m:r>
                    <m:rPr>
                      <m:sty m:val="p"/>
                    </m:rPr>
                    <w:rPr>
                      <w:rFonts w:ascii="Cambria Math"/>
                      <w:color w:val="000000" w:themeColor="text1"/>
                      <w:sz w:val="18"/>
                      <w:szCs w:val="18"/>
                      <w:lang w:val="de-DE"/>
                    </w:rPr>
                    <m:t>,</m:t>
                  </m:r>
                  <m:sSub>
                    <m:sSubPr>
                      <m:ctrlPr>
                        <w:rPr>
                          <w:rFonts w:ascii="Cambria Math" w:hAnsi="Cambria Math"/>
                          <w:iCs/>
                          <w:color w:val="000000" w:themeColor="text1"/>
                          <w:sz w:val="18"/>
                          <w:szCs w:val="18"/>
                        </w:rPr>
                      </m:ctrlPr>
                    </m:sSubPr>
                    <m:e>
                      <m:r>
                        <w:rPr>
                          <w:rFonts w:ascii="Cambria Math"/>
                          <w:color w:val="000000" w:themeColor="text1"/>
                          <w:sz w:val="18"/>
                          <w:szCs w:val="18"/>
                        </w:rPr>
                        <m:t>q</m:t>
                      </m:r>
                    </m:e>
                    <m:sub>
                      <m:r>
                        <w:rPr>
                          <w:rFonts w:ascii="Cambria Math"/>
                          <w:color w:val="000000" w:themeColor="text1"/>
                          <w:sz w:val="18"/>
                          <w:szCs w:val="18"/>
                        </w:rPr>
                        <m:t>d</m:t>
                      </m:r>
                    </m:sub>
                  </m:sSub>
                  <m:r>
                    <m:rPr>
                      <m:sty m:val="p"/>
                    </m:rPr>
                    <w:rPr>
                      <w:rFonts w:ascii="Cambria Math"/>
                      <w:color w:val="000000" w:themeColor="text1"/>
                      <w:sz w:val="18"/>
                      <w:szCs w:val="18"/>
                      <w:lang w:val="de-DE"/>
                    </w:rPr>
                    <m:t>,</m:t>
                  </m:r>
                  <m:r>
                    <w:rPr>
                      <w:rFonts w:ascii="Cambria Math"/>
                      <w:color w:val="000000" w:themeColor="text1"/>
                      <w:sz w:val="18"/>
                      <w:szCs w:val="18"/>
                    </w:rPr>
                    <m:t>l</m:t>
                  </m:r>
                </m:e>
              </m:d>
              <m:r>
                <w:rPr>
                  <w:rFonts w:ascii="Cambria Math" w:hAnsi="Cambria Math"/>
                  <w:color w:val="000000" w:themeColor="text1"/>
                  <w:sz w:val="18"/>
                  <w:szCs w:val="18"/>
                </w:rPr>
                <m:t>≤</m:t>
              </m:r>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sub>
              </m:sSub>
              <m:d>
                <m:dPr>
                  <m:ctrlPr>
                    <w:rPr>
                      <w:rFonts w:ascii="Cambria Math" w:hAnsi="Cambria Math"/>
                      <w:color w:val="000000" w:themeColor="text1"/>
                      <w:sz w:val="18"/>
                      <w:szCs w:val="18"/>
                    </w:rPr>
                  </m:ctrlPr>
                </m:dPr>
                <m:e>
                  <m:r>
                    <w:rPr>
                      <w:rFonts w:ascii="Cambria Math"/>
                      <w:color w:val="000000" w:themeColor="text1"/>
                      <w:sz w:val="18"/>
                      <w:szCs w:val="18"/>
                    </w:rPr>
                    <m:t>i</m:t>
                  </m:r>
                </m:e>
              </m:d>
            </m:oMath>
            <w:r w:rsidRPr="00CF19ED">
              <w:rPr>
                <w:rFonts w:ascii="Times" w:eastAsia="DengXian" w:hAnsi="Times" w:cs="Times"/>
                <w:color w:val="000000" w:themeColor="text1"/>
                <w:sz w:val="18"/>
                <w:szCs w:val="18"/>
              </w:rPr>
              <w:t xml:space="preserve"> </w:t>
            </w:r>
            <w:r>
              <w:rPr>
                <w:rFonts w:ascii="Times" w:eastAsia="DengXian" w:hAnsi="Times" w:cs="Times"/>
                <w:color w:val="000000" w:themeColor="text1"/>
                <w:sz w:val="18"/>
                <w:szCs w:val="18"/>
              </w:rPr>
              <w:t>is ensured</w:t>
            </w:r>
            <w:r w:rsidRPr="00CF19ED">
              <w:rPr>
                <w:rFonts w:ascii="Times" w:eastAsia="DengXian" w:hAnsi="Times" w:cs="Times"/>
                <w:color w:val="000000" w:themeColor="text1"/>
                <w:sz w:val="18"/>
                <w:szCs w:val="18"/>
              </w:rPr>
              <w:t xml:space="preserve">? Does it mean </w:t>
            </w:r>
            <w:r w:rsidRPr="00A56D01">
              <w:rPr>
                <w:rFonts w:ascii="Times" w:eastAsia="DengXian" w:hAnsi="Times" w:cs="Times"/>
                <w:color w:val="000000" w:themeColor="text1"/>
                <w:sz w:val="18"/>
                <w:szCs w:val="18"/>
              </w:rPr>
              <w:t xml:space="preserve">power back off may </w:t>
            </w:r>
            <w:r w:rsidR="00A56D01">
              <w:rPr>
                <w:rFonts w:ascii="Times" w:eastAsia="DengXian" w:hAnsi="Times" w:cs="Times"/>
                <w:color w:val="000000" w:themeColor="text1"/>
                <w:sz w:val="18"/>
                <w:szCs w:val="18"/>
              </w:rPr>
              <w:t xml:space="preserve">be required </w:t>
            </w:r>
            <w:r w:rsidRPr="00A56D01">
              <w:rPr>
                <w:rFonts w:ascii="Times" w:eastAsia="DengXian" w:hAnsi="Times" w:cs="Times"/>
                <w:color w:val="000000" w:themeColor="text1"/>
                <w:sz w:val="18"/>
                <w:szCs w:val="18"/>
              </w:rPr>
              <w:t xml:space="preserve">to ensure the sum of output power of two panels (each of which derived independently based on </w:t>
            </w:r>
            <m:oMath>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r>
                    <w:rPr>
                      <w:rFonts w:ascii="Cambria Math"/>
                      <w:color w:val="000000" w:themeColor="text1"/>
                      <w:sz w:val="18"/>
                      <w:szCs w:val="18"/>
                      <w:lang w:val="en-GB"/>
                    </w:rPr>
                    <m:t>,</m:t>
                  </m:r>
                  <m:r>
                    <w:rPr>
                      <w:rFonts w:ascii="Cambria Math"/>
                      <w:color w:val="000000" w:themeColor="text1"/>
                      <w:sz w:val="18"/>
                      <w:szCs w:val="18"/>
                    </w:rPr>
                    <m:t>k</m:t>
                  </m:r>
                </m:sub>
              </m:sSub>
              <m:d>
                <m:dPr>
                  <m:ctrlPr>
                    <w:rPr>
                      <w:rFonts w:ascii="Cambria Math" w:hAnsi="Cambria Math"/>
                      <w:color w:val="000000" w:themeColor="text1"/>
                      <w:sz w:val="18"/>
                      <w:szCs w:val="18"/>
                    </w:rPr>
                  </m:ctrlPr>
                </m:dPr>
                <m:e>
                  <m:r>
                    <w:rPr>
                      <w:rFonts w:ascii="Cambria Math"/>
                      <w:color w:val="000000" w:themeColor="text1"/>
                      <w:sz w:val="18"/>
                      <w:szCs w:val="18"/>
                    </w:rPr>
                    <m:t>i</m:t>
                  </m:r>
                </m:e>
              </m:d>
              <m:r>
                <w:rPr>
                  <w:rFonts w:ascii="Cambria Math" w:hAnsi="Cambria Math"/>
                  <w:color w:val="000000" w:themeColor="text1"/>
                  <w:sz w:val="18"/>
                  <w:szCs w:val="18"/>
                </w:rPr>
                <m:t>)</m:t>
              </m:r>
            </m:oMath>
            <w:r w:rsidRPr="00A56D01">
              <w:rPr>
                <w:rFonts w:ascii="Times" w:eastAsia="DengXian" w:hAnsi="Times" w:cs="Times"/>
                <w:color w:val="000000" w:themeColor="text1"/>
                <w:sz w:val="18"/>
                <w:szCs w:val="18"/>
              </w:rPr>
              <w:t xml:space="preserve"> is not larger than UE level </w:t>
            </w:r>
            <m:oMath>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sub>
              </m:sSub>
              <m:d>
                <m:dPr>
                  <m:ctrlPr>
                    <w:rPr>
                      <w:rFonts w:ascii="Cambria Math" w:hAnsi="Cambria Math"/>
                      <w:color w:val="000000" w:themeColor="text1"/>
                      <w:sz w:val="18"/>
                      <w:szCs w:val="18"/>
                    </w:rPr>
                  </m:ctrlPr>
                </m:dPr>
                <m:e>
                  <m:r>
                    <w:rPr>
                      <w:rFonts w:ascii="Cambria Math"/>
                      <w:color w:val="000000" w:themeColor="text1"/>
                      <w:sz w:val="18"/>
                      <w:szCs w:val="18"/>
                    </w:rPr>
                    <m:t>i</m:t>
                  </m:r>
                </m:e>
              </m:d>
            </m:oMath>
            <w:r w:rsidRPr="00A56D01">
              <w:rPr>
                <w:rFonts w:ascii="Times" w:eastAsia="DengXian" w:hAnsi="Times" w:cs="Times"/>
                <w:color w:val="000000" w:themeColor="text1"/>
                <w:sz w:val="18"/>
                <w:szCs w:val="18"/>
              </w:rPr>
              <w:t xml:space="preserve">? If </w:t>
            </w:r>
            <w:r w:rsidR="00A56D01" w:rsidRPr="00A56D01">
              <w:rPr>
                <w:rFonts w:ascii="Times" w:eastAsia="DengXian" w:hAnsi="Times" w:cs="Times"/>
                <w:color w:val="000000" w:themeColor="text1"/>
                <w:sz w:val="18"/>
                <w:szCs w:val="18"/>
              </w:rPr>
              <w:t>a power back off may be required after independent derivation of per panel output powers</w:t>
            </w:r>
            <w:r w:rsidRPr="00A56D01">
              <w:rPr>
                <w:rFonts w:ascii="Times" w:eastAsia="DengXian" w:hAnsi="Times" w:cs="Times"/>
                <w:color w:val="000000" w:themeColor="text1"/>
                <w:sz w:val="18"/>
                <w:szCs w:val="18"/>
              </w:rPr>
              <w:t xml:space="preserve">, </w:t>
            </w:r>
            <w:r w:rsidR="00A56D01" w:rsidRPr="00A56D01">
              <w:rPr>
                <w:rFonts w:ascii="Times" w:eastAsia="DengXian" w:hAnsi="Times" w:cs="Times"/>
                <w:color w:val="000000" w:themeColor="text1"/>
                <w:sz w:val="18"/>
                <w:szCs w:val="18"/>
              </w:rPr>
              <w:t>it</w:t>
            </w:r>
            <w:r w:rsidRPr="00A56D01">
              <w:rPr>
                <w:rFonts w:ascii="Times" w:eastAsia="DengXian" w:hAnsi="Times" w:cs="Times"/>
                <w:color w:val="000000" w:themeColor="text1"/>
                <w:sz w:val="18"/>
                <w:szCs w:val="18"/>
              </w:rPr>
              <w:t xml:space="preserve"> should be clarified in the spec.</w:t>
            </w:r>
          </w:p>
          <w:p w14:paraId="08F6BE9D" w14:textId="633BC4D8" w:rsidR="00CF19ED" w:rsidRPr="00CF19ED" w:rsidRDefault="00CF19ED" w:rsidP="00CF19ED">
            <w:pPr>
              <w:overflowPunct w:val="0"/>
              <w:spacing w:after="0"/>
              <w:textAlignment w:val="baseline"/>
              <w:rPr>
                <w:rFonts w:ascii="Times" w:eastAsiaTheme="minorEastAsia" w:hAnsi="Times" w:cs="Times"/>
                <w:sz w:val="18"/>
                <w:szCs w:val="18"/>
                <w:lang w:val="en-GB" w:eastAsia="zh-CN"/>
              </w:rPr>
            </w:pPr>
          </w:p>
          <w:p w14:paraId="63B8B650" w14:textId="59AEB3AF" w:rsidR="00CF19ED" w:rsidRPr="00D30755" w:rsidRDefault="00D30755">
            <w:pPr>
              <w:overflowPunct w:val="0"/>
              <w:autoSpaceDE w:val="0"/>
              <w:autoSpaceDN w:val="0"/>
              <w:adjustRightInd w:val="0"/>
              <w:spacing w:after="0" w:line="240" w:lineRule="auto"/>
              <w:textAlignment w:val="baseline"/>
              <w:rPr>
                <w:rFonts w:ascii="Times" w:eastAsia="DengXian" w:hAnsi="Times" w:cs="Times"/>
                <w:color w:val="000000" w:themeColor="text1"/>
                <w:sz w:val="18"/>
                <w:szCs w:val="18"/>
              </w:rPr>
            </w:pPr>
            <w:r w:rsidRPr="00D30755">
              <w:rPr>
                <w:rFonts w:ascii="Times" w:eastAsia="DengXian" w:hAnsi="Times" w:cs="Times"/>
                <w:b/>
                <w:color w:val="000000" w:themeColor="text1"/>
                <w:sz w:val="18"/>
                <w:szCs w:val="18"/>
              </w:rPr>
              <w:t xml:space="preserve">Issue 2.2: </w:t>
            </w:r>
            <w:r w:rsidRPr="00D30755">
              <w:rPr>
                <w:rFonts w:ascii="Times" w:eastAsia="DengXian" w:hAnsi="Times" w:cs="Times"/>
                <w:color w:val="000000" w:themeColor="text1"/>
                <w:sz w:val="18"/>
                <w:szCs w:val="18"/>
              </w:rPr>
              <w:t xml:space="preserve">Should be postponed to after Issue 2.1 is resolved. </w:t>
            </w:r>
          </w:p>
          <w:p w14:paraId="36903BB2" w14:textId="77777777" w:rsidR="00497273" w:rsidRDefault="00497273">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p w14:paraId="085E71C2" w14:textId="1114DBE5" w:rsidR="00D30755" w:rsidRDefault="00D30755" w:rsidP="00D30755">
            <w:pPr>
              <w:ind w:left="1" w:hanging="1"/>
              <w:rPr>
                <w:rFonts w:ascii="Times" w:eastAsia="DengXian" w:hAnsi="Times" w:cs="Times"/>
                <w:sz w:val="18"/>
                <w:szCs w:val="18"/>
                <w:lang w:eastAsia="zh-CN"/>
              </w:rPr>
            </w:pPr>
            <w:r w:rsidRPr="00D30755">
              <w:rPr>
                <w:rFonts w:ascii="Times" w:eastAsia="DengXian" w:hAnsi="Times" w:cs="Times"/>
                <w:sz w:val="18"/>
                <w:szCs w:val="18"/>
                <w:lang w:eastAsia="zh-CN"/>
              </w:rPr>
              <w:t xml:space="preserve">While we prefer Alt2, </w:t>
            </w:r>
            <w:r>
              <w:rPr>
                <w:rFonts w:ascii="Times" w:eastAsia="DengXian" w:hAnsi="Times" w:cs="Times"/>
                <w:sz w:val="18"/>
                <w:szCs w:val="18"/>
                <w:lang w:eastAsia="zh-CN"/>
              </w:rPr>
              <w:t>whether to select Alt1 or Alt2</w:t>
            </w:r>
            <w:r w:rsidRPr="009675D0">
              <w:rPr>
                <w:rFonts w:ascii="Times" w:eastAsia="DengXian" w:hAnsi="Times" w:cs="Times"/>
                <w:sz w:val="18"/>
                <w:szCs w:val="18"/>
                <w:lang w:eastAsia="zh-CN"/>
              </w:rPr>
              <w:t xml:space="preserve"> depends on whether </w:t>
            </w:r>
            <w:r>
              <w:rPr>
                <w:rFonts w:ascii="Times" w:eastAsia="DengXian" w:hAnsi="Times" w:cs="Times"/>
                <w:sz w:val="18"/>
                <w:szCs w:val="18"/>
                <w:lang w:eastAsia="zh-CN"/>
              </w:rPr>
              <w:t>only panel specific Pcmax or both UE specific and panel specific Pcmax are applied for power control of STxMP. So, we suggest to postpon this issue until the power control of STxMP is clear.</w:t>
            </w:r>
          </w:p>
          <w:p w14:paraId="7F210CAF" w14:textId="12CFABFF" w:rsidR="00497273" w:rsidRPr="00966C2E" w:rsidRDefault="00D30755" w:rsidP="00966C2E">
            <w:pPr>
              <w:ind w:left="1" w:hanging="1"/>
              <w:rPr>
                <w:rFonts w:ascii="Times" w:eastAsia="DengXian" w:hAnsi="Times" w:cs="Times"/>
                <w:sz w:val="18"/>
                <w:szCs w:val="18"/>
                <w:lang w:eastAsia="zh-CN"/>
              </w:rPr>
            </w:pPr>
            <w:r w:rsidRPr="00D30755">
              <w:rPr>
                <w:rFonts w:ascii="Times" w:eastAsia="DengXian" w:hAnsi="Times" w:cs="Times"/>
                <w:b/>
                <w:sz w:val="18"/>
                <w:szCs w:val="18"/>
                <w:lang w:eastAsia="zh-CN"/>
              </w:rPr>
              <w:t>Issue 2.3:</w:t>
            </w:r>
            <w:r>
              <w:rPr>
                <w:rFonts w:ascii="Times" w:eastAsia="DengXian" w:hAnsi="Times" w:cs="Times"/>
                <w:sz w:val="18"/>
                <w:szCs w:val="18"/>
                <w:lang w:eastAsia="zh-CN"/>
              </w:rPr>
              <w:t xml:space="preserve"> OK.</w:t>
            </w:r>
          </w:p>
        </w:tc>
      </w:tr>
      <w:tr w:rsidR="00966C2E" w14:paraId="05F5C927"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59E2199D" w14:textId="21659CC3" w:rsidR="00966C2E" w:rsidRDefault="00821286">
            <w:pPr>
              <w:snapToGrid w:val="0"/>
              <w:spacing w:after="0" w:line="240" w:lineRule="auto"/>
              <w:rPr>
                <w:rFonts w:ascii="Times" w:hAnsi="Times" w:cs="Times"/>
                <w:sz w:val="18"/>
                <w:szCs w:val="18"/>
              </w:rPr>
            </w:pPr>
            <w:r>
              <w:rPr>
                <w:rFonts w:ascii="Times" w:hAnsi="Times" w:cs="Times" w:hint="eastAsia"/>
                <w:sz w:val="18"/>
                <w:szCs w:val="18"/>
              </w:rPr>
              <w:lastRenderedPageBreak/>
              <w:t>M</w:t>
            </w:r>
            <w:r>
              <w:rPr>
                <w:rFonts w:ascii="Times" w:hAnsi="Times" w:cs="Times"/>
                <w:sz w:val="18"/>
                <w:szCs w:val="18"/>
              </w:rPr>
              <w:t>od</w:t>
            </w:r>
          </w:p>
        </w:tc>
        <w:tc>
          <w:tcPr>
            <w:tcW w:w="8800" w:type="dxa"/>
            <w:tcBorders>
              <w:top w:val="single" w:sz="4" w:space="0" w:color="auto"/>
              <w:left w:val="single" w:sz="4" w:space="0" w:color="auto"/>
              <w:bottom w:val="single" w:sz="4" w:space="0" w:color="auto"/>
              <w:right w:val="single" w:sz="4" w:space="0" w:color="auto"/>
            </w:tcBorders>
          </w:tcPr>
          <w:p w14:paraId="51FD8575" w14:textId="1956D331" w:rsidR="00966C2E" w:rsidRPr="00821286" w:rsidRDefault="00821286">
            <w:pPr>
              <w:overflowPunct w:val="0"/>
              <w:autoSpaceDE w:val="0"/>
              <w:autoSpaceDN w:val="0"/>
              <w:adjustRightInd w:val="0"/>
              <w:spacing w:after="0" w:line="240" w:lineRule="auto"/>
              <w:textAlignment w:val="baseline"/>
              <w:rPr>
                <w:rFonts w:ascii="Times" w:hAnsi="Times" w:cs="Times"/>
                <w:b/>
                <w:bCs/>
                <w:sz w:val="18"/>
                <w:szCs w:val="18"/>
              </w:rPr>
            </w:pPr>
            <w:r w:rsidRPr="00821286">
              <w:rPr>
                <w:rFonts w:ascii="Times" w:hAnsi="Times" w:cs="Times" w:hint="eastAsia"/>
                <w:b/>
                <w:bCs/>
                <w:color w:val="0000FF"/>
                <w:sz w:val="18"/>
                <w:szCs w:val="18"/>
              </w:rPr>
              <w:t>I</w:t>
            </w:r>
            <w:r w:rsidRPr="00821286">
              <w:rPr>
                <w:rFonts w:ascii="Times" w:hAnsi="Times" w:cs="Times"/>
                <w:b/>
                <w:bCs/>
                <w:color w:val="0000FF"/>
                <w:sz w:val="18"/>
                <w:szCs w:val="18"/>
              </w:rPr>
              <w:t xml:space="preserve">ssue 2.3: Proposal 2.3 is updated </w:t>
            </w:r>
            <w:r>
              <w:rPr>
                <w:rFonts w:ascii="Times" w:hAnsi="Times" w:cs="Times"/>
                <w:b/>
                <w:bCs/>
                <w:color w:val="0000FF"/>
                <w:sz w:val="18"/>
                <w:szCs w:val="18"/>
              </w:rPr>
              <w:t>according to input from companies</w:t>
            </w:r>
          </w:p>
        </w:tc>
      </w:tr>
      <w:tr w:rsidR="00EF0E0B" w14:paraId="0D02D04F" w14:textId="77777777" w:rsidTr="00B82FD9">
        <w:trPr>
          <w:trHeight w:val="215"/>
        </w:trPr>
        <w:tc>
          <w:tcPr>
            <w:tcW w:w="1185" w:type="dxa"/>
            <w:tcBorders>
              <w:top w:val="single" w:sz="4" w:space="0" w:color="auto"/>
              <w:left w:val="single" w:sz="4" w:space="0" w:color="auto"/>
              <w:bottom w:val="single" w:sz="4" w:space="0" w:color="auto"/>
              <w:right w:val="single" w:sz="4" w:space="0" w:color="auto"/>
            </w:tcBorders>
          </w:tcPr>
          <w:p w14:paraId="78C6F9E5" w14:textId="77777777" w:rsidR="00EF0E0B" w:rsidRPr="00A738DE" w:rsidRDefault="00EF0E0B" w:rsidP="00B82FD9">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CATT</w:t>
            </w:r>
          </w:p>
        </w:tc>
        <w:tc>
          <w:tcPr>
            <w:tcW w:w="8800" w:type="dxa"/>
            <w:tcBorders>
              <w:top w:val="single" w:sz="4" w:space="0" w:color="auto"/>
              <w:left w:val="single" w:sz="4" w:space="0" w:color="auto"/>
              <w:bottom w:val="single" w:sz="4" w:space="0" w:color="auto"/>
              <w:right w:val="single" w:sz="4" w:space="0" w:color="auto"/>
            </w:tcBorders>
          </w:tcPr>
          <w:p w14:paraId="046DC772" w14:textId="77777777" w:rsidR="00EF0E0B" w:rsidRDefault="00EF0E0B"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2.1: Support TP#6.</w:t>
            </w:r>
          </w:p>
          <w:p w14:paraId="028920A2" w14:textId="77777777" w:rsidR="00EF0E0B" w:rsidRDefault="00EF0E0B"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2.2: Support Alt.1</w:t>
            </w:r>
          </w:p>
          <w:p w14:paraId="61B58D83" w14:textId="77777777" w:rsidR="00EF0E0B" w:rsidRPr="00A738DE" w:rsidRDefault="00EF0E0B"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2.3: Support FL proposal. We share similar view as OPPO.</w:t>
            </w:r>
          </w:p>
        </w:tc>
      </w:tr>
      <w:tr w:rsidR="009B029F" w14:paraId="5B95AB3F"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195DA754" w14:textId="48BF8A46" w:rsidR="009B029F" w:rsidRPr="00EF0E0B" w:rsidRDefault="009B029F" w:rsidP="009B029F">
            <w:pPr>
              <w:snapToGrid w:val="0"/>
              <w:spacing w:after="0" w:line="240" w:lineRule="auto"/>
              <w:rPr>
                <w:rFonts w:ascii="Times" w:hAnsi="Times" w:cs="Times"/>
                <w:sz w:val="18"/>
                <w:szCs w:val="18"/>
              </w:rPr>
            </w:pPr>
            <w:r>
              <w:rPr>
                <w:rFonts w:ascii="Times" w:eastAsia="DengXian" w:hAnsi="Times" w:cs="Times"/>
                <w:sz w:val="18"/>
                <w:szCs w:val="18"/>
                <w:lang w:eastAsia="zh-CN"/>
              </w:rPr>
              <w:t xml:space="preserve">Apple </w:t>
            </w:r>
          </w:p>
        </w:tc>
        <w:tc>
          <w:tcPr>
            <w:tcW w:w="8800" w:type="dxa"/>
            <w:tcBorders>
              <w:top w:val="single" w:sz="4" w:space="0" w:color="auto"/>
              <w:left w:val="single" w:sz="4" w:space="0" w:color="auto"/>
              <w:bottom w:val="single" w:sz="4" w:space="0" w:color="auto"/>
              <w:right w:val="single" w:sz="4" w:space="0" w:color="auto"/>
            </w:tcBorders>
          </w:tcPr>
          <w:p w14:paraId="729EF951"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785987">
              <w:rPr>
                <w:rFonts w:ascii="Times" w:eastAsia="DengXian" w:hAnsi="Times" w:cs="Times"/>
                <w:b/>
                <w:sz w:val="18"/>
                <w:szCs w:val="18"/>
                <w:lang w:eastAsia="zh-CN"/>
              </w:rPr>
              <w:t>Issue 2.1:</w:t>
            </w:r>
            <w:r>
              <w:rPr>
                <w:rFonts w:ascii="Times" w:eastAsia="DengXian" w:hAnsi="Times" w:cs="Times"/>
                <w:b/>
                <w:sz w:val="18"/>
                <w:szCs w:val="18"/>
                <w:lang w:eastAsia="zh-CN"/>
              </w:rPr>
              <w:t xml:space="preserve"> </w:t>
            </w:r>
            <w:r w:rsidRPr="00D67381">
              <w:rPr>
                <w:rFonts w:ascii="Times" w:eastAsia="DengXian" w:hAnsi="Times" w:cs="Times"/>
                <w:bCs/>
                <w:sz w:val="18"/>
                <w:szCs w:val="18"/>
                <w:lang w:eastAsia="zh-CN"/>
              </w:rPr>
              <w:t>We</w:t>
            </w:r>
            <w:r>
              <w:rPr>
                <w:rFonts w:ascii="Times" w:eastAsia="DengXian" w:hAnsi="Times" w:cs="Times"/>
                <w:bCs/>
                <w:sz w:val="18"/>
                <w:szCs w:val="18"/>
                <w:lang w:eastAsia="zh-CN"/>
              </w:rPr>
              <w:t xml:space="preserve"> support TRP #7 in general. </w:t>
            </w:r>
          </w:p>
          <w:p w14:paraId="57CF9D92"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Cs/>
                <w:sz w:val="18"/>
                <w:szCs w:val="18"/>
                <w:lang w:eastAsia="zh-CN"/>
              </w:rPr>
              <w:t xml:space="preserve">In RAN4 LS reply </w:t>
            </w:r>
            <w:r w:rsidRPr="00D45F8B">
              <w:rPr>
                <w:rFonts w:ascii="Times" w:eastAsia="DengXian" w:hAnsi="Times" w:cs="Times"/>
                <w:bCs/>
                <w:sz w:val="18"/>
                <w:szCs w:val="18"/>
                <w:lang w:eastAsia="zh-CN"/>
              </w:rPr>
              <w:t>R1-2304315</w:t>
            </w:r>
            <w:r>
              <w:rPr>
                <w:rFonts w:ascii="Times" w:eastAsia="DengXian" w:hAnsi="Times" w:cs="Times"/>
                <w:bCs/>
                <w:sz w:val="18"/>
                <w:szCs w:val="18"/>
                <w:lang w:eastAsia="zh-CN"/>
              </w:rPr>
              <w:t xml:space="preserve">, the following was included related to TRP limitation across two panels: </w:t>
            </w:r>
          </w:p>
          <w:tbl>
            <w:tblPr>
              <w:tblStyle w:val="ab"/>
              <w:tblW w:w="0" w:type="auto"/>
              <w:tblLook w:val="04A0" w:firstRow="1" w:lastRow="0" w:firstColumn="1" w:lastColumn="0" w:noHBand="0" w:noVBand="1"/>
            </w:tblPr>
            <w:tblGrid>
              <w:gridCol w:w="8574"/>
            </w:tblGrid>
            <w:tr w:rsidR="009B029F" w14:paraId="6C11751E" w14:textId="77777777" w:rsidTr="00B82FD9">
              <w:tc>
                <w:tcPr>
                  <w:tcW w:w="8574" w:type="dxa"/>
                </w:tcPr>
                <w:p w14:paraId="52DCE1B3" w14:textId="77777777" w:rsidR="009B029F" w:rsidRDefault="009B029F" w:rsidP="009B029F">
                  <w:pPr>
                    <w:pStyle w:val="af6"/>
                    <w:tabs>
                      <w:tab w:val="left" w:pos="0"/>
                    </w:tabs>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sidRPr="00D45F8B">
                    <w:rPr>
                      <w:rFonts w:ascii="Times" w:eastAsia="DengXian" w:hAnsi="Times" w:cs="Times"/>
                      <w:bCs/>
                      <w:sz w:val="18"/>
                      <w:szCs w:val="18"/>
                      <w:lang w:eastAsia="zh-CN"/>
                    </w:rPr>
                    <w:t>3.</w:t>
                  </w:r>
                  <w:r w:rsidRPr="00D45F8B">
                    <w:rPr>
                      <w:rFonts w:ascii="Times" w:eastAsia="DengXian" w:hAnsi="Times" w:cs="Times"/>
                      <w:bCs/>
                      <w:sz w:val="18"/>
                      <w:szCs w:val="18"/>
                      <w:lang w:eastAsia="zh-CN"/>
                    </w:rPr>
                    <w:tab/>
                    <w:t>The existing TRP limitation refers to the max. TRP in the power class definition of the UE for single band operation.</w:t>
                  </w:r>
                </w:p>
                <w:p w14:paraId="7ECB6CEF" w14:textId="77777777" w:rsidR="009B029F" w:rsidRPr="00D45F8B" w:rsidRDefault="009B029F" w:rsidP="009B029F">
                  <w:pPr>
                    <w:pStyle w:val="af6"/>
                    <w:tabs>
                      <w:tab w:val="left" w:pos="0"/>
                    </w:tabs>
                    <w:overflowPunct w:val="0"/>
                    <w:autoSpaceDE w:val="0"/>
                    <w:autoSpaceDN w:val="0"/>
                    <w:adjustRightInd w:val="0"/>
                    <w:spacing w:after="0" w:line="240" w:lineRule="auto"/>
                    <w:ind w:left="840"/>
                    <w:textAlignment w:val="baseline"/>
                    <w:rPr>
                      <w:rFonts w:ascii="Times" w:eastAsia="DengXian" w:hAnsi="Times" w:cs="Times"/>
                      <w:bCs/>
                      <w:sz w:val="18"/>
                      <w:szCs w:val="18"/>
                      <w:lang w:eastAsia="zh-CN"/>
                    </w:rPr>
                  </w:pPr>
                  <w:r>
                    <w:rPr>
                      <w:rFonts w:ascii="Times" w:eastAsia="DengXian" w:hAnsi="Times" w:cs="Times"/>
                      <w:bCs/>
                      <w:sz w:val="18"/>
                      <w:szCs w:val="18"/>
                      <w:lang w:eastAsia="zh-CN"/>
                    </w:rPr>
                    <w:t>……</w:t>
                  </w:r>
                </w:p>
                <w:p w14:paraId="5D1F1604" w14:textId="77777777" w:rsidR="009B029F" w:rsidRPr="00D45F8B" w:rsidRDefault="009B029F" w:rsidP="009B029F">
                  <w:pPr>
                    <w:pStyle w:val="af6"/>
                    <w:numPr>
                      <w:ilvl w:val="0"/>
                      <w:numId w:val="7"/>
                    </w:numPr>
                    <w:tabs>
                      <w:tab w:val="left" w:pos="38"/>
                    </w:tabs>
                    <w:overflowPunct w:val="0"/>
                    <w:autoSpaceDE w:val="0"/>
                    <w:autoSpaceDN w:val="0"/>
                    <w:adjustRightInd w:val="0"/>
                    <w:spacing w:after="0" w:line="240" w:lineRule="auto"/>
                    <w:ind w:left="308" w:hanging="308"/>
                    <w:textAlignment w:val="baseline"/>
                    <w:rPr>
                      <w:rFonts w:ascii="Times" w:eastAsia="DengXian" w:hAnsi="Times" w:cs="Times"/>
                      <w:bCs/>
                      <w:sz w:val="18"/>
                      <w:szCs w:val="18"/>
                      <w:lang w:eastAsia="zh-CN"/>
                    </w:rPr>
                  </w:pPr>
                  <w:r w:rsidRPr="00D45F8B">
                    <w:rPr>
                      <w:rFonts w:ascii="Times" w:eastAsia="DengXian" w:hAnsi="Times" w:cs="Times"/>
                      <w:sz w:val="18"/>
                      <w:szCs w:val="18"/>
                      <w:lang w:eastAsia="zh-CN"/>
                    </w:rPr>
                    <w:t>The total TRP over all panels cannot exceed the existing TRP limitation</w:t>
                  </w:r>
                </w:p>
                <w:p w14:paraId="0C9C87C6" w14:textId="77777777" w:rsidR="009B029F" w:rsidRPr="00D45F8B" w:rsidRDefault="009B029F" w:rsidP="009B029F">
                  <w:pPr>
                    <w:pStyle w:val="af6"/>
                    <w:overflowPunct w:val="0"/>
                    <w:autoSpaceDE w:val="0"/>
                    <w:autoSpaceDN w:val="0"/>
                    <w:adjustRightInd w:val="0"/>
                    <w:spacing w:after="0" w:line="240" w:lineRule="auto"/>
                    <w:ind w:left="840"/>
                    <w:textAlignment w:val="baseline"/>
                    <w:rPr>
                      <w:rFonts w:ascii="Times" w:eastAsia="DengXian" w:hAnsi="Times" w:cs="Times"/>
                      <w:bCs/>
                      <w:sz w:val="18"/>
                      <w:szCs w:val="18"/>
                      <w:lang w:eastAsia="zh-CN"/>
                    </w:rPr>
                  </w:pPr>
                  <w:r>
                    <w:rPr>
                      <w:rFonts w:ascii="Times" w:eastAsia="DengXian" w:hAnsi="Times" w:cs="Times"/>
                      <w:sz w:val="18"/>
                      <w:szCs w:val="18"/>
                      <w:lang w:eastAsia="zh-CN"/>
                    </w:rPr>
                    <w:t>….</w:t>
                  </w:r>
                </w:p>
              </w:tc>
            </w:tr>
          </w:tbl>
          <w:p w14:paraId="74C6F6F5"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Cs/>
                <w:sz w:val="18"/>
                <w:szCs w:val="18"/>
                <w:lang w:eastAsia="zh-CN"/>
              </w:rPr>
              <w:t xml:space="preserve">TRP#7 implements this RAN4 agreement into TS 38.213 </w:t>
            </w:r>
            <w:r w:rsidRPr="00D45F8B">
              <w:rPr>
                <w:rFonts w:ascii="Times" w:eastAsia="DengXian" w:hAnsi="Times" w:cs="Times"/>
                <w:bCs/>
                <w:sz w:val="18"/>
                <w:szCs w:val="18"/>
                <w:lang w:eastAsia="zh-CN"/>
              </w:rPr>
              <w:tab/>
            </w:r>
            <w:r>
              <w:rPr>
                <w:rFonts w:ascii="Times" w:eastAsia="DengXian" w:hAnsi="Times" w:cs="Times"/>
                <w:bCs/>
                <w:sz w:val="18"/>
                <w:szCs w:val="18"/>
                <w:lang w:eastAsia="zh-CN"/>
              </w:rPr>
              <w:t xml:space="preserve"> </w:t>
            </w:r>
          </w:p>
          <w:p w14:paraId="0FFD06F9" w14:textId="77777777" w:rsidR="009B029F" w:rsidRPr="00D67381" w:rsidRDefault="009B029F" w:rsidP="009B029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p>
          <w:p w14:paraId="79013C92"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785987">
              <w:rPr>
                <w:rFonts w:ascii="Times" w:eastAsia="DengXian" w:hAnsi="Times" w:cs="Times"/>
                <w:b/>
                <w:sz w:val="18"/>
                <w:szCs w:val="18"/>
                <w:lang w:eastAsia="zh-CN"/>
              </w:rPr>
              <w:t>Issue 2.</w:t>
            </w:r>
            <w:r>
              <w:rPr>
                <w:rFonts w:ascii="Times" w:eastAsia="DengXian" w:hAnsi="Times" w:cs="Times"/>
                <w:b/>
                <w:sz w:val="18"/>
                <w:szCs w:val="18"/>
                <w:lang w:eastAsia="zh-CN"/>
              </w:rPr>
              <w:t>2</w:t>
            </w:r>
            <w:r w:rsidRPr="00785987">
              <w:rPr>
                <w:rFonts w:ascii="Times" w:eastAsia="DengXian" w:hAnsi="Times" w:cs="Times"/>
                <w:b/>
                <w:sz w:val="18"/>
                <w:szCs w:val="18"/>
                <w:lang w:eastAsia="zh-CN"/>
              </w:rPr>
              <w:t>:</w:t>
            </w:r>
            <w:r>
              <w:rPr>
                <w:rFonts w:ascii="Times" w:eastAsia="DengXian" w:hAnsi="Times" w:cs="Times"/>
                <w:b/>
                <w:sz w:val="18"/>
                <w:szCs w:val="18"/>
                <w:lang w:eastAsia="zh-CN"/>
              </w:rPr>
              <w:t xml:space="preserve"> Alt.1. </w:t>
            </w:r>
          </w:p>
          <w:p w14:paraId="3F7D9D22" w14:textId="77777777" w:rsidR="009B029F" w:rsidRPr="002C3E17" w:rsidRDefault="009B029F" w:rsidP="009B029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Cs/>
                <w:sz w:val="18"/>
                <w:szCs w:val="18"/>
                <w:lang w:eastAsia="zh-CN"/>
              </w:rPr>
              <w:t xml:space="preserve">Assuming the sum of </w:t>
            </w:r>
            <m:oMath>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c,k</m:t>
                  </m:r>
                </m:sub>
              </m:sSub>
              <m:d>
                <m:dPr>
                  <m:ctrlPr>
                    <w:rPr>
                      <w:rFonts w:ascii="Cambria Math" w:hAnsi="Cambria Math"/>
                      <w:color w:val="000000" w:themeColor="text1"/>
                      <w:sz w:val="18"/>
                      <w:szCs w:val="18"/>
                    </w:rPr>
                  </m:ctrlPr>
                </m:dPr>
                <m:e>
                  <m:r>
                    <w:rPr>
                      <w:rFonts w:ascii="Cambria Math"/>
                      <w:color w:val="000000" w:themeColor="text1"/>
                      <w:sz w:val="18"/>
                      <w:szCs w:val="18"/>
                    </w:rPr>
                    <m:t>i</m:t>
                  </m:r>
                </m:e>
              </m:d>
            </m:oMath>
            <w:r>
              <w:rPr>
                <w:rFonts w:ascii="Times" w:eastAsia="DengXian" w:hAnsi="Times" w:cs="Times"/>
                <w:color w:val="000000" w:themeColor="text1"/>
                <w:sz w:val="18"/>
                <w:szCs w:val="18"/>
              </w:rPr>
              <w:t xml:space="preserve"> does not exceed per-UE </w:t>
            </w:r>
            <m:oMath>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sub>
              </m:sSub>
              <m:d>
                <m:dPr>
                  <m:ctrlPr>
                    <w:rPr>
                      <w:rFonts w:ascii="Cambria Math" w:hAnsi="Cambria Math"/>
                      <w:color w:val="000000" w:themeColor="text1"/>
                      <w:sz w:val="18"/>
                      <w:szCs w:val="18"/>
                    </w:rPr>
                  </m:ctrlPr>
                </m:dPr>
                <m:e>
                  <m:r>
                    <w:rPr>
                      <w:rFonts w:ascii="Cambria Math"/>
                      <w:color w:val="000000" w:themeColor="text1"/>
                      <w:sz w:val="18"/>
                      <w:szCs w:val="18"/>
                    </w:rPr>
                    <m:t>i</m:t>
                  </m:r>
                </m:e>
              </m:d>
            </m:oMath>
            <w:r>
              <w:rPr>
                <w:rFonts w:ascii="Times" w:eastAsia="DengXian" w:hAnsi="Times" w:cs="Times"/>
                <w:color w:val="000000" w:themeColor="text1"/>
                <w:sz w:val="18"/>
                <w:szCs w:val="18"/>
              </w:rPr>
              <w:t xml:space="preserve"> and per-panel transmission does not exceed </w:t>
            </w:r>
            <m:oMath>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c,k</m:t>
                  </m:r>
                </m:sub>
              </m:sSub>
              <m:d>
                <m:dPr>
                  <m:ctrlPr>
                    <w:rPr>
                      <w:rFonts w:ascii="Cambria Math" w:hAnsi="Cambria Math"/>
                      <w:color w:val="000000" w:themeColor="text1"/>
                      <w:sz w:val="18"/>
                      <w:szCs w:val="18"/>
                    </w:rPr>
                  </m:ctrlPr>
                </m:dPr>
                <m:e>
                  <m:r>
                    <w:rPr>
                      <w:rFonts w:ascii="Cambria Math"/>
                      <w:color w:val="000000" w:themeColor="text1"/>
                      <w:sz w:val="18"/>
                      <w:szCs w:val="18"/>
                    </w:rPr>
                    <m:t>i</m:t>
                  </m:r>
                </m:e>
              </m:d>
            </m:oMath>
            <w:r>
              <w:rPr>
                <w:rFonts w:ascii="Times" w:eastAsia="DengXian" w:hAnsi="Times" w:cs="Times"/>
                <w:color w:val="000000" w:themeColor="text1"/>
                <w:sz w:val="18"/>
                <w:szCs w:val="18"/>
              </w:rPr>
              <w:t xml:space="preserve">, we do not see why </w:t>
            </w:r>
            <m:oMath>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sub>
              </m:sSub>
              <m:d>
                <m:dPr>
                  <m:ctrlPr>
                    <w:rPr>
                      <w:rFonts w:ascii="Cambria Math" w:hAnsi="Cambria Math"/>
                      <w:color w:val="000000" w:themeColor="text1"/>
                      <w:sz w:val="18"/>
                      <w:szCs w:val="18"/>
                    </w:rPr>
                  </m:ctrlPr>
                </m:dPr>
                <m:e>
                  <m:r>
                    <w:rPr>
                      <w:rFonts w:ascii="Cambria Math"/>
                      <w:color w:val="000000" w:themeColor="text1"/>
                      <w:sz w:val="18"/>
                      <w:szCs w:val="18"/>
                    </w:rPr>
                    <m:t>i</m:t>
                  </m:r>
                </m:e>
              </m:d>
            </m:oMath>
            <w:r>
              <w:rPr>
                <w:rFonts w:ascii="Times" w:eastAsia="DengXian" w:hAnsi="Times" w:cs="Times"/>
                <w:color w:val="000000" w:themeColor="text1"/>
                <w:sz w:val="18"/>
                <w:szCs w:val="18"/>
              </w:rPr>
              <w:t xml:space="preserve"> needs to be reported back to NW. Instead, </w:t>
            </w:r>
            <m:oMath>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c,k</m:t>
                  </m:r>
                </m:sub>
              </m:sSub>
              <m:d>
                <m:dPr>
                  <m:ctrlPr>
                    <w:rPr>
                      <w:rFonts w:ascii="Cambria Math" w:hAnsi="Cambria Math"/>
                      <w:color w:val="000000" w:themeColor="text1"/>
                      <w:sz w:val="18"/>
                      <w:szCs w:val="18"/>
                    </w:rPr>
                  </m:ctrlPr>
                </m:dPr>
                <m:e>
                  <m:r>
                    <w:rPr>
                      <w:rFonts w:ascii="Cambria Math"/>
                      <w:color w:val="000000" w:themeColor="text1"/>
                      <w:sz w:val="18"/>
                      <w:szCs w:val="18"/>
                    </w:rPr>
                    <m:t>i</m:t>
                  </m:r>
                </m:e>
              </m:d>
            </m:oMath>
            <w:r>
              <w:rPr>
                <w:rFonts w:ascii="Times" w:eastAsia="DengXian" w:hAnsi="Times" w:cs="Times"/>
                <w:color w:val="000000" w:themeColor="text1"/>
                <w:sz w:val="18"/>
                <w:szCs w:val="18"/>
              </w:rPr>
              <w:t xml:space="preserve"> is sufficient for the subsequent UL scheduling. </w:t>
            </w:r>
          </w:p>
          <w:p w14:paraId="5101F100"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p w14:paraId="38E8F1EC" w14:textId="52876A0F" w:rsidR="009B029F" w:rsidRPr="00966C2E" w:rsidRDefault="009B029F" w:rsidP="009B029F">
            <w:pPr>
              <w:overflowPunct w:val="0"/>
              <w:autoSpaceDE w:val="0"/>
              <w:autoSpaceDN w:val="0"/>
              <w:adjustRightInd w:val="0"/>
              <w:spacing w:after="0" w:line="240" w:lineRule="auto"/>
              <w:textAlignment w:val="baseline"/>
              <w:rPr>
                <w:rFonts w:ascii="Times" w:hAnsi="Times" w:cs="Times"/>
                <w:sz w:val="18"/>
                <w:szCs w:val="18"/>
              </w:rPr>
            </w:pPr>
            <w:r w:rsidRPr="00785987">
              <w:rPr>
                <w:rFonts w:ascii="Times" w:eastAsia="DengXian" w:hAnsi="Times" w:cs="Times"/>
                <w:b/>
                <w:sz w:val="18"/>
                <w:szCs w:val="18"/>
                <w:lang w:eastAsia="zh-CN"/>
              </w:rPr>
              <w:t>Issue 2.</w:t>
            </w:r>
            <w:r>
              <w:rPr>
                <w:rFonts w:ascii="Times" w:eastAsia="DengXian" w:hAnsi="Times" w:cs="Times"/>
                <w:b/>
                <w:sz w:val="18"/>
                <w:szCs w:val="18"/>
                <w:lang w:eastAsia="zh-CN"/>
              </w:rPr>
              <w:t>3</w:t>
            </w:r>
            <w:r w:rsidRPr="00785987">
              <w:rPr>
                <w:rFonts w:ascii="Times" w:eastAsia="DengXian" w:hAnsi="Times" w:cs="Times"/>
                <w:b/>
                <w:sz w:val="18"/>
                <w:szCs w:val="18"/>
                <w:lang w:eastAsia="zh-CN"/>
              </w:rPr>
              <w:t>:</w:t>
            </w:r>
            <w:r>
              <w:rPr>
                <w:rFonts w:ascii="Times" w:eastAsia="DengXian" w:hAnsi="Times" w:cs="Times"/>
                <w:b/>
                <w:sz w:val="18"/>
                <w:szCs w:val="18"/>
                <w:lang w:eastAsia="zh-CN"/>
              </w:rPr>
              <w:t xml:space="preserve"> Support proposal. </w:t>
            </w:r>
          </w:p>
        </w:tc>
      </w:tr>
      <w:tr w:rsidR="00A74D5F" w14:paraId="7B448EB7"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301405F0" w14:textId="20B66333" w:rsidR="00A74D5F" w:rsidRDefault="00A74D5F" w:rsidP="00A74D5F">
            <w:pPr>
              <w:snapToGrid w:val="0"/>
              <w:spacing w:after="0" w:line="240" w:lineRule="auto"/>
              <w:rPr>
                <w:rFonts w:ascii="Times" w:hAnsi="Times" w:cs="Times"/>
                <w:sz w:val="18"/>
                <w:szCs w:val="18"/>
              </w:rPr>
            </w:pPr>
            <w:r>
              <w:rPr>
                <w:rFonts w:ascii="Times" w:eastAsia="DengXian" w:hAnsi="Times" w:cs="Times"/>
                <w:sz w:val="18"/>
                <w:szCs w:val="18"/>
                <w:lang w:eastAsia="zh-CN"/>
              </w:rPr>
              <w:t>IDC</w:t>
            </w:r>
          </w:p>
        </w:tc>
        <w:tc>
          <w:tcPr>
            <w:tcW w:w="8800" w:type="dxa"/>
            <w:tcBorders>
              <w:top w:val="single" w:sz="4" w:space="0" w:color="auto"/>
              <w:left w:val="single" w:sz="4" w:space="0" w:color="auto"/>
              <w:bottom w:val="single" w:sz="4" w:space="0" w:color="auto"/>
              <w:right w:val="single" w:sz="4" w:space="0" w:color="auto"/>
            </w:tcBorders>
          </w:tcPr>
          <w:p w14:paraId="73F2C44E" w14:textId="71FFB8BA" w:rsidR="00A74D5F" w:rsidRDefault="00A74D5F" w:rsidP="00A74D5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2.1: We support TP#6 (having only updates for per-panel max power term).</w:t>
            </w:r>
          </w:p>
          <w:p w14:paraId="0B3494FE" w14:textId="2B5E18EE" w:rsidR="00A74D5F" w:rsidRPr="00966C2E" w:rsidRDefault="00A74D5F" w:rsidP="00A74D5F">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sz w:val="18"/>
                <w:szCs w:val="18"/>
                <w:lang w:eastAsia="zh-CN"/>
              </w:rPr>
              <w:t>Issue 2.2: Support Alt1</w:t>
            </w:r>
          </w:p>
        </w:tc>
      </w:tr>
      <w:tr w:rsidR="00EB0ADB" w14:paraId="6ECAD153"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0748A698" w14:textId="436B5808" w:rsidR="00EB0ADB" w:rsidRDefault="00EB0ADB" w:rsidP="00EB0ADB">
            <w:pPr>
              <w:snapToGrid w:val="0"/>
              <w:spacing w:after="0" w:line="240" w:lineRule="auto"/>
              <w:rPr>
                <w:rFonts w:ascii="Times" w:eastAsia="DengXian" w:hAnsi="Times" w:cs="Times"/>
                <w:sz w:val="18"/>
                <w:szCs w:val="18"/>
                <w:lang w:eastAsia="zh-CN"/>
              </w:rPr>
            </w:pPr>
            <w:r>
              <w:rPr>
                <w:rFonts w:ascii="Times" w:hAnsi="Times" w:cs="Times"/>
                <w:sz w:val="18"/>
                <w:szCs w:val="18"/>
              </w:rPr>
              <w:t>ZTE2</w:t>
            </w:r>
          </w:p>
        </w:tc>
        <w:tc>
          <w:tcPr>
            <w:tcW w:w="8800" w:type="dxa"/>
            <w:tcBorders>
              <w:top w:val="single" w:sz="4" w:space="0" w:color="auto"/>
              <w:left w:val="single" w:sz="4" w:space="0" w:color="auto"/>
              <w:bottom w:val="single" w:sz="4" w:space="0" w:color="auto"/>
              <w:right w:val="single" w:sz="4" w:space="0" w:color="auto"/>
            </w:tcBorders>
          </w:tcPr>
          <w:p w14:paraId="081D1156" w14:textId="77777777" w:rsidR="00EB0ADB" w:rsidRDefault="00EB0ADB" w:rsidP="00EB0ADB">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785987">
              <w:rPr>
                <w:rFonts w:ascii="Times" w:eastAsia="DengXian" w:hAnsi="Times" w:cs="Times"/>
                <w:b/>
                <w:sz w:val="18"/>
                <w:szCs w:val="18"/>
                <w:lang w:eastAsia="zh-CN"/>
              </w:rPr>
              <w:t>Issue 2.1:</w:t>
            </w:r>
            <w:r>
              <w:rPr>
                <w:rFonts w:ascii="Times" w:eastAsia="DengXian" w:hAnsi="Times" w:cs="Times"/>
                <w:b/>
                <w:sz w:val="18"/>
                <w:szCs w:val="18"/>
                <w:lang w:eastAsia="zh-CN"/>
              </w:rPr>
              <w:t xml:space="preserve"> </w:t>
            </w:r>
            <w:r>
              <w:rPr>
                <w:rFonts w:ascii="Times" w:eastAsia="DengXian" w:hAnsi="Times" w:cs="Times"/>
                <w:bCs/>
                <w:sz w:val="18"/>
                <w:szCs w:val="18"/>
                <w:lang w:eastAsia="zh-CN"/>
              </w:rPr>
              <w:t xml:space="preserve">To clarify our view a little bit: besides for above suggestions for each TPs, our first preference is to handle this issue being based on TP#6 as a starting point. </w:t>
            </w:r>
          </w:p>
          <w:p w14:paraId="092BC254" w14:textId="77777777" w:rsidR="00EB0ADB" w:rsidRDefault="00EB0ADB" w:rsidP="00EB0ADB">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0D430E" w14:paraId="2542313D"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2DCA2786" w14:textId="6328B914" w:rsidR="000D430E" w:rsidRDefault="000D430E" w:rsidP="00EB0ADB">
            <w:pPr>
              <w:snapToGrid w:val="0"/>
              <w:spacing w:after="0" w:line="240" w:lineRule="auto"/>
              <w:rPr>
                <w:rFonts w:ascii="Times" w:hAnsi="Times" w:cs="Times"/>
                <w:sz w:val="18"/>
                <w:szCs w:val="18"/>
              </w:rPr>
            </w:pPr>
            <w:r>
              <w:rPr>
                <w:rFonts w:ascii="Times" w:hAnsi="Times" w:cs="Times"/>
                <w:sz w:val="18"/>
                <w:szCs w:val="18"/>
              </w:rPr>
              <w:t>QC</w:t>
            </w:r>
          </w:p>
        </w:tc>
        <w:tc>
          <w:tcPr>
            <w:tcW w:w="8800" w:type="dxa"/>
            <w:tcBorders>
              <w:top w:val="single" w:sz="4" w:space="0" w:color="auto"/>
              <w:left w:val="single" w:sz="4" w:space="0" w:color="auto"/>
              <w:bottom w:val="single" w:sz="4" w:space="0" w:color="auto"/>
              <w:right w:val="single" w:sz="4" w:space="0" w:color="auto"/>
            </w:tcBorders>
          </w:tcPr>
          <w:p w14:paraId="0C98AB5A" w14:textId="1CABDE5F" w:rsidR="00416689" w:rsidRDefault="00416689" w:rsidP="00EB0ADB">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416689">
              <w:rPr>
                <w:rFonts w:ascii="Times" w:eastAsia="DengXian" w:hAnsi="Times" w:cs="Times"/>
                <w:sz w:val="18"/>
                <w:szCs w:val="18"/>
                <w:lang w:eastAsia="zh-CN"/>
              </w:rPr>
              <w:t xml:space="preserve">For </w:t>
            </w:r>
            <w:r>
              <w:rPr>
                <w:rFonts w:ascii="Times" w:eastAsia="DengXian" w:hAnsi="Times" w:cs="Times"/>
                <w:sz w:val="18"/>
                <w:szCs w:val="18"/>
                <w:lang w:eastAsia="zh-CN"/>
              </w:rPr>
              <w:t>issue 2.1, support TP#6. For TP#7, RAN4 will not use legacy PCmax,f,c for STxMP to our understanding</w:t>
            </w:r>
          </w:p>
          <w:p w14:paraId="29FFE3A3" w14:textId="2FAD0BD6" w:rsidR="00255C60" w:rsidRDefault="009618FB" w:rsidP="00EB0AD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issue 2.2, support</w:t>
            </w:r>
            <w:r w:rsidR="00255C60">
              <w:rPr>
                <w:rFonts w:ascii="Times" w:eastAsia="DengXian" w:hAnsi="Times" w:cs="Times"/>
                <w:sz w:val="18"/>
                <w:szCs w:val="18"/>
                <w:lang w:eastAsia="zh-CN"/>
              </w:rPr>
              <w:t xml:space="preserve"> Proposal 2.2</w:t>
            </w:r>
          </w:p>
          <w:p w14:paraId="3F5B1BB1" w14:textId="3BBF29A2" w:rsidR="00416689" w:rsidRPr="00BF2C57" w:rsidRDefault="002A19C7" w:rsidP="00EB0AD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For issue 2.3. </w:t>
            </w:r>
            <w:r w:rsidR="00E55D88">
              <w:rPr>
                <w:rFonts w:ascii="Times" w:eastAsia="DengXian" w:hAnsi="Times" w:cs="Times"/>
                <w:sz w:val="18"/>
                <w:szCs w:val="18"/>
                <w:lang w:eastAsia="zh-CN"/>
              </w:rPr>
              <w:t xml:space="preserve">for </w:t>
            </w:r>
            <w:r>
              <w:rPr>
                <w:rFonts w:ascii="Times" w:eastAsia="DengXian" w:hAnsi="Times" w:cs="Times"/>
                <w:sz w:val="18"/>
                <w:szCs w:val="18"/>
                <w:lang w:eastAsia="zh-CN"/>
              </w:rPr>
              <w:t>Proposal 2.3</w:t>
            </w:r>
            <w:r w:rsidR="00E55D88">
              <w:rPr>
                <w:rFonts w:ascii="Times" w:eastAsia="DengXian" w:hAnsi="Times" w:cs="Times"/>
                <w:sz w:val="18"/>
                <w:szCs w:val="18"/>
                <w:lang w:eastAsia="zh-CN"/>
              </w:rPr>
              <w:t>, prefer without restriction to only actual Tx, since P-MPR can be computed regardless whether the Tx is virtual or actual</w:t>
            </w:r>
          </w:p>
        </w:tc>
      </w:tr>
      <w:tr w:rsidR="001D2B42" w14:paraId="2C1A98FE"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677DFCE0" w14:textId="281E914F" w:rsidR="001D2B42" w:rsidRDefault="001D2B42" w:rsidP="001D2B42">
            <w:pPr>
              <w:snapToGrid w:val="0"/>
              <w:spacing w:after="0" w:line="240" w:lineRule="auto"/>
              <w:rPr>
                <w:rFonts w:ascii="Times" w:hAnsi="Times" w:cs="Times"/>
                <w:sz w:val="18"/>
                <w:szCs w:val="18"/>
              </w:rPr>
            </w:pPr>
            <w:r>
              <w:rPr>
                <w:rFonts w:ascii="Times" w:hAnsi="Times" w:cs="Times"/>
                <w:sz w:val="18"/>
                <w:szCs w:val="18"/>
              </w:rPr>
              <w:t>Spreadtrum</w:t>
            </w:r>
          </w:p>
        </w:tc>
        <w:tc>
          <w:tcPr>
            <w:tcW w:w="8800" w:type="dxa"/>
            <w:tcBorders>
              <w:top w:val="single" w:sz="4" w:space="0" w:color="auto"/>
              <w:left w:val="single" w:sz="4" w:space="0" w:color="auto"/>
              <w:bottom w:val="single" w:sz="4" w:space="0" w:color="auto"/>
              <w:right w:val="single" w:sz="4" w:space="0" w:color="auto"/>
            </w:tcBorders>
          </w:tcPr>
          <w:p w14:paraId="37B95752" w14:textId="77777777" w:rsidR="001D2B42" w:rsidRDefault="001D2B42" w:rsidP="001D2B42">
            <w:r w:rsidRPr="00CC3FCF">
              <w:rPr>
                <w:rFonts w:ascii="Times New Roman" w:eastAsia="DengXian" w:hAnsi="Times New Roman" w:hint="eastAsia"/>
                <w:bCs/>
                <w:color w:val="000000"/>
                <w:sz w:val="18"/>
                <w:szCs w:val="18"/>
                <w:lang w:eastAsia="zh-CN"/>
              </w:rPr>
              <w:t>I</w:t>
            </w:r>
            <w:r w:rsidRPr="00CC3FCF">
              <w:rPr>
                <w:rFonts w:ascii="Times New Roman" w:eastAsia="DengXian" w:hAnsi="Times New Roman"/>
                <w:bCs/>
                <w:color w:val="000000"/>
                <w:sz w:val="18"/>
                <w:szCs w:val="18"/>
                <w:lang w:eastAsia="zh-CN"/>
              </w:rPr>
              <w:t xml:space="preserve">ssue 2.1: fine with both TP#6 and TP#7. If TP#6 is adopted, the power reduction/scaling scheme should be discussed. </w:t>
            </w:r>
          </w:p>
          <w:p w14:paraId="5C57B38A" w14:textId="77777777" w:rsidR="001D2B42" w:rsidRDefault="001D2B42" w:rsidP="001D2B42">
            <w:r>
              <w:rPr>
                <w:rFonts w:ascii="Times New Roman" w:eastAsia="DengXian" w:hAnsi="Times New Roman" w:hint="eastAsia"/>
                <w:color w:val="000000" w:themeColor="text1"/>
                <w:sz w:val="18"/>
                <w:szCs w:val="16"/>
                <w:lang w:eastAsia="zh-CN"/>
              </w:rPr>
              <w:t>I</w:t>
            </w:r>
            <w:r>
              <w:rPr>
                <w:rFonts w:ascii="Times New Roman" w:eastAsia="DengXian" w:hAnsi="Times New Roman"/>
                <w:color w:val="000000" w:themeColor="text1"/>
                <w:sz w:val="18"/>
                <w:szCs w:val="16"/>
                <w:lang w:eastAsia="zh-CN"/>
              </w:rPr>
              <w:t>ssue 2.2: Prefer Alt1. For STxMP transmission, it is reasonable to report panel-specific maximum configured power to adjust the power for each panel. UE-specific maximum configured power reporting is unnecessary.</w:t>
            </w:r>
          </w:p>
          <w:p w14:paraId="675B13FC" w14:textId="2B8F8B4D" w:rsidR="001D2B42" w:rsidRPr="00416689" w:rsidRDefault="001D2B42" w:rsidP="001D2B4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New Roman" w:eastAsia="DengXian" w:hAnsi="Times New Roman" w:hint="eastAsia"/>
                <w:color w:val="000000" w:themeColor="text1"/>
                <w:sz w:val="18"/>
                <w:szCs w:val="16"/>
                <w:lang w:eastAsia="zh-CN"/>
              </w:rPr>
              <w:t>I</w:t>
            </w:r>
            <w:r>
              <w:rPr>
                <w:rFonts w:ascii="Times New Roman" w:eastAsia="DengXian" w:hAnsi="Times New Roman"/>
                <w:color w:val="000000" w:themeColor="text1"/>
                <w:sz w:val="18"/>
                <w:szCs w:val="16"/>
                <w:lang w:eastAsia="zh-CN"/>
              </w:rPr>
              <w:t>ssue 2.3: Support</w:t>
            </w:r>
          </w:p>
        </w:tc>
      </w:tr>
      <w:tr w:rsidR="00BF2C57" w14:paraId="55F5D324"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70052775" w14:textId="23AADAA9" w:rsidR="00BF2C57" w:rsidRDefault="00BF2C57" w:rsidP="00BF2C57">
            <w:pPr>
              <w:snapToGrid w:val="0"/>
              <w:spacing w:after="0" w:line="240" w:lineRule="auto"/>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800" w:type="dxa"/>
            <w:tcBorders>
              <w:top w:val="single" w:sz="4" w:space="0" w:color="auto"/>
              <w:left w:val="single" w:sz="4" w:space="0" w:color="auto"/>
              <w:bottom w:val="single" w:sz="4" w:space="0" w:color="auto"/>
              <w:right w:val="single" w:sz="4" w:space="0" w:color="auto"/>
            </w:tcBorders>
          </w:tcPr>
          <w:p w14:paraId="4A4431DA" w14:textId="77ECF945" w:rsidR="00BF2C57" w:rsidRDefault="00BF2C57" w:rsidP="00BF2C57">
            <w:pPr>
              <w:overflowPunct w:val="0"/>
              <w:autoSpaceDE w:val="0"/>
              <w:autoSpaceDN w:val="0"/>
              <w:adjustRightInd w:val="0"/>
              <w:spacing w:after="0" w:line="240" w:lineRule="auto"/>
              <w:textAlignment w:val="baseline"/>
              <w:rPr>
                <w:rFonts w:ascii="Times" w:hAnsi="Times" w:cs="Times"/>
                <w:b/>
                <w:bCs/>
                <w:color w:val="0000FF"/>
                <w:sz w:val="18"/>
                <w:szCs w:val="18"/>
              </w:rPr>
            </w:pPr>
            <w:r>
              <w:rPr>
                <w:rFonts w:ascii="Times" w:hAnsi="Times" w:cs="Times" w:hint="eastAsia"/>
                <w:b/>
                <w:bCs/>
                <w:color w:val="0000FF"/>
                <w:sz w:val="18"/>
                <w:szCs w:val="18"/>
              </w:rPr>
              <w:t>I</w:t>
            </w:r>
            <w:r>
              <w:rPr>
                <w:rFonts w:ascii="Times" w:hAnsi="Times" w:cs="Times"/>
                <w:b/>
                <w:bCs/>
                <w:color w:val="0000FF"/>
                <w:sz w:val="18"/>
                <w:szCs w:val="18"/>
              </w:rPr>
              <w:t xml:space="preserve">ssue 2.1: TP#5 is updated </w:t>
            </w:r>
            <w:r w:rsidR="00CF78EA">
              <w:rPr>
                <w:rFonts w:ascii="Times" w:hAnsi="Times" w:cs="Times"/>
                <w:b/>
                <w:bCs/>
                <w:color w:val="0000FF"/>
                <w:sz w:val="18"/>
                <w:szCs w:val="18"/>
              </w:rPr>
              <w:t>based on input from companies</w:t>
            </w:r>
          </w:p>
          <w:p w14:paraId="10C7A446" w14:textId="476A0B66" w:rsidR="00BF2C57" w:rsidRPr="00416689" w:rsidRDefault="00BF2C57" w:rsidP="00BF2C57">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21286">
              <w:rPr>
                <w:rFonts w:ascii="Times" w:hAnsi="Times" w:cs="Times" w:hint="eastAsia"/>
                <w:b/>
                <w:bCs/>
                <w:color w:val="0000FF"/>
                <w:sz w:val="18"/>
                <w:szCs w:val="18"/>
              </w:rPr>
              <w:t>I</w:t>
            </w:r>
            <w:r w:rsidRPr="00821286">
              <w:rPr>
                <w:rFonts w:ascii="Times" w:hAnsi="Times" w:cs="Times"/>
                <w:b/>
                <w:bCs/>
                <w:color w:val="0000FF"/>
                <w:sz w:val="18"/>
                <w:szCs w:val="18"/>
              </w:rPr>
              <w:t xml:space="preserve">ssue 2.3: </w:t>
            </w:r>
            <w:r>
              <w:rPr>
                <w:rFonts w:ascii="Times" w:hAnsi="Times" w:cs="Times"/>
                <w:b/>
                <w:bCs/>
                <w:color w:val="0000FF"/>
                <w:sz w:val="18"/>
                <w:szCs w:val="18"/>
              </w:rPr>
              <w:t>Put “</w:t>
            </w:r>
            <w:r w:rsidRPr="000B7C3A">
              <w:rPr>
                <w:rFonts w:ascii="Times" w:hAnsi="Times" w:cs="Times"/>
                <w:b/>
                <w:bCs/>
                <w:color w:val="0000FF"/>
                <w:sz w:val="18"/>
                <w:szCs w:val="18"/>
              </w:rPr>
              <w:t>f</w:t>
            </w:r>
            <w:r w:rsidRPr="00BF2C57">
              <w:rPr>
                <w:rFonts w:ascii="Times" w:hAnsi="Times" w:cs="Times"/>
                <w:b/>
                <w:bCs/>
                <w:color w:val="0000FF"/>
                <w:sz w:val="18"/>
                <w:szCs w:val="18"/>
              </w:rPr>
              <w:t>or an actual PUSCH transmission</w:t>
            </w:r>
            <w:r>
              <w:rPr>
                <w:rFonts w:ascii="Times" w:hAnsi="Times" w:cs="Times"/>
                <w:b/>
                <w:bCs/>
                <w:color w:val="0000FF"/>
                <w:sz w:val="18"/>
                <w:szCs w:val="18"/>
              </w:rPr>
              <w:t>” in brackets now</w:t>
            </w:r>
          </w:p>
        </w:tc>
      </w:tr>
      <w:tr w:rsidR="00843356" w14:paraId="5975F640"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11591BC7" w14:textId="3510AFF1" w:rsidR="00843356" w:rsidRDefault="00843356" w:rsidP="00843356">
            <w:pPr>
              <w:snapToGrid w:val="0"/>
              <w:spacing w:after="0" w:line="240" w:lineRule="auto"/>
              <w:rPr>
                <w:rFonts w:ascii="Times" w:hAnsi="Times" w:cs="Times"/>
                <w:sz w:val="18"/>
                <w:szCs w:val="18"/>
              </w:rPr>
            </w:pPr>
            <w:r>
              <w:rPr>
                <w:rFonts w:ascii="Times" w:hAnsi="Times" w:cs="Times"/>
                <w:sz w:val="18"/>
                <w:szCs w:val="18"/>
              </w:rPr>
              <w:t>NEC</w:t>
            </w:r>
          </w:p>
        </w:tc>
        <w:tc>
          <w:tcPr>
            <w:tcW w:w="8800" w:type="dxa"/>
            <w:tcBorders>
              <w:top w:val="single" w:sz="4" w:space="0" w:color="auto"/>
              <w:left w:val="single" w:sz="4" w:space="0" w:color="auto"/>
              <w:bottom w:val="single" w:sz="4" w:space="0" w:color="auto"/>
              <w:right w:val="single" w:sz="4" w:space="0" w:color="auto"/>
            </w:tcBorders>
          </w:tcPr>
          <w:p w14:paraId="3C652574" w14:textId="77777777" w:rsidR="00843356" w:rsidRDefault="00843356" w:rsidP="00843356">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785987">
              <w:rPr>
                <w:rFonts w:ascii="Times" w:eastAsia="DengXian" w:hAnsi="Times" w:cs="Times"/>
                <w:b/>
                <w:sz w:val="18"/>
                <w:szCs w:val="18"/>
                <w:lang w:eastAsia="zh-CN"/>
              </w:rPr>
              <w:t>Issue 2.</w:t>
            </w:r>
            <w:r>
              <w:rPr>
                <w:rFonts w:ascii="Times" w:eastAsia="DengXian" w:hAnsi="Times" w:cs="Times"/>
                <w:b/>
                <w:sz w:val="18"/>
                <w:szCs w:val="18"/>
                <w:lang w:eastAsia="zh-CN"/>
              </w:rPr>
              <w:t>1</w:t>
            </w:r>
            <w:r w:rsidRPr="00785987">
              <w:rPr>
                <w:rFonts w:ascii="Times" w:eastAsia="DengXian" w:hAnsi="Times" w:cs="Times"/>
                <w:b/>
                <w:sz w:val="18"/>
                <w:szCs w:val="18"/>
                <w:lang w:eastAsia="zh-CN"/>
              </w:rPr>
              <w:t>:</w:t>
            </w:r>
            <w:r>
              <w:rPr>
                <w:rFonts w:ascii="Times" w:eastAsia="DengXian" w:hAnsi="Times" w:cs="Times"/>
                <w:b/>
                <w:sz w:val="18"/>
                <w:szCs w:val="18"/>
                <w:lang w:eastAsia="zh-CN"/>
              </w:rPr>
              <w:t xml:space="preserve"> </w:t>
            </w:r>
            <w:r w:rsidRPr="00326A5B">
              <w:rPr>
                <w:rFonts w:ascii="Times" w:eastAsia="DengXian" w:hAnsi="Times" w:cs="Times"/>
                <w:sz w:val="18"/>
                <w:szCs w:val="18"/>
                <w:lang w:eastAsia="zh-CN"/>
              </w:rPr>
              <w:t>Support TP#7, but we are ok to accept TP#6.</w:t>
            </w:r>
            <w:r>
              <w:rPr>
                <w:rFonts w:ascii="Times" w:eastAsia="DengXian" w:hAnsi="Times" w:cs="Times"/>
                <w:b/>
                <w:sz w:val="18"/>
                <w:szCs w:val="18"/>
                <w:lang w:eastAsia="zh-CN"/>
              </w:rPr>
              <w:t xml:space="preserve"> </w:t>
            </w:r>
          </w:p>
          <w:p w14:paraId="0F5AA950" w14:textId="77777777" w:rsidR="00843356" w:rsidRDefault="00843356" w:rsidP="00843356">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785987">
              <w:rPr>
                <w:rFonts w:ascii="Times" w:eastAsia="DengXian" w:hAnsi="Times" w:cs="Times"/>
                <w:b/>
                <w:sz w:val="18"/>
                <w:szCs w:val="18"/>
                <w:lang w:eastAsia="zh-CN"/>
              </w:rPr>
              <w:t>Issue 2.</w:t>
            </w:r>
            <w:r>
              <w:rPr>
                <w:rFonts w:ascii="Times" w:eastAsia="DengXian" w:hAnsi="Times" w:cs="Times"/>
                <w:b/>
                <w:sz w:val="18"/>
                <w:szCs w:val="18"/>
                <w:lang w:eastAsia="zh-CN"/>
              </w:rPr>
              <w:t>2</w:t>
            </w:r>
            <w:r w:rsidRPr="00785987">
              <w:rPr>
                <w:rFonts w:ascii="Times" w:eastAsia="DengXian" w:hAnsi="Times" w:cs="Times"/>
                <w:b/>
                <w:sz w:val="18"/>
                <w:szCs w:val="18"/>
                <w:lang w:eastAsia="zh-CN"/>
              </w:rPr>
              <w:t>:</w:t>
            </w:r>
            <w:r>
              <w:rPr>
                <w:rFonts w:ascii="Times" w:eastAsia="DengXian" w:hAnsi="Times" w:cs="Times"/>
                <w:b/>
                <w:sz w:val="18"/>
                <w:szCs w:val="18"/>
                <w:lang w:eastAsia="zh-CN"/>
              </w:rPr>
              <w:t xml:space="preserve"> </w:t>
            </w:r>
            <w:r w:rsidRPr="00326A5B">
              <w:rPr>
                <w:rFonts w:ascii="Times" w:eastAsia="DengXian" w:hAnsi="Times" w:cs="Times"/>
                <w:sz w:val="18"/>
                <w:szCs w:val="18"/>
                <w:lang w:eastAsia="zh-CN"/>
              </w:rPr>
              <w:t>Fine with Proposal 2.2.</w:t>
            </w:r>
          </w:p>
          <w:p w14:paraId="228B6A33" w14:textId="0AFCF730" w:rsidR="00843356" w:rsidRPr="00843356" w:rsidRDefault="00843356" w:rsidP="00843356">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785987">
              <w:rPr>
                <w:rFonts w:ascii="Times" w:eastAsia="DengXian" w:hAnsi="Times" w:cs="Times"/>
                <w:b/>
                <w:sz w:val="18"/>
                <w:szCs w:val="18"/>
                <w:lang w:eastAsia="zh-CN"/>
              </w:rPr>
              <w:t>Issue 2.</w:t>
            </w:r>
            <w:r>
              <w:rPr>
                <w:rFonts w:ascii="Times" w:eastAsia="DengXian" w:hAnsi="Times" w:cs="Times"/>
                <w:b/>
                <w:sz w:val="18"/>
                <w:szCs w:val="18"/>
                <w:lang w:eastAsia="zh-CN"/>
              </w:rPr>
              <w:t>3</w:t>
            </w:r>
            <w:r w:rsidRPr="00785987">
              <w:rPr>
                <w:rFonts w:ascii="Times" w:eastAsia="DengXian" w:hAnsi="Times" w:cs="Times"/>
                <w:b/>
                <w:sz w:val="18"/>
                <w:szCs w:val="18"/>
                <w:lang w:eastAsia="zh-CN"/>
              </w:rPr>
              <w:t>:</w:t>
            </w:r>
            <w:r>
              <w:rPr>
                <w:rFonts w:ascii="Times" w:eastAsia="DengXian" w:hAnsi="Times" w:cs="Times"/>
                <w:b/>
                <w:sz w:val="18"/>
                <w:szCs w:val="18"/>
                <w:lang w:eastAsia="zh-CN"/>
              </w:rPr>
              <w:t xml:space="preserve"> </w:t>
            </w:r>
            <w:r>
              <w:rPr>
                <w:rFonts w:ascii="Times" w:eastAsia="DengXian" w:hAnsi="Times" w:cs="Times"/>
                <w:sz w:val="18"/>
                <w:szCs w:val="18"/>
                <w:lang w:eastAsia="zh-CN"/>
              </w:rPr>
              <w:t>S</w:t>
            </w:r>
            <w:r w:rsidRPr="00326A5B">
              <w:rPr>
                <w:rFonts w:ascii="Times" w:eastAsia="DengXian" w:hAnsi="Times" w:cs="Times"/>
                <w:sz w:val="18"/>
                <w:szCs w:val="18"/>
                <w:lang w:eastAsia="zh-CN"/>
              </w:rPr>
              <w:t>upport Proposal 2.3.</w:t>
            </w:r>
          </w:p>
        </w:tc>
      </w:tr>
      <w:tr w:rsidR="002057BC" w14:paraId="4EDAE47B"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65B848AA" w14:textId="44D18493" w:rsidR="002057BC" w:rsidRDefault="002057BC" w:rsidP="00843356">
            <w:pPr>
              <w:snapToGrid w:val="0"/>
              <w:spacing w:after="0" w:line="240" w:lineRule="auto"/>
              <w:rPr>
                <w:rFonts w:ascii="Times" w:hAnsi="Times" w:cs="Times"/>
                <w:sz w:val="18"/>
                <w:szCs w:val="18"/>
              </w:rPr>
            </w:pPr>
            <w:r>
              <w:rPr>
                <w:rFonts w:ascii="Times" w:hAnsi="Times" w:cs="Times"/>
                <w:sz w:val="18"/>
                <w:szCs w:val="18"/>
              </w:rPr>
              <w:t>Panasonic</w:t>
            </w:r>
          </w:p>
        </w:tc>
        <w:tc>
          <w:tcPr>
            <w:tcW w:w="8800" w:type="dxa"/>
            <w:tcBorders>
              <w:top w:val="single" w:sz="4" w:space="0" w:color="auto"/>
              <w:left w:val="single" w:sz="4" w:space="0" w:color="auto"/>
              <w:bottom w:val="single" w:sz="4" w:space="0" w:color="auto"/>
              <w:right w:val="single" w:sz="4" w:space="0" w:color="auto"/>
            </w:tcBorders>
          </w:tcPr>
          <w:p w14:paraId="5710FDB6" w14:textId="77777777" w:rsidR="002057BC" w:rsidRDefault="002057BC" w:rsidP="002057BC">
            <w:pPr>
              <w:rPr>
                <w:rFonts w:ascii="Times New Roman" w:hAnsi="Times New Roman" w:cs="Times New Roman"/>
                <w:sz w:val="18"/>
                <w:szCs w:val="18"/>
              </w:rPr>
            </w:pPr>
            <w:r>
              <w:rPr>
                <w:rFonts w:ascii="Times New Roman" w:hAnsi="Times New Roman" w:cs="Times New Roman"/>
                <w:sz w:val="18"/>
                <w:szCs w:val="18"/>
              </w:rPr>
              <w:t>Issue 2.1: Support TP#5. Also clarification from FL whether the multiDCI STxMP case will be discussed as well?</w:t>
            </w:r>
          </w:p>
          <w:p w14:paraId="41E218FE" w14:textId="77777777" w:rsidR="002057BC" w:rsidRDefault="002057BC" w:rsidP="002057BC">
            <w:pPr>
              <w:rPr>
                <w:rFonts w:ascii="Times New Roman" w:hAnsi="Times New Roman" w:cs="Times New Roman"/>
                <w:sz w:val="18"/>
                <w:szCs w:val="18"/>
              </w:rPr>
            </w:pPr>
            <w:r>
              <w:rPr>
                <w:rFonts w:ascii="Times New Roman" w:hAnsi="Times New Roman" w:cs="Times New Roman"/>
                <w:sz w:val="18"/>
                <w:szCs w:val="18"/>
              </w:rPr>
              <w:t>Issue 2.2: We prefer to get more information from RAN4 on this issue</w:t>
            </w:r>
          </w:p>
          <w:p w14:paraId="19E59501" w14:textId="77777777" w:rsidR="002057BC" w:rsidRDefault="002057BC" w:rsidP="002057BC">
            <w:pPr>
              <w:rPr>
                <w:rFonts w:ascii="Times New Roman" w:hAnsi="Times New Roman" w:cs="Times New Roman"/>
                <w:sz w:val="18"/>
                <w:szCs w:val="18"/>
              </w:rPr>
            </w:pPr>
            <w:r>
              <w:rPr>
                <w:rFonts w:ascii="Times New Roman" w:hAnsi="Times New Roman" w:cs="Times New Roman"/>
                <w:sz w:val="18"/>
                <w:szCs w:val="18"/>
              </w:rPr>
              <w:t>Issue 2.3: We support</w:t>
            </w:r>
          </w:p>
          <w:p w14:paraId="69C893CC" w14:textId="77777777" w:rsidR="002057BC" w:rsidRPr="00785987" w:rsidRDefault="002057BC" w:rsidP="00843356">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tc>
      </w:tr>
    </w:tbl>
    <w:p w14:paraId="4C795EA8" w14:textId="77777777" w:rsidR="00C57E27" w:rsidRDefault="00377986">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 xml:space="preserve">Issue 3 – </w:t>
      </w:r>
      <w:bookmarkStart w:id="31" w:name="_Hlk102142298"/>
      <w:bookmarkEnd w:id="31"/>
      <w:r>
        <w:rPr>
          <w:rFonts w:ascii="Times New Roman" w:hAnsi="Times New Roman"/>
          <w:sz w:val="24"/>
          <w:szCs w:val="18"/>
          <w:lang w:val="en-US"/>
        </w:rPr>
        <w:t>Remaining issue on beam failure recovery under unified TCI extension</w:t>
      </w:r>
    </w:p>
    <w:p w14:paraId="67313BA2" w14:textId="77777777" w:rsidR="00C57E27" w:rsidRDefault="00377986">
      <w:pPr>
        <w:pStyle w:val="a3"/>
        <w:jc w:val="center"/>
        <w:rPr>
          <w:rFonts w:ascii="Times New Roman" w:hAnsi="Times New Roman" w:cs="Times New Roman"/>
        </w:rPr>
      </w:pPr>
      <w:r>
        <w:rPr>
          <w:rFonts w:ascii="Times New Roman" w:hAnsi="Times New Roman" w:cs="Times New Roman"/>
        </w:rPr>
        <w:t>Table 3-1 Summary for Issue 3</w:t>
      </w:r>
    </w:p>
    <w:tbl>
      <w:tblPr>
        <w:tblStyle w:val="ab"/>
        <w:tblW w:w="9926" w:type="dxa"/>
        <w:tblLook w:val="04A0" w:firstRow="1" w:lastRow="0" w:firstColumn="1" w:lastColumn="0" w:noHBand="0" w:noVBand="1"/>
      </w:tblPr>
      <w:tblGrid>
        <w:gridCol w:w="441"/>
        <w:gridCol w:w="2069"/>
        <w:gridCol w:w="7416"/>
      </w:tblGrid>
      <w:tr w:rsidR="00C57E27" w14:paraId="2A3193B3" w14:textId="77777777">
        <w:trPr>
          <w:trHeight w:val="179"/>
        </w:trPr>
        <w:tc>
          <w:tcPr>
            <w:tcW w:w="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99635" w14:textId="77777777" w:rsidR="00C57E27" w:rsidRDefault="00377986">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0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945FB8" w14:textId="77777777" w:rsidR="00C57E27" w:rsidRDefault="00377986">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4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290855" w14:textId="77777777" w:rsidR="00C57E27" w:rsidRDefault="00377986">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C57E27" w14:paraId="7E543D1F" w14:textId="77777777">
        <w:trPr>
          <w:trHeight w:val="56"/>
        </w:trPr>
        <w:tc>
          <w:tcPr>
            <w:tcW w:w="441" w:type="dxa"/>
            <w:tcBorders>
              <w:top w:val="single" w:sz="4" w:space="0" w:color="auto"/>
              <w:left w:val="single" w:sz="4" w:space="0" w:color="auto"/>
              <w:bottom w:val="single" w:sz="4" w:space="0" w:color="auto"/>
              <w:right w:val="single" w:sz="4" w:space="0" w:color="auto"/>
            </w:tcBorders>
          </w:tcPr>
          <w:p w14:paraId="4AFC0661" w14:textId="77777777" w:rsidR="00C57E27" w:rsidRDefault="00377986">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rPr>
              <w:lastRenderedPageBreak/>
              <w:t>3.1</w:t>
            </w:r>
          </w:p>
        </w:tc>
        <w:tc>
          <w:tcPr>
            <w:tcW w:w="2069" w:type="dxa"/>
            <w:tcBorders>
              <w:top w:val="single" w:sz="4" w:space="0" w:color="auto"/>
              <w:left w:val="single" w:sz="4" w:space="0" w:color="auto"/>
              <w:bottom w:val="single" w:sz="4" w:space="0" w:color="auto"/>
              <w:right w:val="single" w:sz="4" w:space="0" w:color="auto"/>
            </w:tcBorders>
          </w:tcPr>
          <w:p w14:paraId="418D9499" w14:textId="77777777" w:rsidR="00C57E27" w:rsidRDefault="00377986">
            <w:pPr>
              <w:snapToGrid w:val="0"/>
              <w:spacing w:after="0"/>
              <w:rPr>
                <w:rFonts w:ascii="Times New Roman" w:hAnsi="Times New Roman" w:cs="Times New Roman"/>
                <w:sz w:val="18"/>
                <w:szCs w:val="18"/>
              </w:rPr>
            </w:pPr>
            <w:r>
              <w:rPr>
                <w:rFonts w:ascii="Times New Roman" w:hAnsi="Times New Roman" w:cs="Times New Roman" w:hint="eastAsia"/>
                <w:sz w:val="18"/>
                <w:szCs w:val="18"/>
              </w:rPr>
              <w:t>C</w:t>
            </w:r>
            <w:r>
              <w:rPr>
                <w:rFonts w:ascii="Times New Roman" w:hAnsi="Times New Roman" w:cs="Times New Roman"/>
                <w:sz w:val="18"/>
                <w:szCs w:val="18"/>
              </w:rPr>
              <w:t xml:space="preserve">ell-specific BFR under Rel-18 unified TCI framework extension </w:t>
            </w:r>
          </w:p>
        </w:tc>
        <w:tc>
          <w:tcPr>
            <w:tcW w:w="7416" w:type="dxa"/>
            <w:tcBorders>
              <w:top w:val="single" w:sz="4" w:space="0" w:color="auto"/>
              <w:left w:val="single" w:sz="4" w:space="0" w:color="auto"/>
              <w:bottom w:val="single" w:sz="4" w:space="0" w:color="auto"/>
              <w:right w:val="single" w:sz="4" w:space="0" w:color="auto"/>
            </w:tcBorders>
          </w:tcPr>
          <w:p w14:paraId="6F8A97DB" w14:textId="48C122E1" w:rsidR="00C57E27" w:rsidRDefault="00377986">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color w:val="000000" w:themeColor="text1"/>
                <w:sz w:val="18"/>
                <w:szCs w:val="18"/>
              </w:rPr>
              <w:t>Question</w:t>
            </w:r>
            <w:r>
              <w:rPr>
                <w:rFonts w:ascii="Times New Roman" w:hAnsi="Times New Roman" w:cs="Times New Roman" w:hint="eastAsia"/>
                <w:color w:val="000000" w:themeColor="text1"/>
                <w:sz w:val="18"/>
                <w:szCs w:val="18"/>
              </w:rPr>
              <w:t xml:space="preserve">: </w:t>
            </w:r>
            <w:r w:rsidR="0052173C">
              <w:rPr>
                <w:rFonts w:ascii="Times New Roman" w:hAnsi="Times New Roman" w:cs="Times New Roman"/>
                <w:color w:val="000000" w:themeColor="text1"/>
                <w:sz w:val="18"/>
                <w:szCs w:val="18"/>
              </w:rPr>
              <w:t xml:space="preserve">Whether to support TP#8 </w:t>
            </w:r>
            <w:r w:rsidR="0052173C" w:rsidRPr="0052173C">
              <w:rPr>
                <w:rFonts w:ascii="Times New Roman" w:hAnsi="Times New Roman" w:cs="Times New Roman"/>
                <w:color w:val="000000" w:themeColor="text1"/>
                <w:sz w:val="18"/>
                <w:szCs w:val="18"/>
              </w:rPr>
              <w:t>(please check the corresponding TP in Text Proposal Section)</w:t>
            </w:r>
            <w:r w:rsidR="0052173C">
              <w:rPr>
                <w:rFonts w:ascii="Times New Roman" w:hAnsi="Times New Roman" w:cs="Times New Roman"/>
                <w:color w:val="000000" w:themeColor="text1"/>
                <w:sz w:val="18"/>
                <w:szCs w:val="18"/>
              </w:rPr>
              <w:t xml:space="preserve"> to current </w:t>
            </w:r>
            <w:r>
              <w:rPr>
                <w:rFonts w:ascii="Times New Roman" w:hAnsi="Times New Roman" w:cs="Times New Roman"/>
                <w:color w:val="000000" w:themeColor="text1"/>
                <w:sz w:val="18"/>
                <w:szCs w:val="18"/>
              </w:rPr>
              <w:t>spec for cell-specific BFR (including PCell BFR and SCell BFR) with unified TCI framework</w:t>
            </w:r>
            <w:r w:rsidR="0052173C">
              <w:rPr>
                <w:rFonts w:ascii="Times New Roman" w:hAnsi="Times New Roman" w:cs="Times New Roman"/>
                <w:color w:val="000000" w:themeColor="text1"/>
                <w:sz w:val="18"/>
                <w:szCs w:val="18"/>
              </w:rPr>
              <w:t>, to make spec</w:t>
            </w:r>
            <w:r>
              <w:rPr>
                <w:rFonts w:ascii="Times New Roman" w:hAnsi="Times New Roman" w:cs="Times New Roman"/>
                <w:color w:val="000000" w:themeColor="text1"/>
                <w:sz w:val="18"/>
                <w:szCs w:val="18"/>
              </w:rPr>
              <w:t xml:space="preserve"> work</w:t>
            </w:r>
            <w:r w:rsidR="0052173C">
              <w:rPr>
                <w:rFonts w:ascii="Times New Roman" w:hAnsi="Times New Roman" w:cs="Times New Roman"/>
                <w:color w:val="000000" w:themeColor="text1"/>
                <w:sz w:val="18"/>
                <w:szCs w:val="18"/>
              </w:rPr>
              <w:t>s also</w:t>
            </w:r>
            <w:r>
              <w:rPr>
                <w:rFonts w:ascii="Times New Roman" w:hAnsi="Times New Roman" w:cs="Times New Roman"/>
                <w:color w:val="000000" w:themeColor="text1"/>
                <w:sz w:val="18"/>
                <w:szCs w:val="18"/>
              </w:rPr>
              <w:t xml:space="preserve"> for </w:t>
            </w:r>
            <w:r>
              <w:rPr>
                <w:rFonts w:ascii="Times New Roman" w:hAnsi="Times New Roman" w:cs="Times New Roman"/>
                <w:sz w:val="18"/>
                <w:szCs w:val="18"/>
              </w:rPr>
              <w:t xml:space="preserve">Rel-18 unified TCI framework extension (i.e., when the UE has two indicated joint/DL/UL TCI states)? </w:t>
            </w:r>
          </w:p>
          <w:p w14:paraId="32F0AA70" w14:textId="77777777" w:rsidR="00C57E27" w:rsidRDefault="00C57E27">
            <w:pPr>
              <w:tabs>
                <w:tab w:val="left" w:pos="314"/>
                <w:tab w:val="left" w:pos="720"/>
              </w:tabs>
              <w:snapToGrid w:val="0"/>
              <w:spacing w:after="0" w:line="240" w:lineRule="auto"/>
              <w:rPr>
                <w:rFonts w:ascii="Times New Roman" w:hAnsi="Times New Roman" w:cs="Times New Roman"/>
                <w:color w:val="000000" w:themeColor="text1"/>
                <w:sz w:val="18"/>
                <w:szCs w:val="18"/>
              </w:rPr>
            </w:pPr>
          </w:p>
          <w:p w14:paraId="55C76A85" w14:textId="02111520" w:rsidR="00C57E27" w:rsidRDefault="00377986">
            <w:pPr>
              <w:suppressAutoHyphens w:val="0"/>
              <w:spacing w:after="0" w:line="240" w:lineRule="auto"/>
              <w:contextualSpacing/>
              <w:rPr>
                <w:rFonts w:ascii="Times New Roman" w:eastAsia="DengXian" w:hAnsi="Times New Roman" w:cs="Times New Roman"/>
                <w:color w:val="0000FF"/>
                <w:sz w:val="16"/>
                <w:szCs w:val="16"/>
              </w:rPr>
            </w:pPr>
            <w:r>
              <w:rPr>
                <w:rFonts w:ascii="Times New Roman" w:hAnsi="Times New Roman" w:cs="Times New Roman" w:hint="eastAsia"/>
                <w:color w:val="0000FF"/>
                <w:sz w:val="16"/>
                <w:szCs w:val="16"/>
              </w:rPr>
              <w:t>Y</w:t>
            </w:r>
            <w:r>
              <w:rPr>
                <w:rFonts w:ascii="Times New Roman" w:hAnsi="Times New Roman" w:cs="Times New Roman"/>
                <w:color w:val="0000FF"/>
                <w:sz w:val="16"/>
                <w:szCs w:val="16"/>
              </w:rPr>
              <w:t>es:</w:t>
            </w:r>
          </w:p>
          <w:p w14:paraId="5E4E565E" w14:textId="64642D70" w:rsidR="00C57E27" w:rsidRDefault="00377986">
            <w:pPr>
              <w:tabs>
                <w:tab w:val="left" w:pos="314"/>
                <w:tab w:val="left" w:pos="720"/>
              </w:tabs>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FF"/>
                <w:sz w:val="16"/>
                <w:szCs w:val="16"/>
                <w:lang w:eastAsia="zh-CN"/>
              </w:rPr>
              <w:t>No:</w:t>
            </w:r>
          </w:p>
        </w:tc>
      </w:tr>
      <w:tr w:rsidR="00C57E27" w14:paraId="04BA7035" w14:textId="77777777">
        <w:trPr>
          <w:trHeight w:val="56"/>
        </w:trPr>
        <w:tc>
          <w:tcPr>
            <w:tcW w:w="441" w:type="dxa"/>
            <w:tcBorders>
              <w:top w:val="single" w:sz="4" w:space="0" w:color="auto"/>
              <w:left w:val="single" w:sz="4" w:space="0" w:color="auto"/>
              <w:bottom w:val="single" w:sz="4" w:space="0" w:color="auto"/>
              <w:right w:val="single" w:sz="4" w:space="0" w:color="auto"/>
            </w:tcBorders>
          </w:tcPr>
          <w:p w14:paraId="00B9BA76" w14:textId="77777777" w:rsidR="00C57E27" w:rsidRDefault="00377986">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eastAsia="zh-CN"/>
              </w:rPr>
              <w:t>3.2</w:t>
            </w:r>
          </w:p>
        </w:tc>
        <w:tc>
          <w:tcPr>
            <w:tcW w:w="2069" w:type="dxa"/>
            <w:tcBorders>
              <w:top w:val="single" w:sz="4" w:space="0" w:color="auto"/>
              <w:left w:val="single" w:sz="4" w:space="0" w:color="auto"/>
              <w:bottom w:val="single" w:sz="4" w:space="0" w:color="auto"/>
              <w:right w:val="single" w:sz="4" w:space="0" w:color="auto"/>
            </w:tcBorders>
          </w:tcPr>
          <w:p w14:paraId="7032FF6E" w14:textId="77777777" w:rsidR="00C57E27" w:rsidRDefault="00377986">
            <w:pPr>
              <w:snapToGrid w:val="0"/>
              <w:spacing w:after="0"/>
              <w:rPr>
                <w:rFonts w:ascii="Times New Roman" w:hAnsi="Times New Roman" w:cs="Times New Roman"/>
                <w:color w:val="000000" w:themeColor="text1"/>
                <w:sz w:val="18"/>
                <w:szCs w:val="18"/>
              </w:rPr>
            </w:pPr>
            <w:r>
              <w:rPr>
                <w:rFonts w:ascii="Times New Roman" w:hAnsi="Times New Roman" w:cs="Times New Roman"/>
                <w:sz w:val="18"/>
                <w:szCs w:val="18"/>
              </w:rPr>
              <w:t>Implicit BFD-RS determination for S-DCI based MTRP</w:t>
            </w:r>
          </w:p>
        </w:tc>
        <w:tc>
          <w:tcPr>
            <w:tcW w:w="7416" w:type="dxa"/>
            <w:tcBorders>
              <w:top w:val="single" w:sz="4" w:space="0" w:color="auto"/>
              <w:left w:val="single" w:sz="4" w:space="0" w:color="auto"/>
              <w:bottom w:val="single" w:sz="4" w:space="0" w:color="auto"/>
              <w:right w:val="single" w:sz="4" w:space="0" w:color="auto"/>
            </w:tcBorders>
          </w:tcPr>
          <w:p w14:paraId="6F7E1280" w14:textId="77777777" w:rsidR="00C57E27" w:rsidRDefault="00377986">
            <w:pPr>
              <w:tabs>
                <w:tab w:val="left" w:pos="314"/>
                <w:tab w:val="left" w:pos="720"/>
              </w:tabs>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Q</w:t>
            </w:r>
            <w:r>
              <w:rPr>
                <w:rFonts w:ascii="Times New Roman" w:hAnsi="Times New Roman" w:cs="Times New Roman"/>
                <w:color w:val="000000" w:themeColor="text1"/>
                <w:sz w:val="18"/>
                <w:szCs w:val="18"/>
              </w:rPr>
              <w:t>uestion: Whether to support i</w:t>
            </w:r>
            <w:r>
              <w:rPr>
                <w:rFonts w:ascii="Times New Roman" w:hAnsi="Times New Roman" w:cs="Times New Roman"/>
                <w:sz w:val="18"/>
                <w:szCs w:val="18"/>
              </w:rPr>
              <w:t>mplicit BFD-RS determination for S-DCI based MTRP?</w:t>
            </w:r>
          </w:p>
          <w:p w14:paraId="5298A153" w14:textId="77777777" w:rsidR="00C57E27" w:rsidRDefault="00C57E27">
            <w:pPr>
              <w:spacing w:after="0"/>
              <w:rPr>
                <w:rFonts w:ascii="Times New Roman" w:hAnsi="Times New Roman" w:cs="Times New Roman"/>
                <w:color w:val="0000FF"/>
                <w:sz w:val="18"/>
                <w:szCs w:val="18"/>
              </w:rPr>
            </w:pPr>
          </w:p>
          <w:p w14:paraId="4471CB7D" w14:textId="0D6FF6E7" w:rsidR="00C57E27" w:rsidRDefault="00377986">
            <w:pPr>
              <w:suppressAutoHyphens w:val="0"/>
              <w:spacing w:after="0" w:line="240" w:lineRule="auto"/>
              <w:contextualSpacing/>
              <w:rPr>
                <w:rFonts w:ascii="Times New Roman" w:eastAsia="DengXian" w:hAnsi="Times New Roman" w:cs="Times New Roman"/>
                <w:color w:val="0000FF"/>
                <w:sz w:val="16"/>
                <w:szCs w:val="16"/>
                <w:lang w:eastAsia="zh-CN"/>
              </w:rPr>
            </w:pPr>
            <w:r>
              <w:rPr>
                <w:rFonts w:ascii="Times New Roman" w:hAnsi="Times New Roman" w:cs="Times New Roman"/>
                <w:color w:val="0000FF"/>
                <w:sz w:val="16"/>
                <w:szCs w:val="16"/>
                <w:lang w:eastAsia="zh-CN"/>
              </w:rPr>
              <w:t>Support: ZTE, Huawei/HiSilicon, CATT, Xiaomi, LGE, CMCC, Docomo, Nokia, Qualcomm</w:t>
            </w:r>
            <w:r>
              <w:rPr>
                <w:rFonts w:ascii="Times New Roman" w:hAnsi="Times New Roman"/>
                <w:color w:val="0000FF"/>
                <w:sz w:val="16"/>
                <w:szCs w:val="16"/>
              </w:rPr>
              <w:t>, Ruijie</w:t>
            </w:r>
            <w:r w:rsidR="004F11C7">
              <w:rPr>
                <w:rFonts w:ascii="Times New Roman" w:hAnsi="Times New Roman"/>
                <w:color w:val="0000FF"/>
                <w:sz w:val="16"/>
                <w:szCs w:val="16"/>
              </w:rPr>
              <w:t>, Ericsson</w:t>
            </w:r>
            <w:r w:rsidR="009B029F">
              <w:rPr>
                <w:rFonts w:ascii="Times New Roman" w:hAnsi="Times New Roman"/>
                <w:color w:val="0000FF"/>
                <w:sz w:val="16"/>
                <w:szCs w:val="16"/>
              </w:rPr>
              <w:t>, Apple</w:t>
            </w:r>
            <w:r w:rsidR="00A2478B">
              <w:rPr>
                <w:rFonts w:ascii="Times New Roman" w:hAnsi="Times New Roman"/>
                <w:color w:val="0000FF"/>
                <w:sz w:val="16"/>
                <w:szCs w:val="16"/>
              </w:rPr>
              <w:t>, QC</w:t>
            </w:r>
            <w:r w:rsidR="009B029F">
              <w:rPr>
                <w:rFonts w:ascii="Times New Roman" w:hAnsi="Times New Roman"/>
                <w:color w:val="0000FF"/>
                <w:sz w:val="16"/>
                <w:szCs w:val="16"/>
              </w:rPr>
              <w:t xml:space="preserve"> </w:t>
            </w:r>
          </w:p>
          <w:p w14:paraId="5C98482F" w14:textId="77777777" w:rsidR="00C57E27" w:rsidRDefault="00377986">
            <w:pPr>
              <w:suppressAutoHyphens w:val="0"/>
              <w:spacing w:after="0" w:line="240" w:lineRule="auto"/>
              <w:contextualSpacing/>
              <w:rPr>
                <w:rFonts w:ascii="Times New Roman" w:hAnsi="Times New Roman" w:cs="Times New Roman"/>
                <w:color w:val="0000FF"/>
                <w:sz w:val="16"/>
                <w:szCs w:val="16"/>
                <w:lang w:eastAsia="zh-CN"/>
              </w:rPr>
            </w:pPr>
            <w:r>
              <w:rPr>
                <w:rFonts w:ascii="Times New Roman" w:hAnsi="Times New Roman" w:cs="Times New Roman"/>
                <w:color w:val="0000FF"/>
                <w:sz w:val="16"/>
                <w:szCs w:val="16"/>
                <w:lang w:eastAsia="zh-CN"/>
              </w:rPr>
              <w:t>Not support: OPPO</w:t>
            </w:r>
          </w:p>
          <w:p w14:paraId="591621BE" w14:textId="77777777" w:rsidR="00C57E27" w:rsidRDefault="00C57E27">
            <w:pPr>
              <w:tabs>
                <w:tab w:val="left" w:pos="0"/>
              </w:tabs>
              <w:spacing w:after="0" w:line="240" w:lineRule="auto"/>
              <w:ind w:leftChars="-2" w:left="-4"/>
              <w:rPr>
                <w:rFonts w:ascii="Times New Roman" w:hAnsi="Times New Roman"/>
                <w:color w:val="000000"/>
                <w:sz w:val="18"/>
                <w:szCs w:val="18"/>
              </w:rPr>
            </w:pPr>
          </w:p>
          <w:p w14:paraId="41195ABA" w14:textId="77777777" w:rsidR="00C57E27" w:rsidRDefault="00377986">
            <w:pPr>
              <w:pStyle w:val="B2"/>
              <w:ind w:left="0" w:firstLine="0"/>
              <w:jc w:val="both"/>
              <w:rPr>
                <w:color w:val="000000"/>
                <w:sz w:val="18"/>
                <w:szCs w:val="18"/>
                <w:lang w:val="en-US"/>
              </w:rPr>
            </w:pPr>
            <w:r>
              <w:rPr>
                <w:rFonts w:hint="eastAsia"/>
                <w:b/>
                <w:bCs/>
                <w:color w:val="000000" w:themeColor="text1"/>
                <w:sz w:val="18"/>
                <w:szCs w:val="18"/>
                <w:lang w:val="en-US"/>
              </w:rPr>
              <w:t>F</w:t>
            </w:r>
            <w:r>
              <w:rPr>
                <w:b/>
                <w:bCs/>
                <w:color w:val="000000" w:themeColor="text1"/>
                <w:sz w:val="18"/>
                <w:szCs w:val="18"/>
                <w:lang w:val="en-US"/>
              </w:rPr>
              <w:t>L note: This issue has been discussed in multiple meetings, but no consensus was reached unfortunately. If there are still concerned companies, no proposal will be recommended for this issue.</w:t>
            </w:r>
            <w:r>
              <w:rPr>
                <w:b/>
                <w:bCs/>
                <w:color w:val="FF0000"/>
                <w:sz w:val="18"/>
                <w:szCs w:val="18"/>
                <w:lang w:val="en-US"/>
              </w:rPr>
              <w:t xml:space="preserve"> </w:t>
            </w:r>
          </w:p>
        </w:tc>
      </w:tr>
    </w:tbl>
    <w:p w14:paraId="7F6F6489" w14:textId="77777777" w:rsidR="00C57E27" w:rsidRDefault="00377986">
      <w:pPr>
        <w:pStyle w:val="a3"/>
        <w:spacing w:before="240"/>
        <w:jc w:val="center"/>
        <w:rPr>
          <w:rFonts w:ascii="Times New Roman" w:hAnsi="Times New Roman" w:cs="Times New Roman"/>
        </w:rPr>
      </w:pPr>
      <w:r>
        <w:rPr>
          <w:rFonts w:ascii="Times New Roman" w:hAnsi="Times New Roman" w:cs="Times New Roman"/>
        </w:rPr>
        <w:t>Table 3-2 Company inputs for Issue 3</w:t>
      </w:r>
    </w:p>
    <w:tbl>
      <w:tblPr>
        <w:tblStyle w:val="ab"/>
        <w:tblW w:w="9985" w:type="dxa"/>
        <w:tblLook w:val="04A0" w:firstRow="1" w:lastRow="0" w:firstColumn="1" w:lastColumn="0" w:noHBand="0" w:noVBand="1"/>
      </w:tblPr>
      <w:tblGrid>
        <w:gridCol w:w="1413"/>
        <w:gridCol w:w="8572"/>
      </w:tblGrid>
      <w:tr w:rsidR="00C57E27" w14:paraId="1F95F5FC" w14:textId="77777777">
        <w:tc>
          <w:tcPr>
            <w:tcW w:w="141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F70E051" w14:textId="77777777" w:rsidR="00C57E27" w:rsidRDefault="00377986">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57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5A69B4" w14:textId="77777777" w:rsidR="00C57E27" w:rsidRDefault="0037798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C57E27" w14:paraId="6E4FE861"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570A84FC" w14:textId="77777777" w:rsidR="00C57E27" w:rsidRDefault="00377986">
            <w:pPr>
              <w:snapToGrid w:val="0"/>
              <w:spacing w:after="0" w:line="240" w:lineRule="auto"/>
              <w:rPr>
                <w:rFonts w:ascii="Times" w:hAnsi="Times" w:cs="Times"/>
                <w:sz w:val="18"/>
                <w:szCs w:val="18"/>
              </w:rPr>
            </w:pPr>
            <w:r>
              <w:rPr>
                <w:rFonts w:ascii="Times" w:hAnsi="Times" w:cs="Times"/>
                <w:sz w:val="18"/>
                <w:szCs w:val="18"/>
              </w:rPr>
              <w:t>OPPO</w:t>
            </w:r>
          </w:p>
        </w:tc>
        <w:tc>
          <w:tcPr>
            <w:tcW w:w="8572" w:type="dxa"/>
            <w:tcBorders>
              <w:top w:val="single" w:sz="4" w:space="0" w:color="auto"/>
              <w:left w:val="single" w:sz="4" w:space="0" w:color="auto"/>
              <w:bottom w:val="single" w:sz="4" w:space="0" w:color="auto"/>
              <w:right w:val="single" w:sz="4" w:space="0" w:color="auto"/>
            </w:tcBorders>
          </w:tcPr>
          <w:p w14:paraId="499C997A"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3.1:</w:t>
            </w:r>
          </w:p>
          <w:p w14:paraId="17B8C6AC"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We tend to say yes, since we didn’t identify any essential flaw which breaks current cell-specific BFR under R18 unified TCI framework. </w:t>
            </w:r>
          </w:p>
          <w:p w14:paraId="26AA76CC" w14:textId="77777777" w:rsidR="00C57E27" w:rsidRDefault="00C57E27">
            <w:pPr>
              <w:snapToGrid w:val="0"/>
              <w:spacing w:after="0" w:line="240" w:lineRule="auto"/>
              <w:rPr>
                <w:rFonts w:ascii="Times" w:hAnsi="Times" w:cs="Times"/>
                <w:sz w:val="18"/>
                <w:szCs w:val="18"/>
              </w:rPr>
            </w:pPr>
          </w:p>
          <w:p w14:paraId="749C406E"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3.2:</w:t>
            </w:r>
          </w:p>
          <w:p w14:paraId="2960B160"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This seems a new feature in Rel-18 for BFD RS implicit determination, since in Rel-17 it was not supported as a compromise. Please refer the following conclusion made in Rel-17. We are reluctant to agree on it in maintenance phase. </w:t>
            </w:r>
          </w:p>
          <w:p w14:paraId="7D817BA0" w14:textId="77777777" w:rsidR="00C57E27" w:rsidRDefault="00C57E27">
            <w:pPr>
              <w:snapToGrid w:val="0"/>
              <w:spacing w:after="0" w:line="240" w:lineRule="auto"/>
              <w:rPr>
                <w:rFonts w:ascii="Times" w:hAnsi="Times" w:cs="Times"/>
                <w:sz w:val="18"/>
                <w:szCs w:val="18"/>
              </w:rPr>
            </w:pPr>
          </w:p>
          <w:p w14:paraId="6B709B77" w14:textId="77777777" w:rsidR="00C57E27" w:rsidRDefault="00377986">
            <w:pPr>
              <w:suppressAutoHyphens w:val="0"/>
              <w:spacing w:after="0" w:line="240" w:lineRule="auto"/>
              <w:rPr>
                <w:rFonts w:ascii="Times" w:eastAsia="Batang" w:hAnsi="Times" w:cs="Times New Roman"/>
                <w:b/>
                <w:bCs/>
                <w:sz w:val="20"/>
                <w:szCs w:val="24"/>
                <w:lang w:val="en-GB" w:eastAsia="zh-CN"/>
              </w:rPr>
            </w:pPr>
            <w:r>
              <w:rPr>
                <w:rFonts w:ascii="Times" w:eastAsia="Batang" w:hAnsi="Times" w:cs="Times New Roman"/>
                <w:b/>
                <w:bCs/>
                <w:sz w:val="20"/>
                <w:szCs w:val="24"/>
                <w:lang w:val="en-GB" w:eastAsia="zh-CN"/>
              </w:rPr>
              <w:t>Conclusion</w:t>
            </w:r>
          </w:p>
          <w:p w14:paraId="271BBDDF" w14:textId="7E98F745" w:rsidR="00C57E27" w:rsidRPr="0052173C" w:rsidRDefault="00377986" w:rsidP="0052173C">
            <w:pPr>
              <w:suppressAutoHyphens w:val="0"/>
              <w:spacing w:after="0" w:line="240" w:lineRule="auto"/>
              <w:rPr>
                <w:rFonts w:ascii="Times" w:eastAsia="DengXian" w:hAnsi="Times" w:cs="Times New Roman"/>
                <w:sz w:val="20"/>
                <w:szCs w:val="24"/>
                <w:lang w:val="en-GB" w:eastAsia="zh-CN"/>
              </w:rPr>
            </w:pPr>
            <w:r>
              <w:rPr>
                <w:rFonts w:ascii="Times" w:eastAsia="Batang" w:hAnsi="Times" w:cs="Times New Roman"/>
                <w:sz w:val="20"/>
                <w:szCs w:val="24"/>
                <w:lang w:val="en-GB" w:eastAsia="en-US"/>
              </w:rPr>
              <w:t>BFD-RS configurations in Rel.17 for UEs with one activated TCI state per CORESET via implicit configuration for S-DCI mTRP is not supported in Rel-17.</w:t>
            </w:r>
          </w:p>
        </w:tc>
      </w:tr>
      <w:tr w:rsidR="00C57E27" w14:paraId="1ADA6EC8"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0A92BF50" w14:textId="77777777" w:rsidR="00C57E27" w:rsidRDefault="00377986">
            <w:pPr>
              <w:snapToGrid w:val="0"/>
              <w:spacing w:after="0" w:line="240" w:lineRule="auto"/>
              <w:rPr>
                <w:rFonts w:ascii="Times" w:hAnsi="Times" w:cs="Times"/>
                <w:sz w:val="18"/>
                <w:szCs w:val="18"/>
              </w:rPr>
            </w:pPr>
            <w:r>
              <w:rPr>
                <w:rFonts w:ascii="Times" w:eastAsia="Yu Mincho" w:hAnsi="Times" w:cs="Times" w:hint="eastAsia"/>
                <w:sz w:val="18"/>
                <w:szCs w:val="18"/>
                <w:lang w:eastAsia="ja-JP"/>
              </w:rPr>
              <w:t>D</w:t>
            </w:r>
            <w:r>
              <w:rPr>
                <w:rFonts w:ascii="Times" w:eastAsia="Yu Mincho" w:hAnsi="Times" w:cs="Times"/>
                <w:sz w:val="18"/>
                <w:szCs w:val="18"/>
                <w:lang w:eastAsia="ja-JP"/>
              </w:rPr>
              <w:t>ocomo</w:t>
            </w:r>
          </w:p>
        </w:tc>
        <w:tc>
          <w:tcPr>
            <w:tcW w:w="8572" w:type="dxa"/>
            <w:tcBorders>
              <w:top w:val="single" w:sz="4" w:space="0" w:color="auto"/>
              <w:left w:val="single" w:sz="4" w:space="0" w:color="auto"/>
              <w:bottom w:val="single" w:sz="4" w:space="0" w:color="auto"/>
              <w:right w:val="single" w:sz="4" w:space="0" w:color="auto"/>
            </w:tcBorders>
          </w:tcPr>
          <w:p w14:paraId="3AC20D18"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#3.1:</w:t>
            </w:r>
            <w:r>
              <w:rPr>
                <w:rFonts w:ascii="Times" w:hAnsi="Times" w:cs="Times"/>
                <w:sz w:val="18"/>
                <w:szCs w:val="18"/>
              </w:rPr>
              <w:t xml:space="preserve"> We think the spec. enhancement is necessary. In the current spec., </w:t>
            </w:r>
            <w:r>
              <w:rPr>
                <w:rFonts w:ascii="Times" w:hAnsi="Times" w:cs="Times"/>
                <w:i/>
                <w:iCs/>
                <w:sz w:val="18"/>
                <w:szCs w:val="18"/>
              </w:rPr>
              <w:t xml:space="preserve">it says "If a UE is provided dl-OrJointTCI-StateList or ul-TCI-StateList indicating </w:t>
            </w:r>
            <w:r>
              <w:rPr>
                <w:rFonts w:ascii="Times" w:hAnsi="Times" w:cs="Times"/>
                <w:i/>
                <w:iCs/>
                <w:color w:val="FF0000"/>
                <w:sz w:val="18"/>
                <w:szCs w:val="18"/>
                <w:highlight w:val="yellow"/>
              </w:rPr>
              <w:t>a</w:t>
            </w:r>
            <w:r>
              <w:rPr>
                <w:rFonts w:ascii="Times" w:hAnsi="Times" w:cs="Times"/>
                <w:i/>
                <w:iCs/>
                <w:sz w:val="18"/>
                <w:szCs w:val="18"/>
              </w:rPr>
              <w:t xml:space="preserve"> unified TCI state for the PCell or the PSCell [6, TS 38.214]"</w:t>
            </w:r>
            <w:r>
              <w:rPr>
                <w:rFonts w:ascii="Times" w:hAnsi="Times" w:cs="Times"/>
                <w:sz w:val="18"/>
                <w:szCs w:val="18"/>
              </w:rPr>
              <w:t xml:space="preserve">…, and it does not cover the case of two indicated TCI states. </w:t>
            </w:r>
          </w:p>
          <w:p w14:paraId="417D31ED" w14:textId="77777777" w:rsidR="00C57E27" w:rsidRDefault="00377986">
            <w:pPr>
              <w:snapToGrid w:val="0"/>
              <w:spacing w:after="0" w:line="240" w:lineRule="auto"/>
              <w:rPr>
                <w:rFonts w:ascii="Times" w:hAnsi="Times" w:cs="Times"/>
                <w:sz w:val="18"/>
                <w:szCs w:val="18"/>
              </w:rPr>
            </w:pPr>
            <w:r>
              <w:rPr>
                <w:rFonts w:ascii="Times" w:hAnsi="Times" w:cs="Times"/>
                <w:sz w:val="18"/>
                <w:szCs w:val="18"/>
              </w:rPr>
              <w:t>We believe supporting R18 unified TCI + per cell BFR is beneficial, because not all UE supports per TRP BFR.</w:t>
            </w:r>
          </w:p>
          <w:p w14:paraId="7AF133A0" w14:textId="77777777" w:rsidR="00C57E27" w:rsidRDefault="00C57E27">
            <w:pPr>
              <w:snapToGrid w:val="0"/>
              <w:spacing w:after="0" w:line="240" w:lineRule="auto"/>
              <w:rPr>
                <w:rFonts w:ascii="Times" w:hAnsi="Times" w:cs="Times"/>
                <w:sz w:val="18"/>
                <w:szCs w:val="18"/>
              </w:rPr>
            </w:pPr>
          </w:p>
          <w:p w14:paraId="12567BDC" w14:textId="77777777" w:rsidR="00C57E27" w:rsidRDefault="00377986">
            <w:pPr>
              <w:spacing w:after="0" w:line="240" w:lineRule="auto"/>
              <w:rPr>
                <w:rFonts w:ascii="Times" w:hAnsi="Times" w:cs="Times"/>
                <w:sz w:val="18"/>
                <w:szCs w:val="18"/>
              </w:rPr>
            </w:pPr>
            <w:r>
              <w:rPr>
                <w:rFonts w:ascii="Times" w:hAnsi="Times" w:cs="Times"/>
                <w:b/>
                <w:bCs/>
                <w:sz w:val="18"/>
                <w:szCs w:val="18"/>
              </w:rPr>
              <w:t>#3.2:</w:t>
            </w:r>
            <w:r>
              <w:rPr>
                <w:rFonts w:ascii="Times" w:hAnsi="Times" w:cs="Times"/>
                <w:sz w:val="18"/>
                <w:szCs w:val="18"/>
              </w:rPr>
              <w:t xml:space="preserve"> Support. We think implicit BFD RS determination is useful.</w:t>
            </w:r>
          </w:p>
        </w:tc>
      </w:tr>
      <w:tr w:rsidR="00C57E27" w14:paraId="39A2E639"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48D8A98D" w14:textId="77777777" w:rsidR="00C57E27" w:rsidRDefault="00377986">
            <w:pPr>
              <w:snapToGrid w:val="0"/>
              <w:spacing w:after="0" w:line="240" w:lineRule="auto"/>
              <w:rPr>
                <w:rFonts w:ascii="Times" w:hAnsi="Times" w:cs="Times"/>
                <w:sz w:val="18"/>
                <w:szCs w:val="18"/>
              </w:rPr>
            </w:pPr>
            <w:r>
              <w:rPr>
                <w:rFonts w:ascii="Times" w:hAnsi="Times" w:cs="Times"/>
                <w:sz w:val="18"/>
                <w:szCs w:val="18"/>
              </w:rPr>
              <w:t>Samsung</w:t>
            </w:r>
          </w:p>
        </w:tc>
        <w:tc>
          <w:tcPr>
            <w:tcW w:w="8572" w:type="dxa"/>
            <w:tcBorders>
              <w:top w:val="single" w:sz="4" w:space="0" w:color="auto"/>
              <w:left w:val="single" w:sz="4" w:space="0" w:color="auto"/>
              <w:bottom w:val="single" w:sz="4" w:space="0" w:color="auto"/>
              <w:right w:val="single" w:sz="4" w:space="0" w:color="auto"/>
            </w:tcBorders>
          </w:tcPr>
          <w:p w14:paraId="3AED5739"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3.1</w:t>
            </w:r>
            <w:r>
              <w:rPr>
                <w:rFonts w:ascii="Times" w:hAnsi="Times" w:cs="Times"/>
                <w:sz w:val="18"/>
                <w:szCs w:val="18"/>
              </w:rPr>
              <w:t>: Agree with Docomo. As discussed in our updated tdoc R1-2312294,</w:t>
            </w:r>
            <w:r>
              <w:rPr>
                <w:rFonts w:ascii="Times New Roman" w:eastAsia="Malgun Gothic" w:hAnsi="Times New Roman" w:cs="Times New Roman"/>
                <w:lang w:eastAsia="ko-KR"/>
              </w:rPr>
              <w:t xml:space="preserve"> </w:t>
            </w:r>
            <w:r>
              <w:rPr>
                <w:rFonts w:ascii="Times" w:hAnsi="Times" w:cs="Times"/>
                <w:sz w:val="18"/>
                <w:szCs w:val="18"/>
              </w:rPr>
              <w:t>if the TRP-specific BFR is not supported under the Rel-18 eUTCI framework, at least the corresponding beam(s) resetting assumptions after NW response to a BFR request need to be clarified. For this case, it is natural to allow the UE to update or reset the TX/RX beam(s) for all relevant channel(s)/signal(s) to a single common beam (analogous to Rel-17 STRP beam resetting under the Rel-17 unified TCI framework), but such behaviors are not fully supported by the specifications.</w:t>
            </w:r>
          </w:p>
          <w:p w14:paraId="3E37E6BF" w14:textId="77777777" w:rsidR="00C57E27" w:rsidRDefault="00C57E27">
            <w:pPr>
              <w:snapToGrid w:val="0"/>
              <w:spacing w:after="0" w:line="240" w:lineRule="auto"/>
              <w:rPr>
                <w:rFonts w:ascii="Times" w:hAnsi="Times" w:cs="Times"/>
                <w:sz w:val="18"/>
                <w:szCs w:val="18"/>
              </w:rPr>
            </w:pPr>
          </w:p>
          <w:p w14:paraId="57DFA3FC" w14:textId="0D7B2F17" w:rsidR="00C57E27" w:rsidRDefault="00377986" w:rsidP="00E45641">
            <w:pPr>
              <w:snapToGrid w:val="0"/>
              <w:spacing w:after="0" w:line="240" w:lineRule="auto"/>
              <w:rPr>
                <w:rFonts w:ascii="Times" w:hAnsi="Times" w:cs="Times"/>
                <w:sz w:val="18"/>
                <w:szCs w:val="18"/>
              </w:rPr>
            </w:pPr>
            <w:r>
              <w:rPr>
                <w:rFonts w:ascii="Times" w:hAnsi="Times" w:cs="Times"/>
                <w:b/>
                <w:sz w:val="18"/>
                <w:szCs w:val="18"/>
              </w:rPr>
              <w:t>Issue 3.2</w:t>
            </w:r>
            <w:r>
              <w:rPr>
                <w:rFonts w:ascii="Times" w:hAnsi="Times" w:cs="Times"/>
                <w:sz w:val="18"/>
                <w:szCs w:val="18"/>
              </w:rPr>
              <w:t>: support implicit BFD-RS determination for S-DCI based MTRP according to the first and the second indicated TCI states. We would like to point out that in the agreed/specified beam resetting assumptions for S-DCI, the first/second BFD RS sets have already been “linked” to the first/second indicated TCI states.</w:t>
            </w:r>
          </w:p>
        </w:tc>
      </w:tr>
      <w:tr w:rsidR="00C57E27" w14:paraId="59BBB15D"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3966D852" w14:textId="77777777" w:rsidR="00C57E27" w:rsidRDefault="00377986">
            <w:pPr>
              <w:snapToGrid w:val="0"/>
              <w:spacing w:after="0" w:line="240" w:lineRule="auto"/>
              <w:rPr>
                <w:rFonts w:ascii="Times" w:hAnsi="Times" w:cs="Times"/>
                <w:sz w:val="18"/>
                <w:szCs w:val="18"/>
              </w:rPr>
            </w:pPr>
            <w:r>
              <w:rPr>
                <w:rFonts w:ascii="Times" w:hAnsi="Times" w:cs="Times"/>
                <w:sz w:val="18"/>
                <w:szCs w:val="18"/>
              </w:rPr>
              <w:t>Google</w:t>
            </w:r>
          </w:p>
        </w:tc>
        <w:tc>
          <w:tcPr>
            <w:tcW w:w="8572" w:type="dxa"/>
            <w:tcBorders>
              <w:top w:val="single" w:sz="4" w:space="0" w:color="auto"/>
              <w:left w:val="single" w:sz="4" w:space="0" w:color="auto"/>
              <w:bottom w:val="single" w:sz="4" w:space="0" w:color="auto"/>
              <w:right w:val="single" w:sz="4" w:space="0" w:color="auto"/>
            </w:tcBorders>
          </w:tcPr>
          <w:p w14:paraId="3985A3CC"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Issue 3.1</w:t>
            </w:r>
            <w:r>
              <w:rPr>
                <w:rFonts w:ascii="Times" w:hAnsi="Times" w:cs="Times"/>
                <w:sz w:val="18"/>
                <w:szCs w:val="18"/>
              </w:rPr>
              <w:t>: We believe PCell BFR and SCell BFR with unified TCI framework in current SPEC can also work for Rel-18 uTCI. Regarding Docomo and SS’s comment, we actually think “</w:t>
            </w:r>
            <w:r>
              <w:rPr>
                <w:rFonts w:ascii="Times" w:hAnsi="Times" w:cs="Times"/>
                <w:i/>
                <w:iCs/>
                <w:sz w:val="18"/>
                <w:szCs w:val="18"/>
              </w:rPr>
              <w:t xml:space="preserve">indicating </w:t>
            </w:r>
            <w:r>
              <w:rPr>
                <w:rFonts w:ascii="Times" w:hAnsi="Times" w:cs="Times"/>
                <w:i/>
                <w:iCs/>
                <w:color w:val="FF0000"/>
                <w:sz w:val="18"/>
                <w:szCs w:val="18"/>
                <w:highlight w:val="yellow"/>
              </w:rPr>
              <w:t>a</w:t>
            </w:r>
            <w:r>
              <w:rPr>
                <w:rFonts w:ascii="Times" w:hAnsi="Times" w:cs="Times"/>
                <w:i/>
                <w:iCs/>
                <w:sz w:val="18"/>
                <w:szCs w:val="18"/>
              </w:rPr>
              <w:t xml:space="preserve"> unified TCI state</w:t>
            </w:r>
            <w:r>
              <w:rPr>
                <w:rFonts w:ascii="Times" w:hAnsi="Times" w:cs="Times"/>
                <w:sz w:val="18"/>
                <w:szCs w:val="18"/>
              </w:rPr>
              <w:t xml:space="preserve">” covers the case of having two indicated unified TCI states, since it’s not saying “only a”. But we are open to modify it (if agreed by the majority) to support PCell/SCell BFR under Rel-18 uTCI framework. </w:t>
            </w:r>
          </w:p>
          <w:p w14:paraId="56E99310"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Issue 3.2</w:t>
            </w:r>
            <w:r>
              <w:rPr>
                <w:rFonts w:ascii="Times" w:hAnsi="Times" w:cs="Times"/>
                <w:sz w:val="18"/>
                <w:szCs w:val="18"/>
              </w:rPr>
              <w:t xml:space="preserve">: We don’t think we can introduce this or have consensus in current stage.  </w:t>
            </w:r>
          </w:p>
        </w:tc>
      </w:tr>
      <w:tr w:rsidR="00C57E27" w14:paraId="769ED88A"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109033D9" w14:textId="77777777" w:rsidR="00C57E27" w:rsidRDefault="00377986">
            <w:pPr>
              <w:snapToGrid w:val="0"/>
              <w:spacing w:after="0" w:line="240" w:lineRule="auto"/>
              <w:rPr>
                <w:rFonts w:ascii="Times" w:eastAsia="Yu Mincho" w:hAnsi="Times" w:cs="Times"/>
                <w:sz w:val="18"/>
                <w:szCs w:val="18"/>
                <w:lang w:eastAsia="ja-JP"/>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572" w:type="dxa"/>
            <w:tcBorders>
              <w:top w:val="single" w:sz="4" w:space="0" w:color="auto"/>
              <w:left w:val="single" w:sz="4" w:space="0" w:color="auto"/>
              <w:bottom w:val="single" w:sz="4" w:space="0" w:color="auto"/>
              <w:right w:val="single" w:sz="4" w:space="0" w:color="auto"/>
            </w:tcBorders>
          </w:tcPr>
          <w:p w14:paraId="0721D75D"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3.1:</w:t>
            </w:r>
          </w:p>
          <w:p w14:paraId="384FC1DC" w14:textId="77777777" w:rsidR="00C57E27" w:rsidRDefault="00377986">
            <w:pPr>
              <w:snapToGrid w:val="0"/>
              <w:spacing w:after="0" w:line="240" w:lineRule="auto"/>
              <w:rPr>
                <w:rFonts w:ascii="Times" w:eastAsia="DengXian" w:hAnsi="Times" w:cs="Times"/>
                <w:sz w:val="18"/>
                <w:szCs w:val="18"/>
                <w:lang w:val="en-GB" w:eastAsia="zh-CN"/>
              </w:rPr>
            </w:pPr>
            <w:r>
              <w:rPr>
                <w:rFonts w:ascii="Times" w:eastAsia="DengXian" w:hAnsi="Times" w:cs="Times"/>
                <w:sz w:val="18"/>
                <w:szCs w:val="18"/>
                <w:lang w:val="en-GB" w:eastAsia="zh-CN"/>
              </w:rPr>
              <w:t>Yes. In our understanding, current spec for cell-specific BFR with unified TCI framework can work for Rel-18 unified TCI framework extension.</w:t>
            </w:r>
          </w:p>
          <w:p w14:paraId="66CCDBCD" w14:textId="77777777" w:rsidR="00C57E27" w:rsidRDefault="00C57E27">
            <w:pPr>
              <w:snapToGrid w:val="0"/>
              <w:spacing w:after="0" w:line="240" w:lineRule="auto"/>
              <w:rPr>
                <w:rFonts w:ascii="Times" w:hAnsi="Times" w:cs="Times"/>
                <w:sz w:val="18"/>
                <w:szCs w:val="18"/>
              </w:rPr>
            </w:pPr>
          </w:p>
          <w:p w14:paraId="5C19413B"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3.2:</w:t>
            </w:r>
          </w:p>
          <w:p w14:paraId="4FE854A4" w14:textId="77777777" w:rsidR="00C57E27" w:rsidRDefault="00377986">
            <w:pPr>
              <w:snapToGrid w:val="0"/>
              <w:spacing w:after="0" w:line="240" w:lineRule="auto"/>
              <w:rPr>
                <w:rFonts w:ascii="Times" w:eastAsia="DengXian" w:hAnsi="Times" w:cs="Times"/>
                <w:sz w:val="18"/>
                <w:szCs w:val="18"/>
                <w:lang w:val="en-GB" w:eastAsia="zh-CN"/>
              </w:rPr>
            </w:pPr>
            <w:r>
              <w:rPr>
                <w:rFonts w:ascii="Times" w:eastAsia="DengXian" w:hAnsi="Times" w:cs="Times"/>
                <w:sz w:val="18"/>
                <w:szCs w:val="18"/>
                <w:lang w:val="en-GB" w:eastAsia="zh-CN"/>
              </w:rPr>
              <w:t xml:space="preserve">Support </w:t>
            </w:r>
          </w:p>
          <w:p w14:paraId="1F03FA1C" w14:textId="77777777" w:rsidR="00C57E27" w:rsidRDefault="00C57E27">
            <w:pPr>
              <w:overflowPunct w:val="0"/>
              <w:autoSpaceDE w:val="0"/>
              <w:autoSpaceDN w:val="0"/>
              <w:adjustRightInd w:val="0"/>
              <w:spacing w:after="0" w:line="240" w:lineRule="auto"/>
              <w:textAlignment w:val="baseline"/>
              <w:rPr>
                <w:rFonts w:ascii="Times" w:eastAsia="Yu Mincho" w:hAnsi="Times" w:cs="Times"/>
                <w:sz w:val="18"/>
                <w:szCs w:val="18"/>
                <w:lang w:eastAsia="ja-JP"/>
              </w:rPr>
            </w:pPr>
          </w:p>
        </w:tc>
      </w:tr>
      <w:tr w:rsidR="00C57E27" w14:paraId="77A3C419"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46E61434"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New H3C</w:t>
            </w:r>
          </w:p>
        </w:tc>
        <w:tc>
          <w:tcPr>
            <w:tcW w:w="8572" w:type="dxa"/>
            <w:tcBorders>
              <w:top w:val="single" w:sz="4" w:space="0" w:color="auto"/>
              <w:left w:val="single" w:sz="4" w:space="0" w:color="auto"/>
              <w:bottom w:val="single" w:sz="4" w:space="0" w:color="auto"/>
              <w:right w:val="single" w:sz="4" w:space="0" w:color="auto"/>
            </w:tcBorders>
          </w:tcPr>
          <w:p w14:paraId="03A1E24A"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Issue 3.1</w:t>
            </w:r>
            <w:r>
              <w:rPr>
                <w:rFonts w:ascii="Times" w:hAnsi="Times" w:cs="Times"/>
                <w:sz w:val="18"/>
                <w:szCs w:val="18"/>
              </w:rPr>
              <w:t>: Open to discuss</w:t>
            </w:r>
          </w:p>
          <w:p w14:paraId="7472EAB9"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sz w:val="18"/>
                <w:szCs w:val="18"/>
              </w:rPr>
              <w:t>Issue 3.2</w:t>
            </w:r>
            <w:r>
              <w:rPr>
                <w:rFonts w:ascii="Times" w:hAnsi="Times" w:cs="Times"/>
                <w:sz w:val="18"/>
                <w:szCs w:val="18"/>
              </w:rPr>
              <w:t>:Support</w:t>
            </w:r>
          </w:p>
        </w:tc>
      </w:tr>
      <w:tr w:rsidR="00C57E27" w14:paraId="67328DEE"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60A6EDE3" w14:textId="77777777" w:rsidR="00C57E27" w:rsidRDefault="00377986">
            <w:pPr>
              <w:snapToGrid w:val="0"/>
              <w:spacing w:after="0" w:line="240" w:lineRule="auto"/>
              <w:rPr>
                <w:rFonts w:ascii="Times" w:hAnsi="Times" w:cs="Times"/>
                <w:sz w:val="18"/>
                <w:szCs w:val="18"/>
              </w:rPr>
            </w:pPr>
            <w:r>
              <w:rPr>
                <w:rFonts w:ascii="Times" w:eastAsiaTheme="minorEastAsia" w:hAnsi="Times" w:cs="Times" w:hint="eastAsia"/>
                <w:sz w:val="18"/>
                <w:szCs w:val="18"/>
                <w:lang w:eastAsia="ko-KR"/>
              </w:rPr>
              <w:t>LG</w:t>
            </w:r>
          </w:p>
        </w:tc>
        <w:tc>
          <w:tcPr>
            <w:tcW w:w="8572" w:type="dxa"/>
            <w:tcBorders>
              <w:top w:val="single" w:sz="4" w:space="0" w:color="auto"/>
              <w:left w:val="single" w:sz="4" w:space="0" w:color="auto"/>
              <w:bottom w:val="single" w:sz="4" w:space="0" w:color="auto"/>
              <w:right w:val="single" w:sz="4" w:space="0" w:color="auto"/>
            </w:tcBorders>
          </w:tcPr>
          <w:p w14:paraId="7F011293"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eastAsiaTheme="minorEastAsia" w:hAnsi="Times" w:cs="Times" w:hint="eastAsia"/>
                <w:b/>
                <w:sz w:val="18"/>
                <w:szCs w:val="18"/>
                <w:lang w:eastAsia="ko-KR"/>
              </w:rPr>
              <w:t>Issue 3.2:</w:t>
            </w:r>
            <w:r>
              <w:rPr>
                <w:rFonts w:ascii="Times" w:eastAsiaTheme="minorEastAsia" w:hAnsi="Times" w:cs="Times" w:hint="eastAsia"/>
                <w:sz w:val="18"/>
                <w:szCs w:val="18"/>
                <w:lang w:eastAsia="ko-KR"/>
              </w:rPr>
              <w:t xml:space="preserve"> Support</w:t>
            </w:r>
            <w:r>
              <w:rPr>
                <w:rFonts w:ascii="Times" w:eastAsiaTheme="minorEastAsia" w:hAnsi="Times" w:cs="Times"/>
                <w:sz w:val="18"/>
                <w:szCs w:val="18"/>
                <w:lang w:eastAsia="ko-KR"/>
              </w:rPr>
              <w:t xml:space="preserve"> the proposal for implicit BFD-RS determination for S-DCI based MTRP.</w:t>
            </w:r>
          </w:p>
        </w:tc>
      </w:tr>
      <w:tr w:rsidR="00C57E27" w14:paraId="03E1F292"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197BDF78"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R</w:t>
            </w:r>
            <w:r>
              <w:rPr>
                <w:rFonts w:ascii="Times" w:eastAsia="DengXian" w:hAnsi="Times" w:cs="Times"/>
                <w:sz w:val="18"/>
                <w:szCs w:val="18"/>
                <w:lang w:eastAsia="zh-CN"/>
              </w:rPr>
              <w:t>uijie</w:t>
            </w:r>
          </w:p>
        </w:tc>
        <w:tc>
          <w:tcPr>
            <w:tcW w:w="8572" w:type="dxa"/>
            <w:tcBorders>
              <w:top w:val="single" w:sz="4" w:space="0" w:color="auto"/>
              <w:left w:val="single" w:sz="4" w:space="0" w:color="auto"/>
              <w:bottom w:val="single" w:sz="4" w:space="0" w:color="auto"/>
              <w:right w:val="single" w:sz="4" w:space="0" w:color="auto"/>
            </w:tcBorders>
          </w:tcPr>
          <w:p w14:paraId="4038C9AC" w14:textId="77777777" w:rsidR="00C57E27" w:rsidRDefault="00377986">
            <w:pPr>
              <w:spacing w:after="0" w:line="240" w:lineRule="auto"/>
              <w:rPr>
                <w:sz w:val="18"/>
                <w:szCs w:val="18"/>
              </w:rPr>
            </w:pPr>
            <w:r>
              <w:rPr>
                <w:rFonts w:hint="eastAsia"/>
                <w:b/>
                <w:bCs/>
                <w:sz w:val="18"/>
                <w:szCs w:val="18"/>
              </w:rPr>
              <w:t>I</w:t>
            </w:r>
            <w:r>
              <w:rPr>
                <w:b/>
                <w:bCs/>
                <w:sz w:val="18"/>
                <w:szCs w:val="18"/>
              </w:rPr>
              <w:t>ssue 3.1</w:t>
            </w:r>
            <w:r>
              <w:rPr>
                <w:sz w:val="18"/>
                <w:szCs w:val="18"/>
              </w:rPr>
              <w:t>: No. W</w:t>
            </w:r>
            <w:r>
              <w:rPr>
                <w:rFonts w:hint="eastAsia"/>
                <w:sz w:val="18"/>
                <w:szCs w:val="18"/>
              </w:rPr>
              <w:t>e</w:t>
            </w:r>
            <w:r>
              <w:rPr>
                <w:sz w:val="18"/>
                <w:szCs w:val="18"/>
              </w:rPr>
              <w:t xml:space="preserve"> think current spec needs to be updated to more clearly </w:t>
            </w:r>
            <w:r>
              <w:rPr>
                <w:rFonts w:cstheme="minorBidi"/>
                <w:sz w:val="18"/>
                <w:szCs w:val="18"/>
              </w:rPr>
              <w:t>support</w:t>
            </w:r>
            <w:r>
              <w:rPr>
                <w:rFonts w:cstheme="minorBidi" w:hint="eastAsia"/>
                <w:sz w:val="18"/>
                <w:szCs w:val="18"/>
              </w:rPr>
              <w:t xml:space="preserve"> </w:t>
            </w:r>
            <w:r>
              <w:rPr>
                <w:rFonts w:cstheme="minorBidi"/>
                <w:sz w:val="18"/>
                <w:szCs w:val="18"/>
              </w:rPr>
              <w:t>Rel-18 unified TCI framework extension</w:t>
            </w:r>
            <w:r>
              <w:rPr>
                <w:sz w:val="18"/>
                <w:szCs w:val="18"/>
              </w:rPr>
              <w:t>.</w:t>
            </w:r>
          </w:p>
          <w:p w14:paraId="5D9DA579" w14:textId="77777777" w:rsidR="00C57E27" w:rsidRDefault="00377986">
            <w:pPr>
              <w:spacing w:after="0" w:line="240" w:lineRule="auto"/>
              <w:rPr>
                <w:sz w:val="18"/>
                <w:szCs w:val="18"/>
              </w:rPr>
            </w:pPr>
            <w:r>
              <w:rPr>
                <w:rFonts w:hint="eastAsia"/>
                <w:b/>
                <w:bCs/>
                <w:sz w:val="18"/>
                <w:szCs w:val="18"/>
              </w:rPr>
              <w:t>I</w:t>
            </w:r>
            <w:r>
              <w:rPr>
                <w:b/>
                <w:bCs/>
                <w:sz w:val="18"/>
                <w:szCs w:val="18"/>
              </w:rPr>
              <w:t>ssue 3.2</w:t>
            </w:r>
            <w:r>
              <w:rPr>
                <w:sz w:val="18"/>
                <w:szCs w:val="18"/>
              </w:rPr>
              <w:t>: Support.</w:t>
            </w:r>
          </w:p>
        </w:tc>
      </w:tr>
      <w:tr w:rsidR="00C57E27" w14:paraId="6FF01F23"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0E2375D4" w14:textId="77777777" w:rsidR="00C57E27" w:rsidRDefault="00377986">
            <w:pPr>
              <w:snapToGrid w:val="0"/>
              <w:spacing w:after="0" w:line="240" w:lineRule="auto"/>
              <w:rPr>
                <w:rFonts w:ascii="Times" w:eastAsia="DengXian" w:hAnsi="Times" w:cs="Times"/>
                <w:sz w:val="18"/>
                <w:szCs w:val="18"/>
                <w:lang w:eastAsia="zh-CN"/>
              </w:rPr>
            </w:pPr>
            <w:bookmarkStart w:id="32" w:name="_Hlk150590988"/>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572" w:type="dxa"/>
            <w:tcBorders>
              <w:top w:val="single" w:sz="4" w:space="0" w:color="auto"/>
              <w:left w:val="single" w:sz="4" w:space="0" w:color="auto"/>
              <w:bottom w:val="single" w:sz="4" w:space="0" w:color="auto"/>
              <w:right w:val="single" w:sz="4" w:space="0" w:color="auto"/>
            </w:tcBorders>
          </w:tcPr>
          <w:p w14:paraId="016BEEA2" w14:textId="77777777" w:rsidR="00C57E27" w:rsidRDefault="00377986">
            <w:pPr>
              <w:snapToGrid w:val="0"/>
              <w:spacing w:after="0" w:line="240" w:lineRule="auto"/>
              <w:rPr>
                <w:rFonts w:ascii="Times New Roman" w:hAnsi="Times New Roman" w:cs="Times New Roman"/>
                <w:sz w:val="18"/>
                <w:szCs w:val="18"/>
              </w:rPr>
            </w:pPr>
            <w:r>
              <w:rPr>
                <w:rFonts w:ascii="Times" w:eastAsia="DengXian" w:hAnsi="Times" w:cs="Times" w:hint="eastAsia"/>
                <w:b/>
                <w:sz w:val="18"/>
                <w:szCs w:val="18"/>
                <w:lang w:eastAsia="zh-CN"/>
              </w:rPr>
              <w:t>I</w:t>
            </w:r>
            <w:r>
              <w:rPr>
                <w:rFonts w:ascii="Times" w:eastAsia="DengXian" w:hAnsi="Times" w:cs="Times"/>
                <w:b/>
                <w:sz w:val="18"/>
                <w:szCs w:val="18"/>
                <w:lang w:eastAsia="zh-CN"/>
              </w:rPr>
              <w:t>ssue 3.1:</w:t>
            </w:r>
            <w:r>
              <w:rPr>
                <w:rFonts w:ascii="Times" w:eastAsia="DengXian" w:hAnsi="Times" w:cs="Times"/>
                <w:sz w:val="18"/>
                <w:szCs w:val="18"/>
                <w:lang w:eastAsia="zh-CN"/>
              </w:rPr>
              <w:t xml:space="preserve"> We don’t see any essential issues for cell-specific BFR working for Rel-18 </w:t>
            </w:r>
            <w:r>
              <w:rPr>
                <w:rFonts w:ascii="Times New Roman" w:hAnsi="Times New Roman" w:cs="Times New Roman"/>
                <w:sz w:val="18"/>
                <w:szCs w:val="18"/>
              </w:rPr>
              <w:t>unified TCI framework extension. Text in current TS 38.213 can be updated to allow such case:</w:t>
            </w:r>
          </w:p>
          <w:p w14:paraId="24AE5B33" w14:textId="77777777" w:rsidR="00C57E27" w:rsidRDefault="00C57E27">
            <w:pPr>
              <w:snapToGrid w:val="0"/>
              <w:spacing w:after="0" w:line="240" w:lineRule="auto"/>
              <w:rPr>
                <w:rFonts w:ascii="Times" w:eastAsia="DengXian" w:hAnsi="Times" w:cs="Times"/>
                <w:sz w:val="13"/>
                <w:szCs w:val="18"/>
                <w:lang w:eastAsia="zh-CN"/>
              </w:rPr>
            </w:pPr>
          </w:p>
          <w:tbl>
            <w:tblPr>
              <w:tblStyle w:val="ab"/>
              <w:tblW w:w="0" w:type="auto"/>
              <w:tblLook w:val="04A0" w:firstRow="1" w:lastRow="0" w:firstColumn="1" w:lastColumn="0" w:noHBand="0" w:noVBand="1"/>
            </w:tblPr>
            <w:tblGrid>
              <w:gridCol w:w="8346"/>
            </w:tblGrid>
            <w:tr w:rsidR="00C57E27" w14:paraId="0C465DCF" w14:textId="77777777">
              <w:tc>
                <w:tcPr>
                  <w:tcW w:w="8346" w:type="dxa"/>
                </w:tcPr>
                <w:p w14:paraId="4FED7CA8" w14:textId="77777777" w:rsidR="00C57E27" w:rsidRDefault="00377986">
                  <w:pPr>
                    <w:tabs>
                      <w:tab w:val="left" w:pos="2116"/>
                    </w:tabs>
                    <w:rPr>
                      <w:rFonts w:ascii="Times New Roman" w:hAnsi="Times New Roman" w:cs="Times New Roman"/>
                      <w:sz w:val="18"/>
                    </w:rPr>
                  </w:pPr>
                  <w:r>
                    <w:rPr>
                      <w:rFonts w:ascii="Times New Roman" w:hAnsi="Times New Roman" w:cs="Times New Roman"/>
                      <w:iCs/>
                      <w:sz w:val="18"/>
                    </w:rPr>
                    <w:t xml:space="preserve">If a UE is provided </w:t>
                  </w:r>
                  <w:r>
                    <w:rPr>
                      <w:rFonts w:ascii="Times New Roman" w:hAnsi="Times New Roman" w:cs="Times New Roman"/>
                      <w:i/>
                      <w:sz w:val="18"/>
                      <w:szCs w:val="18"/>
                      <w:lang w:eastAsia="zh-CN"/>
                    </w:rPr>
                    <w:t>dl-OrJointTCI-StateList</w:t>
                  </w:r>
                  <w:r>
                    <w:rPr>
                      <w:rFonts w:ascii="Times New Roman" w:hAnsi="Times New Roman" w:cs="Times New Roman"/>
                      <w:iCs/>
                      <w:sz w:val="18"/>
                      <w:szCs w:val="18"/>
                      <w:lang w:eastAsia="zh-CN"/>
                    </w:rPr>
                    <w:t xml:space="preserve"> or</w:t>
                  </w:r>
                  <w:r>
                    <w:rPr>
                      <w:rFonts w:ascii="Times New Roman" w:hAnsi="Times New Roman" w:cs="Times New Roman"/>
                      <w:sz w:val="18"/>
                    </w:rPr>
                    <w:t xml:space="preserve"> </w:t>
                  </w:r>
                  <w:r>
                    <w:rPr>
                      <w:rFonts w:ascii="Times New Roman" w:hAnsi="Times New Roman" w:cs="Times New Roman"/>
                      <w:i/>
                      <w:iCs/>
                      <w:sz w:val="18"/>
                      <w:lang w:eastAsia="zh-CN"/>
                    </w:rPr>
                    <w:t>ul</w:t>
                  </w:r>
                  <w:r>
                    <w:rPr>
                      <w:rFonts w:ascii="Times New Roman" w:hAnsi="Times New Roman" w:cs="Times New Roman"/>
                      <w:i/>
                      <w:iCs/>
                      <w:sz w:val="18"/>
                    </w:rPr>
                    <w:t>-TCI-StateList</w:t>
                  </w:r>
                  <w:r>
                    <w:rPr>
                      <w:rFonts w:ascii="Times New Roman" w:hAnsi="Times New Roman" w:cs="Times New Roman"/>
                      <w:iCs/>
                      <w:sz w:val="18"/>
                    </w:rPr>
                    <w:t xml:space="preserve"> indicating </w:t>
                  </w:r>
                  <w:r>
                    <w:rPr>
                      <w:rFonts w:ascii="Times New Roman" w:hAnsi="Times New Roman" w:cs="Times New Roman"/>
                      <w:iCs/>
                      <w:strike/>
                      <w:color w:val="FF0000"/>
                      <w:sz w:val="18"/>
                    </w:rPr>
                    <w:t xml:space="preserve">a </w:t>
                  </w:r>
                  <w:r>
                    <w:rPr>
                      <w:rFonts w:ascii="Times New Roman" w:hAnsi="Times New Roman" w:cs="Times New Roman"/>
                      <w:iCs/>
                      <w:color w:val="FF0000"/>
                      <w:sz w:val="18"/>
                    </w:rPr>
                    <w:t>one or two</w:t>
                  </w:r>
                  <w:r>
                    <w:rPr>
                      <w:rFonts w:ascii="Times New Roman" w:hAnsi="Times New Roman" w:cs="Times New Roman"/>
                      <w:iCs/>
                      <w:sz w:val="18"/>
                    </w:rPr>
                    <w:t xml:space="preserve"> unified TCI state</w:t>
                  </w:r>
                  <w:r>
                    <w:rPr>
                      <w:rFonts w:ascii="Times New Roman" w:hAnsi="Times New Roman" w:cs="Times New Roman"/>
                      <w:iCs/>
                      <w:color w:val="FF0000"/>
                      <w:sz w:val="18"/>
                    </w:rPr>
                    <w:t>s</w:t>
                  </w:r>
                  <w:r>
                    <w:rPr>
                      <w:rFonts w:ascii="Times New Roman" w:hAnsi="Times New Roman" w:cs="Times New Roman"/>
                      <w:iCs/>
                      <w:sz w:val="18"/>
                    </w:rPr>
                    <w:t xml:space="preserve"> for the PCell or the PSCell [6, TS 38.214], after 28 symbols from a last symbol of </w:t>
                  </w:r>
                  <w:r>
                    <w:rPr>
                      <w:rFonts w:ascii="Times New Roman" w:hAnsi="Times New Roman" w:cs="Times New Roman"/>
                      <w:sz w:val="18"/>
                    </w:rPr>
                    <w:t xml:space="preserve">a first PDCCH reception in a search space set provided by </w:t>
                  </w:r>
                  <w:r>
                    <w:rPr>
                      <w:rFonts w:ascii="Times New Roman" w:hAnsi="Times New Roman" w:cs="Times New Roman"/>
                      <w:i/>
                      <w:iCs/>
                      <w:sz w:val="18"/>
                    </w:rPr>
                    <w:t>recoverySearchSpaceId</w:t>
                  </w:r>
                  <w:r>
                    <w:rPr>
                      <w:rFonts w:ascii="Times New Roman" w:hAnsi="Times New Roman" w:cs="Times New Roman"/>
                      <w:iCs/>
                      <w:sz w:val="18"/>
                    </w:rPr>
                    <w:t xml:space="preserve"> </w:t>
                  </w:r>
                  <w:r>
                    <w:rPr>
                      <w:rFonts w:ascii="Times New Roman" w:hAnsi="Times New Roman" w:cs="Times New Roman"/>
                      <w:sz w:val="18"/>
                    </w:rPr>
                    <w:t>where the UE detects a DCI format with CRC scrambled by C-RNTI or MCS-C-RNTI, the UE</w:t>
                  </w:r>
                </w:p>
                <w:p w14:paraId="64D42929" w14:textId="77777777" w:rsidR="00C57E27" w:rsidRDefault="00377986">
                  <w:pPr>
                    <w:tabs>
                      <w:tab w:val="left" w:pos="2116"/>
                    </w:tabs>
                    <w:rPr>
                      <w:rFonts w:ascii="Times New Roman" w:eastAsia="DengXian" w:hAnsi="Times New Roman" w:cs="Times New Roman"/>
                      <w:sz w:val="18"/>
                      <w:lang w:eastAsia="zh-CN"/>
                    </w:rPr>
                  </w:pPr>
                  <w:r>
                    <w:rPr>
                      <w:rFonts w:ascii="Times New Roman" w:eastAsia="DengXian" w:hAnsi="Times New Roman" w:cs="Times New Roman"/>
                      <w:sz w:val="18"/>
                      <w:lang w:eastAsia="zh-CN"/>
                    </w:rPr>
                    <w:t>…</w:t>
                  </w:r>
                </w:p>
                <w:p w14:paraId="3A3BF03F" w14:textId="77777777" w:rsidR="00C57E27" w:rsidRDefault="00377986">
                  <w:pPr>
                    <w:tabs>
                      <w:tab w:val="left" w:pos="2116"/>
                    </w:tabs>
                    <w:rPr>
                      <w:rFonts w:ascii="Times New Roman" w:eastAsia="DengXian" w:hAnsi="Times New Roman" w:cs="Times New Roman"/>
                      <w:sz w:val="18"/>
                      <w:lang w:eastAsia="zh-CN"/>
                    </w:rPr>
                  </w:pPr>
                  <w:r>
                    <w:rPr>
                      <w:rFonts w:ascii="Times New Roman" w:eastAsia="DengXian" w:hAnsi="Times New Roman" w:cs="Times New Roman"/>
                      <w:sz w:val="18"/>
                      <w:lang w:eastAsia="zh-CN"/>
                    </w:rPr>
                    <w:t xml:space="preserve">If a UE is provided </w:t>
                  </w:r>
                  <w:r>
                    <w:rPr>
                      <w:rFonts w:ascii="Times New Roman" w:eastAsia="DengXian" w:hAnsi="Times New Roman" w:cs="Times New Roman"/>
                      <w:i/>
                      <w:sz w:val="18"/>
                      <w:lang w:eastAsia="zh-CN"/>
                    </w:rPr>
                    <w:t>dl-OrJointTCI-StateList</w:t>
                  </w:r>
                  <w:r>
                    <w:rPr>
                      <w:rFonts w:ascii="Times New Roman" w:eastAsia="DengXian" w:hAnsi="Times New Roman" w:cs="Times New Roman"/>
                      <w:sz w:val="18"/>
                      <w:lang w:eastAsia="zh-CN"/>
                    </w:rPr>
                    <w:t xml:space="preserve"> or </w:t>
                  </w:r>
                  <w:r>
                    <w:rPr>
                      <w:rFonts w:ascii="Times New Roman" w:eastAsia="DengXian" w:hAnsi="Times New Roman" w:cs="Times New Roman"/>
                      <w:i/>
                      <w:sz w:val="18"/>
                      <w:lang w:eastAsia="zh-CN"/>
                    </w:rPr>
                    <w:t>ul-TCI-StateList</w:t>
                  </w:r>
                  <w:r>
                    <w:rPr>
                      <w:rFonts w:ascii="Times New Roman" w:eastAsia="DengXian" w:hAnsi="Times New Roman" w:cs="Times New Roman"/>
                      <w:sz w:val="18"/>
                      <w:lang w:eastAsia="zh-CN"/>
                    </w:rPr>
                    <w:t xml:space="preserve"> indicating </w:t>
                  </w:r>
                  <w:r>
                    <w:rPr>
                      <w:rFonts w:ascii="Times New Roman" w:hAnsi="Times New Roman" w:cs="Times New Roman"/>
                      <w:iCs/>
                      <w:strike/>
                      <w:color w:val="FF0000"/>
                      <w:sz w:val="18"/>
                    </w:rPr>
                    <w:t xml:space="preserve">a </w:t>
                  </w:r>
                  <w:r>
                    <w:rPr>
                      <w:rFonts w:ascii="Times New Roman" w:hAnsi="Times New Roman" w:cs="Times New Roman"/>
                      <w:iCs/>
                      <w:color w:val="FF0000"/>
                      <w:sz w:val="18"/>
                    </w:rPr>
                    <w:t>one or two</w:t>
                  </w:r>
                  <w:r>
                    <w:rPr>
                      <w:rFonts w:ascii="Times New Roman" w:eastAsia="DengXian" w:hAnsi="Times New Roman" w:cs="Times New Roman"/>
                      <w:sz w:val="18"/>
                      <w:lang w:eastAsia="zh-CN"/>
                    </w:rPr>
                    <w:t xml:space="preserve"> unified TCI state</w:t>
                  </w:r>
                  <w:r>
                    <w:rPr>
                      <w:rFonts w:ascii="Times New Roman" w:hAnsi="Times New Roman" w:cs="Times New Roman"/>
                      <w:iCs/>
                      <w:color w:val="FF0000"/>
                      <w:sz w:val="18"/>
                    </w:rPr>
                    <w:t>s</w:t>
                  </w:r>
                  <w:r>
                    <w:rPr>
                      <w:rFonts w:ascii="Times New Roman" w:eastAsia="DengXian" w:hAnsi="Times New Roman" w:cs="Times New Roman"/>
                      <w:sz w:val="18"/>
                      <w:lang w:eastAsia="zh-CN"/>
                    </w:rPr>
                    <w:t xml:space="preserve"> for the PCell or the PSCell and the UE provides BFR MAC CE in Msg3 or MsgA of contention based random access procedure, after 28 symbols from the last symbol of the PDCCH reception that determines the completion of the contention based random access procedure as described in [11, TS 38.321], the UE</w:t>
                  </w:r>
                </w:p>
                <w:p w14:paraId="287C7F60" w14:textId="77777777" w:rsidR="00C57E27" w:rsidRDefault="00377986">
                  <w:pPr>
                    <w:tabs>
                      <w:tab w:val="left" w:pos="2116"/>
                    </w:tabs>
                    <w:rPr>
                      <w:rFonts w:ascii="Times New Roman" w:eastAsia="DengXian" w:hAnsi="Times New Roman" w:cs="Times New Roman"/>
                      <w:sz w:val="18"/>
                      <w:lang w:eastAsia="zh-CN"/>
                    </w:rPr>
                  </w:pPr>
                  <w:r>
                    <w:rPr>
                      <w:rFonts w:ascii="Times New Roman" w:eastAsia="DengXian" w:hAnsi="Times New Roman" w:cs="Times New Roman"/>
                      <w:sz w:val="18"/>
                      <w:lang w:eastAsia="zh-CN"/>
                    </w:rPr>
                    <w:t>…</w:t>
                  </w:r>
                </w:p>
                <w:p w14:paraId="4B2F3B39" w14:textId="77777777" w:rsidR="00C57E27" w:rsidRDefault="00377986">
                  <w:pPr>
                    <w:tabs>
                      <w:tab w:val="left" w:pos="2116"/>
                    </w:tabs>
                    <w:rPr>
                      <w:rFonts w:ascii="Times New Roman" w:hAnsi="Times New Roman" w:cs="Times New Roman"/>
                      <w:sz w:val="18"/>
                    </w:rPr>
                  </w:pPr>
                  <w:r>
                    <w:rPr>
                      <w:rFonts w:ascii="Times New Roman" w:hAnsi="Times New Roman" w:cs="Times New Roman"/>
                      <w:iCs/>
                      <w:sz w:val="18"/>
                    </w:rPr>
                    <w:t xml:space="preserve">If a UE is provided </w:t>
                  </w:r>
                  <w:r>
                    <w:rPr>
                      <w:rFonts w:ascii="Times New Roman" w:hAnsi="Times New Roman" w:cs="Times New Roman"/>
                      <w:i/>
                      <w:sz w:val="18"/>
                      <w:szCs w:val="18"/>
                      <w:lang w:eastAsia="zh-CN"/>
                    </w:rPr>
                    <w:t>dl-OrJointTCI-StateList</w:t>
                  </w:r>
                  <w:r>
                    <w:rPr>
                      <w:rFonts w:ascii="Times New Roman" w:hAnsi="Times New Roman" w:cs="Times New Roman"/>
                      <w:iCs/>
                      <w:sz w:val="18"/>
                      <w:szCs w:val="18"/>
                      <w:lang w:eastAsia="zh-CN"/>
                    </w:rPr>
                    <w:t xml:space="preserve"> or</w:t>
                  </w:r>
                  <w:r>
                    <w:rPr>
                      <w:rFonts w:ascii="Times New Roman" w:hAnsi="Times New Roman" w:cs="Times New Roman"/>
                      <w:sz w:val="18"/>
                    </w:rPr>
                    <w:t xml:space="preserve"> </w:t>
                  </w:r>
                  <w:r>
                    <w:rPr>
                      <w:rFonts w:ascii="Times New Roman" w:hAnsi="Times New Roman" w:cs="Times New Roman"/>
                      <w:i/>
                      <w:iCs/>
                      <w:sz w:val="18"/>
                      <w:lang w:eastAsia="zh-CN"/>
                    </w:rPr>
                    <w:t>ul</w:t>
                  </w:r>
                  <w:r>
                    <w:rPr>
                      <w:rFonts w:ascii="Times New Roman" w:hAnsi="Times New Roman" w:cs="Times New Roman"/>
                      <w:i/>
                      <w:iCs/>
                      <w:sz w:val="18"/>
                    </w:rPr>
                    <w:t>-TCI-StateList</w:t>
                  </w:r>
                  <w:r>
                    <w:rPr>
                      <w:rFonts w:ascii="Times New Roman" w:hAnsi="Times New Roman" w:cs="Times New Roman"/>
                      <w:iCs/>
                      <w:sz w:val="18"/>
                    </w:rPr>
                    <w:t xml:space="preserve"> indicating </w:t>
                  </w:r>
                  <w:r>
                    <w:rPr>
                      <w:rFonts w:ascii="Times New Roman" w:hAnsi="Times New Roman" w:cs="Times New Roman"/>
                      <w:iCs/>
                      <w:strike/>
                      <w:color w:val="FF0000"/>
                      <w:sz w:val="18"/>
                    </w:rPr>
                    <w:t xml:space="preserve">a </w:t>
                  </w:r>
                  <w:r>
                    <w:rPr>
                      <w:rFonts w:ascii="Times New Roman" w:hAnsi="Times New Roman" w:cs="Times New Roman"/>
                      <w:iCs/>
                      <w:color w:val="FF0000"/>
                      <w:sz w:val="18"/>
                    </w:rPr>
                    <w:t>one or two</w:t>
                  </w:r>
                  <w:r>
                    <w:rPr>
                      <w:rFonts w:ascii="Times New Roman" w:eastAsia="DengXian" w:hAnsi="Times New Roman" w:cs="Times New Roman"/>
                      <w:sz w:val="18"/>
                      <w:lang w:eastAsia="zh-CN"/>
                    </w:rPr>
                    <w:t xml:space="preserve"> unified TCI state</w:t>
                  </w:r>
                  <w:r>
                    <w:rPr>
                      <w:rFonts w:ascii="Times New Roman" w:hAnsi="Times New Roman" w:cs="Times New Roman"/>
                      <w:iCs/>
                      <w:color w:val="FF0000"/>
                      <w:sz w:val="18"/>
                    </w:rPr>
                    <w:t>s</w:t>
                  </w:r>
                  <w:r>
                    <w:rPr>
                      <w:rFonts w:ascii="Times New Roman" w:hAnsi="Times New Roman" w:cs="Times New Roman"/>
                      <w:iCs/>
                      <w:sz w:val="18"/>
                    </w:rPr>
                    <w:t>, after 28 symbols from a last symbol of a PDCCH reception with a DCI format scheduling a PUSCH transmission with a same HARQ process number as for the transmission of the first PUSCH and having a toggled NDI field value</w:t>
                  </w:r>
                  <w:r>
                    <w:rPr>
                      <w:rFonts w:ascii="Times New Roman" w:hAnsi="Times New Roman" w:cs="Times New Roman"/>
                      <w:sz w:val="18"/>
                    </w:rPr>
                    <w:t>, the UE</w:t>
                  </w:r>
                </w:p>
                <w:p w14:paraId="6DFFE022" w14:textId="77777777" w:rsidR="00C57E27" w:rsidRDefault="00377986">
                  <w:pPr>
                    <w:tabs>
                      <w:tab w:val="left" w:pos="2116"/>
                    </w:tabs>
                    <w:rPr>
                      <w:rFonts w:ascii="Times" w:eastAsia="DengXian" w:hAnsi="Times" w:cs="Times"/>
                      <w:sz w:val="13"/>
                      <w:szCs w:val="18"/>
                      <w:lang w:eastAsia="zh-CN"/>
                    </w:rPr>
                  </w:pPr>
                  <w:r>
                    <w:rPr>
                      <w:rFonts w:ascii="Times New Roman" w:eastAsia="DengXian" w:hAnsi="Times New Roman" w:cs="Times New Roman"/>
                      <w:sz w:val="18"/>
                      <w:lang w:eastAsia="zh-CN"/>
                    </w:rPr>
                    <w:t>…</w:t>
                  </w:r>
                </w:p>
              </w:tc>
            </w:tr>
          </w:tbl>
          <w:p w14:paraId="02897F95"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bookmarkEnd w:id="32"/>
      <w:tr w:rsidR="00C57E27" w14:paraId="15BBB95F"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69E781C4" w14:textId="77777777" w:rsidR="00C57E27" w:rsidRDefault="00377986">
            <w:pPr>
              <w:snapToGrid w:val="0"/>
              <w:spacing w:after="0" w:line="240" w:lineRule="auto"/>
              <w:rPr>
                <w:rFonts w:ascii="Times" w:hAnsi="Times" w:cs="Times"/>
                <w:sz w:val="18"/>
                <w:szCs w:val="18"/>
              </w:rPr>
            </w:pPr>
            <w:r>
              <w:rPr>
                <w:rFonts w:ascii="Times" w:eastAsia="DengXian" w:hAnsi="Times" w:cs="Times" w:hint="eastAsia"/>
                <w:sz w:val="18"/>
                <w:szCs w:val="18"/>
                <w:lang w:eastAsia="zh-CN"/>
              </w:rPr>
              <w:t>L</w:t>
            </w:r>
            <w:r>
              <w:rPr>
                <w:rFonts w:ascii="Times" w:eastAsia="DengXian" w:hAnsi="Times" w:cs="Times"/>
                <w:sz w:val="18"/>
                <w:szCs w:val="18"/>
                <w:lang w:eastAsia="zh-CN"/>
              </w:rPr>
              <w:t>enovo</w:t>
            </w:r>
          </w:p>
        </w:tc>
        <w:tc>
          <w:tcPr>
            <w:tcW w:w="8572" w:type="dxa"/>
            <w:tcBorders>
              <w:top w:val="single" w:sz="4" w:space="0" w:color="auto"/>
              <w:left w:val="single" w:sz="4" w:space="0" w:color="auto"/>
              <w:bottom w:val="single" w:sz="4" w:space="0" w:color="auto"/>
              <w:right w:val="single" w:sz="4" w:space="0" w:color="auto"/>
            </w:tcBorders>
          </w:tcPr>
          <w:p w14:paraId="716A3D4D"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Issue 3.1</w:t>
            </w:r>
            <w:r>
              <w:rPr>
                <w:rFonts w:ascii="Times" w:eastAsia="DengXian" w:hAnsi="Times" w:cs="Times" w:hint="eastAsia"/>
                <w:sz w:val="18"/>
                <w:szCs w:val="18"/>
                <w:lang w:eastAsia="zh-CN"/>
              </w:rPr>
              <w:t>:</w:t>
            </w:r>
            <w:r>
              <w:rPr>
                <w:rFonts w:ascii="Times" w:eastAsia="DengXian" w:hAnsi="Times" w:cs="Times"/>
                <w:sz w:val="18"/>
                <w:szCs w:val="18"/>
                <w:lang w:eastAsia="zh-CN"/>
              </w:rPr>
              <w:t xml:space="preserve"> Yes</w:t>
            </w:r>
          </w:p>
          <w:p w14:paraId="13BEB1E7"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b/>
                <w:bCs/>
                <w:sz w:val="18"/>
                <w:szCs w:val="18"/>
                <w:lang w:eastAsia="zh-CN"/>
              </w:rPr>
              <w:t>Issue 3.2</w:t>
            </w:r>
            <w:r>
              <w:rPr>
                <w:rFonts w:ascii="Times" w:eastAsia="DengXian" w:hAnsi="Times" w:cs="Times" w:hint="eastAsia"/>
                <w:sz w:val="18"/>
                <w:szCs w:val="18"/>
                <w:lang w:eastAsia="zh-CN"/>
              </w:rPr>
              <w:t>:</w:t>
            </w:r>
            <w:r>
              <w:rPr>
                <w:rFonts w:ascii="Times" w:eastAsia="DengXian" w:hAnsi="Times" w:cs="Times"/>
                <w:sz w:val="18"/>
                <w:szCs w:val="18"/>
                <w:lang w:eastAsia="zh-CN"/>
              </w:rPr>
              <w:t xml:space="preserve"> We agree with OPPO that this is a optimization in maintenance phase.</w:t>
            </w:r>
          </w:p>
        </w:tc>
      </w:tr>
      <w:tr w:rsidR="00C57E27" w14:paraId="248A1EFF"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5DC32BCE" w14:textId="77777777" w:rsidR="00C57E27" w:rsidRDefault="00377986">
            <w:pPr>
              <w:snapToGrid w:val="0"/>
              <w:spacing w:after="0" w:line="240" w:lineRule="auto"/>
              <w:rPr>
                <w:rFonts w:ascii="Times" w:eastAsia="SimSun" w:hAnsi="Times" w:cs="Times"/>
                <w:sz w:val="18"/>
                <w:szCs w:val="18"/>
                <w:lang w:eastAsia="zh-CN"/>
              </w:rPr>
            </w:pPr>
            <w:r>
              <w:rPr>
                <w:rFonts w:ascii="Times" w:eastAsia="SimSun" w:hAnsi="Times" w:cs="Times" w:hint="eastAsia"/>
                <w:sz w:val="18"/>
                <w:szCs w:val="18"/>
                <w:lang w:eastAsia="zh-CN"/>
              </w:rPr>
              <w:t>ZTE</w:t>
            </w:r>
          </w:p>
        </w:tc>
        <w:tc>
          <w:tcPr>
            <w:tcW w:w="8572" w:type="dxa"/>
            <w:tcBorders>
              <w:top w:val="single" w:sz="4" w:space="0" w:color="auto"/>
              <w:left w:val="single" w:sz="4" w:space="0" w:color="auto"/>
              <w:bottom w:val="single" w:sz="4" w:space="0" w:color="auto"/>
              <w:right w:val="single" w:sz="4" w:space="0" w:color="auto"/>
            </w:tcBorders>
          </w:tcPr>
          <w:p w14:paraId="237463D1"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Issue 3.</w:t>
            </w:r>
            <w:r>
              <w:rPr>
                <w:rFonts w:ascii="Times" w:eastAsia="SimSun" w:hAnsi="Times" w:cs="Times" w:hint="eastAsia"/>
                <w:b/>
                <w:sz w:val="18"/>
                <w:szCs w:val="18"/>
                <w:lang w:eastAsia="zh-CN"/>
              </w:rPr>
              <w:t>1</w:t>
            </w:r>
            <w:r>
              <w:rPr>
                <w:rFonts w:ascii="Times" w:hAnsi="Times" w:cs="Times"/>
                <w:sz w:val="18"/>
                <w:szCs w:val="18"/>
              </w:rPr>
              <w:t xml:space="preserve">: </w:t>
            </w:r>
            <w:r>
              <w:rPr>
                <w:rFonts w:ascii="Times" w:eastAsia="SimSun" w:hAnsi="Times" w:cs="Times" w:hint="eastAsia"/>
                <w:sz w:val="18"/>
                <w:szCs w:val="18"/>
                <w:lang w:eastAsia="zh-CN"/>
              </w:rPr>
              <w:t>Open to discuss although we believe there is no essential issue to be resolved.</w:t>
            </w:r>
            <w:r>
              <w:rPr>
                <w:rFonts w:ascii="Times New Roman" w:eastAsia="SimSun" w:hAnsi="Times New Roman" w:cs="Times New Roman" w:hint="eastAsia"/>
                <w:sz w:val="18"/>
                <w:szCs w:val="18"/>
                <w:lang w:eastAsia="zh-CN"/>
              </w:rPr>
              <w:t>.</w:t>
            </w:r>
          </w:p>
          <w:p w14:paraId="43260492" w14:textId="77777777" w:rsidR="00C57E27" w:rsidRDefault="00377986">
            <w:pPr>
              <w:overflowPunct w:val="0"/>
              <w:autoSpaceDE w:val="0"/>
              <w:autoSpaceDN w:val="0"/>
              <w:adjustRightInd w:val="0"/>
              <w:spacing w:after="0" w:line="240" w:lineRule="auto"/>
              <w:textAlignment w:val="baseline"/>
              <w:rPr>
                <w:rFonts w:ascii="Times" w:eastAsia="SimSun" w:hAnsi="Times" w:cs="Times"/>
                <w:sz w:val="18"/>
                <w:szCs w:val="18"/>
                <w:lang w:eastAsia="zh-CN"/>
              </w:rPr>
            </w:pPr>
            <w:r>
              <w:rPr>
                <w:rFonts w:ascii="Times" w:hAnsi="Times" w:cs="Times"/>
                <w:b/>
                <w:sz w:val="18"/>
                <w:szCs w:val="18"/>
              </w:rPr>
              <w:t>Issue 3.2</w:t>
            </w:r>
            <w:r>
              <w:rPr>
                <w:rFonts w:ascii="Times" w:hAnsi="Times" w:cs="Times"/>
                <w:sz w:val="18"/>
                <w:szCs w:val="18"/>
              </w:rPr>
              <w:t xml:space="preserve">: </w:t>
            </w:r>
            <w:r>
              <w:rPr>
                <w:rFonts w:ascii="Times" w:eastAsia="SimSun" w:hAnsi="Times" w:cs="Times" w:hint="eastAsia"/>
                <w:sz w:val="18"/>
                <w:szCs w:val="18"/>
                <w:lang w:eastAsia="zh-CN"/>
              </w:rPr>
              <w:t xml:space="preserve">Support to have </w:t>
            </w:r>
            <w:r>
              <w:rPr>
                <w:rFonts w:ascii="Times New Roman" w:hAnsi="Times New Roman" w:cs="Times New Roman"/>
                <w:color w:val="000000" w:themeColor="text1"/>
                <w:sz w:val="18"/>
                <w:szCs w:val="18"/>
              </w:rPr>
              <w:t>i</w:t>
            </w:r>
            <w:r>
              <w:rPr>
                <w:rFonts w:ascii="Times New Roman" w:hAnsi="Times New Roman" w:cs="Times New Roman"/>
                <w:sz w:val="18"/>
                <w:szCs w:val="18"/>
              </w:rPr>
              <w:t>mplicit BFD-RS determination for S-DCI based MTRP</w:t>
            </w:r>
            <w:r>
              <w:rPr>
                <w:rFonts w:ascii="Times New Roman" w:eastAsia="SimSun" w:hAnsi="Times New Roman" w:cs="Times New Roman" w:hint="eastAsia"/>
                <w:sz w:val="18"/>
                <w:szCs w:val="18"/>
                <w:lang w:eastAsia="zh-CN"/>
              </w:rPr>
              <w:t xml:space="preserve"> </w:t>
            </w:r>
            <w:r>
              <w:rPr>
                <w:rFonts w:ascii="Times" w:eastAsia="SimSun" w:hAnsi="Times" w:cs="Times" w:hint="eastAsia"/>
                <w:sz w:val="18"/>
                <w:szCs w:val="18"/>
                <w:lang w:eastAsia="zh-CN"/>
              </w:rPr>
              <w:t>to avoid unnecessary signaling overhead and RS resource consumption.</w:t>
            </w:r>
          </w:p>
        </w:tc>
      </w:tr>
      <w:tr w:rsidR="00C57E27" w14:paraId="75C08301"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61D3DAD3" w14:textId="4114B434" w:rsidR="00C57E27" w:rsidRDefault="004F11C7">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Ericsson</w:t>
            </w:r>
          </w:p>
        </w:tc>
        <w:tc>
          <w:tcPr>
            <w:tcW w:w="8572" w:type="dxa"/>
            <w:tcBorders>
              <w:top w:val="single" w:sz="4" w:space="0" w:color="auto"/>
              <w:left w:val="single" w:sz="4" w:space="0" w:color="auto"/>
              <w:bottom w:val="single" w:sz="4" w:space="0" w:color="auto"/>
              <w:right w:val="single" w:sz="4" w:space="0" w:color="auto"/>
            </w:tcBorders>
          </w:tcPr>
          <w:p w14:paraId="45D27434" w14:textId="77777777" w:rsidR="00C57E27" w:rsidRDefault="004F11C7" w:rsidP="00E45641">
            <w:pPr>
              <w:overflowPunct w:val="0"/>
              <w:autoSpaceDE w:val="0"/>
              <w:autoSpaceDN w:val="0"/>
              <w:adjustRightInd w:val="0"/>
              <w:spacing w:after="0" w:line="240" w:lineRule="auto"/>
              <w:textAlignment w:val="baseline"/>
              <w:rPr>
                <w:rFonts w:ascii="Times" w:hAnsi="Times" w:cs="Times"/>
                <w:i/>
                <w:iCs/>
                <w:sz w:val="18"/>
                <w:szCs w:val="18"/>
              </w:rPr>
            </w:pPr>
            <w:r>
              <w:rPr>
                <w:rFonts w:ascii="Times" w:eastAsia="DengXian" w:hAnsi="Times" w:cs="Times"/>
                <w:sz w:val="18"/>
                <w:szCs w:val="18"/>
                <w:lang w:eastAsia="zh-CN"/>
              </w:rPr>
              <w:t>3.1: Seems it is necessary to fix 38.213. Simplest thing is to simply remove “</w:t>
            </w:r>
            <w:r>
              <w:rPr>
                <w:rFonts w:ascii="Times" w:hAnsi="Times" w:cs="Times"/>
                <w:i/>
                <w:iCs/>
                <w:sz w:val="18"/>
                <w:szCs w:val="18"/>
              </w:rPr>
              <w:t xml:space="preserve">indicating </w:t>
            </w:r>
            <w:r>
              <w:rPr>
                <w:rFonts w:ascii="Times" w:hAnsi="Times" w:cs="Times"/>
                <w:i/>
                <w:iCs/>
                <w:color w:val="FF0000"/>
                <w:sz w:val="18"/>
                <w:szCs w:val="18"/>
                <w:highlight w:val="yellow"/>
              </w:rPr>
              <w:t>a</w:t>
            </w:r>
            <w:r>
              <w:rPr>
                <w:rFonts w:ascii="Times" w:hAnsi="Times" w:cs="Times"/>
                <w:i/>
                <w:iCs/>
                <w:sz w:val="18"/>
                <w:szCs w:val="18"/>
              </w:rPr>
              <w:t xml:space="preserve"> unified TCI state”. </w:t>
            </w:r>
            <w:r w:rsidRPr="004F11C7">
              <w:rPr>
                <w:rFonts w:ascii="Times" w:hAnsi="Times" w:cs="Times"/>
                <w:sz w:val="18"/>
                <w:szCs w:val="18"/>
              </w:rPr>
              <w:t>We can also remove</w:t>
            </w:r>
            <w:r>
              <w:rPr>
                <w:rFonts w:ascii="Times" w:hAnsi="Times" w:cs="Times"/>
                <w:i/>
                <w:iCs/>
                <w:sz w:val="18"/>
                <w:szCs w:val="18"/>
              </w:rPr>
              <w:t xml:space="preserve"> “</w:t>
            </w:r>
            <w:r w:rsidRPr="004F11C7">
              <w:rPr>
                <w:rFonts w:ascii="Times" w:hAnsi="Times" w:cs="Times"/>
                <w:i/>
                <w:iCs/>
                <w:sz w:val="18"/>
                <w:szCs w:val="18"/>
              </w:rPr>
              <w:t>or ul-TCI-StateList</w:t>
            </w:r>
            <w:r>
              <w:rPr>
                <w:rFonts w:ascii="Times" w:hAnsi="Times" w:cs="Times"/>
                <w:i/>
                <w:iCs/>
                <w:sz w:val="18"/>
                <w:szCs w:val="18"/>
              </w:rPr>
              <w:t xml:space="preserve">”, </w:t>
            </w:r>
            <w:r w:rsidRPr="004F11C7">
              <w:rPr>
                <w:rFonts w:ascii="Times" w:hAnsi="Times" w:cs="Times"/>
                <w:sz w:val="18"/>
                <w:szCs w:val="18"/>
              </w:rPr>
              <w:t xml:space="preserve">since the UE cannot be configured with </w:t>
            </w:r>
            <w:r>
              <w:rPr>
                <w:rFonts w:ascii="Times" w:hAnsi="Times" w:cs="Times"/>
                <w:i/>
                <w:iCs/>
                <w:sz w:val="18"/>
                <w:szCs w:val="18"/>
              </w:rPr>
              <w:t xml:space="preserve">only </w:t>
            </w:r>
            <w:r w:rsidRPr="004F11C7">
              <w:rPr>
                <w:rFonts w:ascii="Times" w:hAnsi="Times" w:cs="Times"/>
                <w:i/>
                <w:iCs/>
                <w:sz w:val="18"/>
                <w:szCs w:val="18"/>
              </w:rPr>
              <w:t>ul-TCI-StateList</w:t>
            </w:r>
          </w:p>
          <w:p w14:paraId="177EC7B7" w14:textId="11BDAE6F" w:rsidR="004F11C7" w:rsidRDefault="004F11C7" w:rsidP="00E45641">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sz w:val="18"/>
                <w:szCs w:val="18"/>
              </w:rPr>
              <w:t>3.2: this is useful, but hardly essential.</w:t>
            </w:r>
          </w:p>
        </w:tc>
      </w:tr>
      <w:tr w:rsidR="00C57E27" w14:paraId="3D212B6B"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756EC129" w14:textId="79B1BD36" w:rsidR="00C57E27" w:rsidRDefault="0007165A">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Huawei, HiSilicon</w:t>
            </w:r>
          </w:p>
        </w:tc>
        <w:tc>
          <w:tcPr>
            <w:tcW w:w="8572" w:type="dxa"/>
            <w:tcBorders>
              <w:top w:val="single" w:sz="4" w:space="0" w:color="auto"/>
              <w:left w:val="single" w:sz="4" w:space="0" w:color="auto"/>
              <w:bottom w:val="single" w:sz="4" w:space="0" w:color="auto"/>
              <w:right w:val="single" w:sz="4" w:space="0" w:color="auto"/>
            </w:tcBorders>
          </w:tcPr>
          <w:p w14:paraId="1E0D8AFE" w14:textId="28C26E18" w:rsidR="0007165A" w:rsidRDefault="0007165A">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ED4922">
              <w:rPr>
                <w:rFonts w:ascii="Times" w:eastAsia="DengXian" w:hAnsi="Times" w:cs="Times"/>
                <w:b/>
                <w:sz w:val="18"/>
                <w:szCs w:val="18"/>
                <w:lang w:eastAsia="zh-CN"/>
              </w:rPr>
              <w:t>Issue 3.1:</w:t>
            </w:r>
            <w:r>
              <w:rPr>
                <w:rFonts w:ascii="Times" w:eastAsia="DengXian" w:hAnsi="Times" w:cs="Times"/>
                <w:sz w:val="18"/>
                <w:szCs w:val="18"/>
                <w:lang w:eastAsia="zh-CN"/>
              </w:rPr>
              <w:t xml:space="preserve"> </w:t>
            </w:r>
            <w:r w:rsidR="00ED4922">
              <w:rPr>
                <w:rFonts w:ascii="Times" w:eastAsia="DengXian" w:hAnsi="Times" w:cs="Times"/>
                <w:sz w:val="18"/>
                <w:szCs w:val="18"/>
                <w:lang w:eastAsia="zh-CN"/>
              </w:rPr>
              <w:t xml:space="preserve">We have not identified any special issue. We are open to discuss the TP from proponents though. </w:t>
            </w:r>
          </w:p>
          <w:p w14:paraId="34F52F37" w14:textId="33E466D5" w:rsidR="0007165A" w:rsidRDefault="00ED4922">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ED4922">
              <w:rPr>
                <w:rFonts w:ascii="Times" w:eastAsia="DengXian" w:hAnsi="Times" w:cs="Times"/>
                <w:b/>
                <w:sz w:val="18"/>
                <w:szCs w:val="18"/>
                <w:lang w:eastAsia="zh-CN"/>
              </w:rPr>
              <w:t>Issue 3.2:</w:t>
            </w:r>
            <w:r>
              <w:rPr>
                <w:rFonts w:ascii="Times" w:eastAsia="DengXian" w:hAnsi="Times" w:cs="Times"/>
                <w:sz w:val="18"/>
                <w:szCs w:val="18"/>
                <w:lang w:eastAsia="zh-CN"/>
              </w:rPr>
              <w:t xml:space="preserve"> Support. </w:t>
            </w:r>
          </w:p>
        </w:tc>
      </w:tr>
      <w:tr w:rsidR="000D6C55" w14:paraId="197CCDB7" w14:textId="77777777" w:rsidTr="00B82FD9">
        <w:trPr>
          <w:trHeight w:val="215"/>
        </w:trPr>
        <w:tc>
          <w:tcPr>
            <w:tcW w:w="1413" w:type="dxa"/>
            <w:tcBorders>
              <w:top w:val="single" w:sz="4" w:space="0" w:color="auto"/>
              <w:left w:val="single" w:sz="4" w:space="0" w:color="auto"/>
              <w:bottom w:val="single" w:sz="4" w:space="0" w:color="auto"/>
              <w:right w:val="single" w:sz="4" w:space="0" w:color="auto"/>
            </w:tcBorders>
          </w:tcPr>
          <w:p w14:paraId="031C1ED6" w14:textId="77777777" w:rsidR="000D6C55" w:rsidRPr="00FE7C0B" w:rsidRDefault="000D6C55" w:rsidP="00B82FD9">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CATT</w:t>
            </w:r>
          </w:p>
        </w:tc>
        <w:tc>
          <w:tcPr>
            <w:tcW w:w="8572" w:type="dxa"/>
            <w:tcBorders>
              <w:top w:val="single" w:sz="4" w:space="0" w:color="auto"/>
              <w:left w:val="single" w:sz="4" w:space="0" w:color="auto"/>
              <w:bottom w:val="single" w:sz="4" w:space="0" w:color="auto"/>
              <w:right w:val="single" w:sz="4" w:space="0" w:color="auto"/>
            </w:tcBorders>
          </w:tcPr>
          <w:p w14:paraId="68D7B854" w14:textId="77777777" w:rsidR="000D6C55" w:rsidRPr="00DB534F" w:rsidRDefault="000D6C55"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DB534F">
              <w:rPr>
                <w:rFonts w:ascii="Times" w:hAnsi="Times" w:cs="Times"/>
                <w:sz w:val="18"/>
                <w:szCs w:val="18"/>
              </w:rPr>
              <w:t xml:space="preserve">Issue 3.1: </w:t>
            </w:r>
            <w:r>
              <w:rPr>
                <w:rFonts w:ascii="Times" w:eastAsia="DengXian" w:hAnsi="Times" w:cs="Times" w:hint="eastAsia"/>
                <w:sz w:val="18"/>
                <w:szCs w:val="18"/>
                <w:lang w:eastAsia="zh-CN"/>
              </w:rPr>
              <w:t>Yes</w:t>
            </w:r>
          </w:p>
          <w:p w14:paraId="36C75E63" w14:textId="77777777" w:rsidR="000D6C55" w:rsidRPr="000754B4" w:rsidRDefault="000D6C55"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DB534F">
              <w:rPr>
                <w:rFonts w:ascii="Times" w:hAnsi="Times" w:cs="Times"/>
                <w:sz w:val="18"/>
                <w:szCs w:val="18"/>
              </w:rPr>
              <w:t>Issue 3.2:Support</w:t>
            </w:r>
            <w:r>
              <w:rPr>
                <w:rFonts w:ascii="Times" w:eastAsia="DengXian" w:hAnsi="Times" w:cs="Times" w:hint="eastAsia"/>
                <w:sz w:val="18"/>
                <w:szCs w:val="18"/>
                <w:lang w:eastAsia="zh-CN"/>
              </w:rPr>
              <w:t>.</w:t>
            </w:r>
          </w:p>
        </w:tc>
      </w:tr>
      <w:tr w:rsidR="009B029F" w14:paraId="2EBFA353"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3C8B8AED" w14:textId="0E8ECA8D" w:rsidR="009B029F" w:rsidRDefault="009B029F" w:rsidP="009B029F">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Apple </w:t>
            </w:r>
          </w:p>
        </w:tc>
        <w:tc>
          <w:tcPr>
            <w:tcW w:w="8572" w:type="dxa"/>
            <w:tcBorders>
              <w:top w:val="single" w:sz="4" w:space="0" w:color="auto"/>
              <w:left w:val="single" w:sz="4" w:space="0" w:color="auto"/>
              <w:bottom w:val="single" w:sz="4" w:space="0" w:color="auto"/>
              <w:right w:val="single" w:sz="4" w:space="0" w:color="auto"/>
            </w:tcBorders>
          </w:tcPr>
          <w:p w14:paraId="386B2783"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b/>
                <w:sz w:val="18"/>
                <w:szCs w:val="18"/>
                <w:lang w:eastAsia="zh-CN"/>
              </w:rPr>
              <w:t xml:space="preserve">Issue 3.1: </w:t>
            </w:r>
            <w:r w:rsidRPr="00631D11">
              <w:rPr>
                <w:rFonts w:ascii="Times" w:eastAsia="DengXian" w:hAnsi="Times" w:cs="Times"/>
                <w:bCs/>
                <w:sz w:val="18"/>
                <w:szCs w:val="18"/>
                <w:lang w:eastAsia="zh-CN"/>
              </w:rPr>
              <w:t>We</w:t>
            </w:r>
            <w:r>
              <w:rPr>
                <w:rFonts w:ascii="Times" w:eastAsia="DengXian" w:hAnsi="Times" w:cs="Times"/>
                <w:bCs/>
                <w:sz w:val="18"/>
                <w:szCs w:val="18"/>
                <w:lang w:eastAsia="zh-CN"/>
              </w:rPr>
              <w:t xml:space="preserve"> support to simply modify the specification by removing ‘</w:t>
            </w:r>
            <w:r w:rsidRPr="00631D11">
              <w:rPr>
                <w:rFonts w:ascii="Times" w:eastAsia="DengXian" w:hAnsi="Times" w:cs="Times"/>
                <w:bCs/>
                <w:i/>
                <w:iCs/>
                <w:color w:val="FF0000"/>
                <w:sz w:val="18"/>
                <w:szCs w:val="18"/>
                <w:highlight w:val="yellow"/>
                <w:lang w:eastAsia="zh-CN"/>
              </w:rPr>
              <w:t>a</w:t>
            </w:r>
            <w:r>
              <w:rPr>
                <w:rFonts w:ascii="Times" w:eastAsia="DengXian" w:hAnsi="Times" w:cs="Times"/>
                <w:bCs/>
                <w:sz w:val="18"/>
                <w:szCs w:val="18"/>
                <w:lang w:eastAsia="zh-CN"/>
              </w:rPr>
              <w:t xml:space="preserve">’ in </w:t>
            </w:r>
            <w:r>
              <w:rPr>
                <w:rFonts w:ascii="Times" w:eastAsia="DengXian" w:hAnsi="Times" w:cs="Times"/>
                <w:sz w:val="18"/>
                <w:szCs w:val="18"/>
                <w:lang w:eastAsia="zh-CN"/>
              </w:rPr>
              <w:t>“</w:t>
            </w:r>
            <w:r>
              <w:rPr>
                <w:rFonts w:ascii="Times" w:hAnsi="Times" w:cs="Times"/>
                <w:i/>
                <w:iCs/>
                <w:sz w:val="18"/>
                <w:szCs w:val="18"/>
              </w:rPr>
              <w:t xml:space="preserve">indicating </w:t>
            </w:r>
            <w:r>
              <w:rPr>
                <w:rFonts w:ascii="Times" w:hAnsi="Times" w:cs="Times"/>
                <w:i/>
                <w:iCs/>
                <w:color w:val="FF0000"/>
                <w:sz w:val="18"/>
                <w:szCs w:val="18"/>
                <w:highlight w:val="yellow"/>
              </w:rPr>
              <w:t>a</w:t>
            </w:r>
            <w:r>
              <w:rPr>
                <w:rFonts w:ascii="Times" w:hAnsi="Times" w:cs="Times"/>
                <w:i/>
                <w:iCs/>
                <w:sz w:val="18"/>
                <w:szCs w:val="18"/>
              </w:rPr>
              <w:t xml:space="preserve"> unified TCI state”.</w:t>
            </w:r>
          </w:p>
          <w:p w14:paraId="505D84E2" w14:textId="01D79E1E" w:rsidR="009B029F" w:rsidRDefault="009B029F"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ED4922">
              <w:rPr>
                <w:rFonts w:ascii="Times" w:eastAsia="DengXian" w:hAnsi="Times" w:cs="Times"/>
                <w:b/>
                <w:sz w:val="18"/>
                <w:szCs w:val="18"/>
                <w:lang w:eastAsia="zh-CN"/>
              </w:rPr>
              <w:t>Issue 3.2:</w:t>
            </w:r>
            <w:r>
              <w:rPr>
                <w:rFonts w:ascii="Times" w:eastAsia="DengXian" w:hAnsi="Times" w:cs="Times"/>
                <w:sz w:val="18"/>
                <w:szCs w:val="18"/>
                <w:lang w:eastAsia="zh-CN"/>
              </w:rPr>
              <w:t xml:space="preserve"> Support.</w:t>
            </w:r>
          </w:p>
        </w:tc>
      </w:tr>
      <w:tr w:rsidR="00EB0ADB" w14:paraId="41B8AD4D"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48AC9687" w14:textId="43A4A8FE" w:rsidR="00EB0ADB" w:rsidRDefault="00EB0ADB" w:rsidP="00EB0ADB">
            <w:pPr>
              <w:snapToGrid w:val="0"/>
              <w:spacing w:after="0" w:line="240" w:lineRule="auto"/>
              <w:rPr>
                <w:rFonts w:ascii="Times" w:eastAsia="DengXian" w:hAnsi="Times" w:cs="Times"/>
                <w:sz w:val="18"/>
                <w:szCs w:val="18"/>
                <w:lang w:eastAsia="zh-CN"/>
              </w:rPr>
            </w:pPr>
            <w:r>
              <w:rPr>
                <w:rFonts w:ascii="Times" w:eastAsia="SimSun" w:hAnsi="Times" w:cs="Times" w:hint="eastAsia"/>
                <w:sz w:val="18"/>
                <w:szCs w:val="18"/>
                <w:lang w:eastAsia="zh-CN"/>
              </w:rPr>
              <w:t>ZTE</w:t>
            </w:r>
            <w:r>
              <w:rPr>
                <w:rFonts w:ascii="Times" w:eastAsia="SimSun" w:hAnsi="Times" w:cs="Times"/>
                <w:sz w:val="18"/>
                <w:szCs w:val="18"/>
                <w:lang w:eastAsia="zh-CN"/>
              </w:rPr>
              <w:t>2</w:t>
            </w:r>
          </w:p>
        </w:tc>
        <w:tc>
          <w:tcPr>
            <w:tcW w:w="8572" w:type="dxa"/>
            <w:tcBorders>
              <w:top w:val="single" w:sz="4" w:space="0" w:color="auto"/>
              <w:left w:val="single" w:sz="4" w:space="0" w:color="auto"/>
              <w:bottom w:val="single" w:sz="4" w:space="0" w:color="auto"/>
              <w:right w:val="single" w:sz="4" w:space="0" w:color="auto"/>
            </w:tcBorders>
          </w:tcPr>
          <w:p w14:paraId="1EF3F88F" w14:textId="77777777" w:rsidR="00EB0ADB" w:rsidRDefault="00EB0ADB" w:rsidP="00EB0ADB">
            <w:pPr>
              <w:overflowPunct w:val="0"/>
              <w:autoSpaceDE w:val="0"/>
              <w:autoSpaceDN w:val="0"/>
              <w:adjustRightInd w:val="0"/>
              <w:spacing w:after="0" w:line="240" w:lineRule="auto"/>
              <w:textAlignment w:val="baseline"/>
              <w:rPr>
                <w:rFonts w:ascii="Times" w:eastAsia="SimSun" w:hAnsi="Times" w:cs="Times"/>
                <w:sz w:val="18"/>
                <w:szCs w:val="18"/>
                <w:lang w:eastAsia="zh-CN"/>
              </w:rPr>
            </w:pPr>
            <w:r>
              <w:rPr>
                <w:rFonts w:ascii="Times" w:hAnsi="Times" w:cs="Times"/>
                <w:b/>
                <w:sz w:val="18"/>
                <w:szCs w:val="18"/>
              </w:rPr>
              <w:t>Issue 3.</w:t>
            </w:r>
            <w:r>
              <w:rPr>
                <w:rFonts w:ascii="Times" w:eastAsia="SimSun" w:hAnsi="Times" w:cs="Times" w:hint="eastAsia"/>
                <w:b/>
                <w:sz w:val="18"/>
                <w:szCs w:val="18"/>
                <w:lang w:eastAsia="zh-CN"/>
              </w:rPr>
              <w:t>1</w:t>
            </w:r>
            <w:r>
              <w:rPr>
                <w:rFonts w:ascii="Times" w:hAnsi="Times" w:cs="Times"/>
                <w:sz w:val="18"/>
                <w:szCs w:val="18"/>
              </w:rPr>
              <w:t xml:space="preserve">: </w:t>
            </w:r>
            <w:r>
              <w:rPr>
                <w:rFonts w:ascii="Times" w:eastAsia="SimSun" w:hAnsi="Times" w:cs="Times"/>
                <w:sz w:val="18"/>
                <w:szCs w:val="18"/>
                <w:lang w:eastAsia="zh-CN"/>
              </w:rPr>
              <w:t xml:space="preserve">In our views, for potential spec update, we think removing ‘a’ and providing ‘(s)’ after ‘TCI state’ is sufficient. </w:t>
            </w:r>
          </w:p>
          <w:p w14:paraId="20178792" w14:textId="10934917" w:rsidR="00EB0ADB" w:rsidRDefault="00EB0ADB" w:rsidP="00EB0ADB">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hAnsi="Times" w:cs="Times"/>
                <w:b/>
                <w:sz w:val="18"/>
                <w:szCs w:val="18"/>
              </w:rPr>
              <w:t>Issue 3.2</w:t>
            </w:r>
            <w:r>
              <w:rPr>
                <w:rFonts w:ascii="Times" w:hAnsi="Times" w:cs="Times"/>
                <w:sz w:val="18"/>
                <w:szCs w:val="18"/>
              </w:rPr>
              <w:t xml:space="preserve">: </w:t>
            </w:r>
            <w:r>
              <w:rPr>
                <w:rFonts w:ascii="Times" w:eastAsia="SimSun" w:hAnsi="Times" w:cs="Times" w:hint="eastAsia"/>
                <w:sz w:val="18"/>
                <w:szCs w:val="18"/>
                <w:lang w:eastAsia="zh-CN"/>
              </w:rPr>
              <w:t>Support</w:t>
            </w:r>
          </w:p>
        </w:tc>
      </w:tr>
      <w:tr w:rsidR="00700896" w14:paraId="55192396"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38C82318" w14:textId="32BE04C2" w:rsidR="00700896" w:rsidRDefault="00700896" w:rsidP="00EB0ADB">
            <w:pPr>
              <w:snapToGrid w:val="0"/>
              <w:spacing w:after="0" w:line="240" w:lineRule="auto"/>
              <w:rPr>
                <w:rFonts w:ascii="Times" w:eastAsia="SimSun" w:hAnsi="Times" w:cs="Times"/>
                <w:sz w:val="18"/>
                <w:szCs w:val="18"/>
                <w:lang w:eastAsia="zh-CN"/>
              </w:rPr>
            </w:pPr>
            <w:r>
              <w:rPr>
                <w:rFonts w:ascii="Times" w:eastAsia="SimSun" w:hAnsi="Times" w:cs="Times"/>
                <w:sz w:val="18"/>
                <w:szCs w:val="18"/>
                <w:lang w:eastAsia="zh-CN"/>
              </w:rPr>
              <w:t>QC</w:t>
            </w:r>
          </w:p>
        </w:tc>
        <w:tc>
          <w:tcPr>
            <w:tcW w:w="8572" w:type="dxa"/>
            <w:tcBorders>
              <w:top w:val="single" w:sz="4" w:space="0" w:color="auto"/>
              <w:left w:val="single" w:sz="4" w:space="0" w:color="auto"/>
              <w:bottom w:val="single" w:sz="4" w:space="0" w:color="auto"/>
              <w:right w:val="single" w:sz="4" w:space="0" w:color="auto"/>
            </w:tcBorders>
          </w:tcPr>
          <w:p w14:paraId="0FD09360" w14:textId="7C5D779B" w:rsidR="00E9544D" w:rsidRPr="00E9544D" w:rsidRDefault="00E9544D" w:rsidP="00EB0ADB">
            <w:pPr>
              <w:overflowPunct w:val="0"/>
              <w:autoSpaceDE w:val="0"/>
              <w:autoSpaceDN w:val="0"/>
              <w:adjustRightInd w:val="0"/>
              <w:spacing w:after="0" w:line="240" w:lineRule="auto"/>
              <w:textAlignment w:val="baseline"/>
              <w:rPr>
                <w:rFonts w:ascii="Times" w:hAnsi="Times" w:cs="Times"/>
                <w:bCs/>
                <w:sz w:val="18"/>
                <w:szCs w:val="18"/>
              </w:rPr>
            </w:pPr>
            <w:r w:rsidRPr="00E9544D">
              <w:rPr>
                <w:rFonts w:ascii="Times" w:hAnsi="Times" w:cs="Times"/>
                <w:bCs/>
                <w:sz w:val="18"/>
                <w:szCs w:val="18"/>
              </w:rPr>
              <w:t>For issue 3.1, removing “a” seems sufficient</w:t>
            </w:r>
          </w:p>
          <w:p w14:paraId="70F72A28" w14:textId="232277DF" w:rsidR="00700896" w:rsidRPr="00E45641" w:rsidRDefault="00E9544D" w:rsidP="00EB0ADB">
            <w:pPr>
              <w:overflowPunct w:val="0"/>
              <w:autoSpaceDE w:val="0"/>
              <w:autoSpaceDN w:val="0"/>
              <w:adjustRightInd w:val="0"/>
              <w:spacing w:after="0" w:line="240" w:lineRule="auto"/>
              <w:textAlignment w:val="baseline"/>
              <w:rPr>
                <w:rFonts w:ascii="Times" w:hAnsi="Times" w:cs="Times"/>
                <w:bCs/>
                <w:sz w:val="18"/>
                <w:szCs w:val="18"/>
              </w:rPr>
            </w:pPr>
            <w:r w:rsidRPr="00E9544D">
              <w:rPr>
                <w:rFonts w:ascii="Times" w:hAnsi="Times" w:cs="Times"/>
                <w:bCs/>
                <w:sz w:val="18"/>
                <w:szCs w:val="18"/>
              </w:rPr>
              <w:t>For issue 3.2, support</w:t>
            </w:r>
          </w:p>
        </w:tc>
      </w:tr>
      <w:tr w:rsidR="00774719" w14:paraId="64E4CDD0"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46156CB8" w14:textId="00F7C412" w:rsidR="00774719" w:rsidRPr="00774719" w:rsidRDefault="00774719" w:rsidP="00EB0ADB">
            <w:pPr>
              <w:snapToGrid w:val="0"/>
              <w:spacing w:after="0" w:line="240" w:lineRule="auto"/>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572" w:type="dxa"/>
            <w:tcBorders>
              <w:top w:val="single" w:sz="4" w:space="0" w:color="auto"/>
              <w:left w:val="single" w:sz="4" w:space="0" w:color="auto"/>
              <w:bottom w:val="single" w:sz="4" w:space="0" w:color="auto"/>
              <w:right w:val="single" w:sz="4" w:space="0" w:color="auto"/>
            </w:tcBorders>
          </w:tcPr>
          <w:p w14:paraId="3EF8ABD5" w14:textId="7C786EC1" w:rsidR="00774719" w:rsidRPr="00774719" w:rsidRDefault="00774719" w:rsidP="00EB0ADB">
            <w:pPr>
              <w:overflowPunct w:val="0"/>
              <w:autoSpaceDE w:val="0"/>
              <w:autoSpaceDN w:val="0"/>
              <w:adjustRightInd w:val="0"/>
              <w:spacing w:after="0" w:line="240" w:lineRule="auto"/>
              <w:textAlignment w:val="baseline"/>
              <w:rPr>
                <w:rFonts w:ascii="Times" w:hAnsi="Times" w:cs="Times"/>
                <w:b/>
                <w:color w:val="0000FF"/>
                <w:sz w:val="18"/>
                <w:szCs w:val="18"/>
              </w:rPr>
            </w:pPr>
            <w:r w:rsidRPr="00774719">
              <w:rPr>
                <w:rFonts w:ascii="Times" w:hAnsi="Times" w:cs="Times" w:hint="eastAsia"/>
                <w:b/>
                <w:color w:val="0000FF"/>
                <w:sz w:val="18"/>
                <w:szCs w:val="18"/>
              </w:rPr>
              <w:t>I</w:t>
            </w:r>
            <w:r w:rsidRPr="00774719">
              <w:rPr>
                <w:rFonts w:ascii="Times" w:hAnsi="Times" w:cs="Times"/>
                <w:b/>
                <w:color w:val="0000FF"/>
                <w:sz w:val="18"/>
                <w:szCs w:val="18"/>
              </w:rPr>
              <w:t>ssue 3.1: TP#8 is recommended according to comments above, please check.</w:t>
            </w:r>
          </w:p>
        </w:tc>
      </w:tr>
      <w:tr w:rsidR="00774719" w14:paraId="159A6F84"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6F766EFE" w14:textId="166746B3" w:rsidR="00774719" w:rsidRDefault="00B82FD9" w:rsidP="00EB0ADB">
            <w:pPr>
              <w:snapToGrid w:val="0"/>
              <w:spacing w:after="0" w:line="240" w:lineRule="auto"/>
              <w:rPr>
                <w:rFonts w:ascii="Times" w:hAnsi="Times" w:cs="Times"/>
                <w:sz w:val="18"/>
                <w:szCs w:val="18"/>
              </w:rPr>
            </w:pPr>
            <w:r>
              <w:rPr>
                <w:rFonts w:ascii="Times" w:hAnsi="Times" w:cs="Times"/>
                <w:sz w:val="18"/>
                <w:szCs w:val="18"/>
              </w:rPr>
              <w:t>Samsung2</w:t>
            </w:r>
          </w:p>
        </w:tc>
        <w:tc>
          <w:tcPr>
            <w:tcW w:w="8572" w:type="dxa"/>
            <w:tcBorders>
              <w:top w:val="single" w:sz="4" w:space="0" w:color="auto"/>
              <w:left w:val="single" w:sz="4" w:space="0" w:color="auto"/>
              <w:bottom w:val="single" w:sz="4" w:space="0" w:color="auto"/>
              <w:right w:val="single" w:sz="4" w:space="0" w:color="auto"/>
            </w:tcBorders>
          </w:tcPr>
          <w:p w14:paraId="3954B207" w14:textId="4843E5BC" w:rsidR="00B82FD9" w:rsidRDefault="00B82FD9" w:rsidP="00B82FD9">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Cs/>
                <w:sz w:val="18"/>
                <w:szCs w:val="18"/>
              </w:rPr>
              <w:t xml:space="preserve">For issue 3.1, to extend the beam resetting procedures specified in Rel-17 unified TCI for STRP to Rel-18 eUTCI, both (1) two indicated TCIs and (2) serving cell associated with a single set of q0/q1 need to be applied to the corresponding texts in the specification. This is to differentiate the TRP-specific beam resetting specified in Rel-18 eUTCI with two indicated TCIs and two sets of q00/q10 and q01/q11, which may not be supported by all UEs. We would like to suggest the following </w:t>
            </w:r>
            <w:r w:rsidRPr="00793CA3">
              <w:rPr>
                <w:rFonts w:ascii="Times" w:hAnsi="Times" w:cs="Times"/>
                <w:bCs/>
                <w:color w:val="00B0F0"/>
                <w:sz w:val="18"/>
                <w:szCs w:val="18"/>
              </w:rPr>
              <w:t>updates</w:t>
            </w:r>
            <w:r>
              <w:rPr>
                <w:rFonts w:ascii="Times" w:hAnsi="Times" w:cs="Times"/>
                <w:bCs/>
                <w:sz w:val="18"/>
                <w:szCs w:val="18"/>
              </w:rPr>
              <w:t xml:space="preserve"> to the TPs.</w:t>
            </w:r>
          </w:p>
          <w:p w14:paraId="6FD129A5" w14:textId="4637A2AA" w:rsidR="00B82FD9" w:rsidRDefault="00B82FD9" w:rsidP="00B82FD9">
            <w:pPr>
              <w:overflowPunct w:val="0"/>
              <w:autoSpaceDE w:val="0"/>
              <w:autoSpaceDN w:val="0"/>
              <w:adjustRightInd w:val="0"/>
              <w:spacing w:after="0" w:line="240" w:lineRule="auto"/>
              <w:textAlignment w:val="baseline"/>
              <w:rPr>
                <w:rFonts w:ascii="Times" w:hAnsi="Times" w:cs="Times"/>
                <w:bCs/>
                <w:sz w:val="18"/>
                <w:szCs w:val="18"/>
              </w:rPr>
            </w:pPr>
          </w:p>
          <w:p w14:paraId="3C8D0287" w14:textId="77777777" w:rsidR="00B82FD9" w:rsidRDefault="00B82FD9" w:rsidP="00B82FD9">
            <w:pPr>
              <w:spacing w:before="240"/>
              <w:rPr>
                <w:rFonts w:ascii="Arial" w:hAnsi="Arial" w:cs="Arial"/>
                <w:sz w:val="24"/>
                <w:szCs w:val="24"/>
              </w:rPr>
            </w:pPr>
            <w:r>
              <w:rPr>
                <w:rFonts w:ascii="Arial" w:hAnsi="Arial" w:cs="Arial"/>
                <w:sz w:val="24"/>
                <w:szCs w:val="24"/>
              </w:rPr>
              <w:t>6</w:t>
            </w:r>
            <w:r>
              <w:rPr>
                <w:rFonts w:ascii="Arial" w:hAnsi="Arial" w:cs="Arial"/>
                <w:sz w:val="24"/>
                <w:szCs w:val="24"/>
              </w:rPr>
              <w:tab/>
            </w:r>
            <w:r w:rsidRPr="000F0174">
              <w:rPr>
                <w:rFonts w:ascii="Arial" w:hAnsi="Arial" w:cs="Arial"/>
                <w:sz w:val="24"/>
                <w:szCs w:val="24"/>
              </w:rPr>
              <w:t>Link recovery procedures</w:t>
            </w:r>
          </w:p>
          <w:p w14:paraId="08A6CCA3" w14:textId="77777777" w:rsidR="00B82FD9" w:rsidRDefault="00B82FD9" w:rsidP="00B82FD9">
            <w:pPr>
              <w:spacing w:line="240" w:lineRule="auto"/>
              <w:jc w:val="center"/>
              <w:rPr>
                <w:rFonts w:ascii="Times New Roman" w:eastAsia="SimSu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p w14:paraId="020549A8" w14:textId="5E20179B" w:rsidR="00B82FD9" w:rsidRPr="00382EF4" w:rsidRDefault="00B82FD9" w:rsidP="00B82FD9">
            <w:pPr>
              <w:tabs>
                <w:tab w:val="left" w:pos="2116"/>
              </w:tabs>
              <w:rPr>
                <w:rFonts w:ascii="Times New Roman" w:hAnsi="Times New Roman" w:cs="Times New Roman"/>
                <w:iCs/>
                <w:sz w:val="18"/>
                <w:szCs w:val="18"/>
              </w:rPr>
            </w:pPr>
            <w:r w:rsidRPr="000F0174">
              <w:rPr>
                <w:rFonts w:ascii="Times New Roman" w:hAnsi="Times New Roman" w:cs="Times New Roman"/>
                <w:iCs/>
                <w:sz w:val="18"/>
                <w:szCs w:val="18"/>
              </w:rPr>
              <w:t xml:space="preserve">If a UE is provided </w:t>
            </w:r>
            <w:r w:rsidRPr="000F0174">
              <w:rPr>
                <w:rFonts w:ascii="Times New Roman" w:hAnsi="Times New Roman" w:cs="Times New Roman"/>
                <w:i/>
                <w:sz w:val="18"/>
                <w:szCs w:val="18"/>
                <w:lang w:eastAsia="zh-CN"/>
              </w:rPr>
              <w:t>dl-OrJointTCI-StateList</w:t>
            </w:r>
            <w:r w:rsidRPr="000F0174">
              <w:rPr>
                <w:rFonts w:ascii="Times New Roman" w:hAnsi="Times New Roman" w:cs="Times New Roman"/>
                <w:iCs/>
                <w:sz w:val="18"/>
                <w:szCs w:val="18"/>
                <w:lang w:eastAsia="zh-CN"/>
              </w:rPr>
              <w:t xml:space="preserve"> </w:t>
            </w:r>
            <w:r w:rsidRPr="00774719">
              <w:rPr>
                <w:rFonts w:ascii="Times New Roman" w:hAnsi="Times New Roman" w:cs="Times New Roman"/>
                <w:iCs/>
                <w:strike/>
                <w:color w:val="FF0000"/>
                <w:sz w:val="18"/>
                <w:szCs w:val="18"/>
                <w:lang w:eastAsia="zh-CN"/>
              </w:rPr>
              <w:t>or</w:t>
            </w:r>
            <w:r w:rsidRPr="00774719">
              <w:rPr>
                <w:rFonts w:ascii="Times New Roman" w:hAnsi="Times New Roman" w:cs="Times New Roman"/>
                <w:strike/>
                <w:color w:val="FF0000"/>
                <w:sz w:val="18"/>
                <w:szCs w:val="18"/>
              </w:rPr>
              <w:t xml:space="preserve"> </w:t>
            </w:r>
            <w:r w:rsidRPr="00774719">
              <w:rPr>
                <w:rFonts w:ascii="Times New Roman" w:hAnsi="Times New Roman" w:cs="Times New Roman"/>
                <w:i/>
                <w:iCs/>
                <w:strike/>
                <w:color w:val="FF0000"/>
                <w:sz w:val="18"/>
                <w:szCs w:val="18"/>
                <w:lang w:eastAsia="zh-CN"/>
              </w:rPr>
              <w:t>ul</w:t>
            </w:r>
            <w:r w:rsidRPr="00774719">
              <w:rPr>
                <w:rFonts w:ascii="Times New Roman" w:hAnsi="Times New Roman" w:cs="Times New Roman"/>
                <w:i/>
                <w:iCs/>
                <w:strike/>
                <w:color w:val="FF0000"/>
                <w:sz w:val="18"/>
                <w:szCs w:val="18"/>
              </w:rPr>
              <w:t>-TCI-StateList</w:t>
            </w:r>
            <w:r w:rsidRPr="00774719">
              <w:rPr>
                <w:rFonts w:ascii="Times New Roman" w:hAnsi="Times New Roman" w:cs="Times New Roman"/>
                <w:iCs/>
                <w:strike/>
                <w:color w:val="FF0000"/>
                <w:sz w:val="18"/>
                <w:szCs w:val="18"/>
              </w:rPr>
              <w:t xml:space="preserve"> </w:t>
            </w:r>
            <w:r w:rsidRPr="000F0174">
              <w:rPr>
                <w:rFonts w:ascii="Times New Roman" w:hAnsi="Times New Roman" w:cs="Times New Roman"/>
                <w:iCs/>
                <w:sz w:val="18"/>
                <w:szCs w:val="18"/>
              </w:rPr>
              <w:t xml:space="preserve">indicating </w:t>
            </w:r>
            <w:r w:rsidRPr="00B82FD9">
              <w:rPr>
                <w:rFonts w:ascii="Times New Roman" w:hAnsi="Times New Roman" w:cs="Times New Roman"/>
                <w:iCs/>
                <w:color w:val="00B0F0"/>
                <w:sz w:val="18"/>
                <w:szCs w:val="18"/>
              </w:rPr>
              <w:t>a</w:t>
            </w:r>
            <w:r w:rsidRPr="000F0174">
              <w:rPr>
                <w:rFonts w:ascii="Times New Roman" w:hAnsi="Times New Roman" w:cs="Times New Roman"/>
                <w:iCs/>
                <w:sz w:val="18"/>
                <w:szCs w:val="18"/>
              </w:rPr>
              <w:t xml:space="preserve"> unified TCI state</w:t>
            </w:r>
            <w:r>
              <w:rPr>
                <w:rFonts w:ascii="Times New Roman" w:hAnsi="Times New Roman" w:cs="Times New Roman"/>
                <w:iCs/>
                <w:sz w:val="18"/>
                <w:szCs w:val="18"/>
              </w:rPr>
              <w:t xml:space="preserve">, </w:t>
            </w:r>
            <w:r w:rsidRPr="00382EF4">
              <w:rPr>
                <w:rFonts w:ascii="Times New Roman" w:hAnsi="Times New Roman" w:cs="Times New Roman"/>
                <w:iCs/>
                <w:color w:val="00B0F0"/>
                <w:sz w:val="18"/>
                <w:szCs w:val="18"/>
              </w:rPr>
              <w:t xml:space="preserve">or </w:t>
            </w:r>
            <w:r w:rsidRPr="00382EF4">
              <w:rPr>
                <w:rFonts w:ascii="Times New Roman" w:hAnsi="Times New Roman" w:cs="Times New Roman"/>
                <w:iCs/>
                <w:color w:val="00B0F0"/>
                <w:sz w:val="18"/>
                <w:szCs w:val="18"/>
                <w:lang w:val="en-GB"/>
              </w:rPr>
              <w:t xml:space="preserve">a first </w:t>
            </w:r>
            <w:r w:rsidRPr="00382EF4">
              <w:rPr>
                <w:rFonts w:ascii="Times New Roman" w:hAnsi="Times New Roman" w:cs="Times New Roman"/>
                <w:i/>
                <w:iCs/>
                <w:color w:val="00B0F0"/>
                <w:sz w:val="18"/>
                <w:szCs w:val="18"/>
              </w:rPr>
              <w:t>TCI-State</w:t>
            </w:r>
            <w:r w:rsidRPr="00382EF4">
              <w:rPr>
                <w:rFonts w:ascii="Times New Roman" w:hAnsi="Times New Roman" w:cs="Times New Roman"/>
                <w:iCs/>
                <w:color w:val="00B0F0"/>
                <w:sz w:val="18"/>
                <w:szCs w:val="18"/>
                <w:lang w:val="en-GB"/>
              </w:rPr>
              <w:t xml:space="preserve"> or </w:t>
            </w:r>
            <w:r w:rsidRPr="00382EF4">
              <w:rPr>
                <w:rFonts w:ascii="Times New Roman" w:hAnsi="Times New Roman" w:cs="Times New Roman"/>
                <w:i/>
                <w:iCs/>
                <w:color w:val="00B0F0"/>
                <w:sz w:val="18"/>
                <w:szCs w:val="18"/>
              </w:rPr>
              <w:t>TCI-UL-State</w:t>
            </w:r>
            <w:r w:rsidRPr="00382EF4">
              <w:rPr>
                <w:rFonts w:ascii="Times New Roman" w:hAnsi="Times New Roman" w:cs="Times New Roman"/>
                <w:iCs/>
                <w:color w:val="00B0F0"/>
                <w:sz w:val="18"/>
                <w:szCs w:val="18"/>
                <w:lang w:val="en-GB"/>
              </w:rPr>
              <w:t xml:space="preserve"> and a second </w:t>
            </w:r>
            <w:bookmarkStart w:id="33" w:name="_Hlk136939197"/>
            <w:r w:rsidRPr="00382EF4">
              <w:rPr>
                <w:rFonts w:ascii="Times New Roman" w:hAnsi="Times New Roman" w:cs="Times New Roman"/>
                <w:i/>
                <w:iCs/>
                <w:color w:val="00B0F0"/>
                <w:sz w:val="18"/>
                <w:szCs w:val="18"/>
              </w:rPr>
              <w:t>TCI-State</w:t>
            </w:r>
            <w:r w:rsidRPr="00382EF4">
              <w:rPr>
                <w:rFonts w:ascii="Times New Roman" w:hAnsi="Times New Roman" w:cs="Times New Roman"/>
                <w:iCs/>
                <w:color w:val="00B0F0"/>
                <w:sz w:val="18"/>
                <w:szCs w:val="18"/>
                <w:lang w:val="en-GB"/>
              </w:rPr>
              <w:t xml:space="preserve"> </w:t>
            </w:r>
            <w:bookmarkEnd w:id="33"/>
            <w:r w:rsidRPr="00382EF4">
              <w:rPr>
                <w:rFonts w:ascii="Times New Roman" w:hAnsi="Times New Roman" w:cs="Times New Roman"/>
                <w:iCs/>
                <w:color w:val="00B0F0"/>
                <w:sz w:val="18"/>
                <w:szCs w:val="18"/>
                <w:lang w:val="en-GB"/>
              </w:rPr>
              <w:t xml:space="preserve">or </w:t>
            </w:r>
            <w:r w:rsidRPr="00382EF4">
              <w:rPr>
                <w:rFonts w:ascii="Times New Roman" w:hAnsi="Times New Roman" w:cs="Times New Roman"/>
                <w:i/>
                <w:iCs/>
                <w:color w:val="00B0F0"/>
                <w:sz w:val="18"/>
                <w:szCs w:val="18"/>
              </w:rPr>
              <w:t>TCI-UL-State</w:t>
            </w:r>
            <w:r w:rsidRPr="00382EF4">
              <w:rPr>
                <w:rFonts w:ascii="Times New Roman" w:hAnsi="Times New Roman" w:cs="Times New Roman"/>
                <w:iCs/>
                <w:color w:val="00B0F0"/>
                <w:sz w:val="18"/>
                <w:szCs w:val="18"/>
                <w:lang w:val="en-GB"/>
              </w:rPr>
              <w:t xml:space="preserve"> with sets </w:t>
            </w:r>
            <m:oMath>
              <m:sSub>
                <m:sSubPr>
                  <m:ctrlPr>
                    <w:rPr>
                      <w:rFonts w:ascii="Cambria Math" w:hAnsi="Cambria Math" w:cs="Times New Roman"/>
                      <w:i/>
                      <w:iCs/>
                      <w:color w:val="00B0F0"/>
                      <w:sz w:val="18"/>
                      <w:szCs w:val="18"/>
                      <w:lang w:val="en-GB"/>
                    </w:rPr>
                  </m:ctrlPr>
                </m:sSubPr>
                <m:e>
                  <m:acc>
                    <m:accPr>
                      <m:chr m:val="̅"/>
                      <m:ctrlPr>
                        <w:rPr>
                          <w:rFonts w:ascii="Cambria Math" w:hAnsi="Cambria Math" w:cs="Times New Roman"/>
                          <w:i/>
                          <w:iCs/>
                          <w:color w:val="00B0F0"/>
                          <w:sz w:val="18"/>
                          <w:szCs w:val="18"/>
                          <w:lang w:val="en-GB"/>
                        </w:rPr>
                      </m:ctrlPr>
                    </m:accPr>
                    <m:e>
                      <m:r>
                        <w:rPr>
                          <w:rFonts w:ascii="Cambria Math" w:hAnsi="Cambria Math" w:cs="Times New Roman"/>
                          <w:color w:val="00B0F0"/>
                          <w:sz w:val="18"/>
                          <w:szCs w:val="18"/>
                          <w:lang w:val="en-GB"/>
                        </w:rPr>
                        <m:t>q</m:t>
                      </m:r>
                    </m:e>
                  </m:acc>
                </m:e>
                <m:sub>
                  <m:r>
                    <w:rPr>
                      <w:rFonts w:ascii="Cambria Math" w:hAnsi="Cambria Math" w:cs="Times New Roman"/>
                      <w:color w:val="00B0F0"/>
                      <w:sz w:val="18"/>
                      <w:szCs w:val="18"/>
                      <w:lang w:val="en-GB"/>
                    </w:rPr>
                    <m:t>0</m:t>
                  </m:r>
                </m:sub>
              </m:sSub>
            </m:oMath>
            <w:r w:rsidRPr="00382EF4">
              <w:rPr>
                <w:rFonts w:ascii="Times New Roman" w:hAnsi="Times New Roman" w:cs="Times New Roman"/>
                <w:iCs/>
                <w:color w:val="00B0F0"/>
                <w:sz w:val="18"/>
                <w:szCs w:val="18"/>
                <w:lang w:val="en-GB"/>
              </w:rPr>
              <w:t xml:space="preserve"> </w:t>
            </w:r>
            <w:r w:rsidR="00382EF4" w:rsidRPr="00382EF4">
              <w:rPr>
                <w:rFonts w:ascii="Times New Roman" w:hAnsi="Times New Roman" w:cs="Times New Roman"/>
                <w:iCs/>
                <w:color w:val="00B0F0"/>
                <w:sz w:val="18"/>
                <w:szCs w:val="18"/>
                <w:lang w:val="en-GB"/>
              </w:rPr>
              <w:t xml:space="preserve">and </w:t>
            </w:r>
            <m:oMath>
              <m:sSub>
                <m:sSubPr>
                  <m:ctrlPr>
                    <w:rPr>
                      <w:rFonts w:ascii="Cambria Math" w:hAnsi="Cambria Math" w:cs="Times New Roman"/>
                      <w:i/>
                      <w:iCs/>
                      <w:color w:val="00B0F0"/>
                      <w:sz w:val="18"/>
                      <w:szCs w:val="18"/>
                      <w:lang w:val="en-GB"/>
                    </w:rPr>
                  </m:ctrlPr>
                </m:sSubPr>
                <m:e>
                  <m:acc>
                    <m:accPr>
                      <m:chr m:val="̅"/>
                      <m:ctrlPr>
                        <w:rPr>
                          <w:rFonts w:ascii="Cambria Math" w:hAnsi="Cambria Math" w:cs="Times New Roman"/>
                          <w:i/>
                          <w:iCs/>
                          <w:color w:val="00B0F0"/>
                          <w:sz w:val="18"/>
                          <w:szCs w:val="18"/>
                          <w:lang w:val="en-GB"/>
                        </w:rPr>
                      </m:ctrlPr>
                    </m:accPr>
                    <m:e>
                      <m:r>
                        <w:rPr>
                          <w:rFonts w:ascii="Cambria Math" w:hAnsi="Cambria Math" w:cs="Times New Roman"/>
                          <w:color w:val="00B0F0"/>
                          <w:sz w:val="18"/>
                          <w:szCs w:val="18"/>
                          <w:lang w:val="en-GB"/>
                        </w:rPr>
                        <m:t>q</m:t>
                      </m:r>
                    </m:e>
                  </m:acc>
                </m:e>
                <m:sub>
                  <m:r>
                    <w:rPr>
                      <w:rFonts w:ascii="Cambria Math" w:hAnsi="Cambria Math" w:cs="Times New Roman"/>
                      <w:color w:val="00B0F0"/>
                      <w:sz w:val="18"/>
                      <w:szCs w:val="18"/>
                      <w:lang w:val="en-GB"/>
                    </w:rPr>
                    <m:t>1</m:t>
                  </m:r>
                </m:sub>
              </m:sSub>
            </m:oMath>
            <w:r w:rsidRPr="00B82FD9">
              <w:rPr>
                <w:rFonts w:ascii="Times New Roman" w:hAnsi="Times New Roman" w:cs="Times New Roman"/>
                <w:iCs/>
                <w:sz w:val="18"/>
                <w:szCs w:val="18"/>
                <w:lang w:val="en-GB"/>
              </w:rPr>
              <w:t xml:space="preserve">, </w:t>
            </w:r>
            <w:r w:rsidRPr="000F0174">
              <w:rPr>
                <w:rFonts w:ascii="Times New Roman" w:hAnsi="Times New Roman" w:cs="Times New Roman"/>
                <w:iCs/>
                <w:sz w:val="18"/>
                <w:szCs w:val="18"/>
              </w:rPr>
              <w:t xml:space="preserve">for the PCell or the PSCell [6, TS 38.214], after 28 symbols from a last symbol of </w:t>
            </w:r>
            <w:r w:rsidRPr="000F0174">
              <w:rPr>
                <w:rFonts w:ascii="Times New Roman" w:hAnsi="Times New Roman" w:cs="Times New Roman"/>
                <w:sz w:val="18"/>
                <w:szCs w:val="18"/>
              </w:rPr>
              <w:t xml:space="preserve">a first PDCCH reception in a search space set provided by </w:t>
            </w:r>
            <w:r w:rsidRPr="000F0174">
              <w:rPr>
                <w:rFonts w:ascii="Times New Roman" w:hAnsi="Times New Roman" w:cs="Times New Roman"/>
                <w:i/>
                <w:iCs/>
                <w:sz w:val="18"/>
                <w:szCs w:val="18"/>
              </w:rPr>
              <w:t>recoverySearchSpaceId</w:t>
            </w:r>
            <w:r w:rsidRPr="000F0174">
              <w:rPr>
                <w:rFonts w:ascii="Times New Roman" w:hAnsi="Times New Roman" w:cs="Times New Roman"/>
                <w:iCs/>
                <w:sz w:val="18"/>
                <w:szCs w:val="18"/>
              </w:rPr>
              <w:t xml:space="preserve"> </w:t>
            </w:r>
            <w:r w:rsidRPr="000F0174">
              <w:rPr>
                <w:rFonts w:ascii="Times New Roman" w:hAnsi="Times New Roman" w:cs="Times New Roman"/>
                <w:sz w:val="18"/>
                <w:szCs w:val="18"/>
              </w:rPr>
              <w:t>where the UE detects a DCI format with CRC scrambled by C-RNTI or MCS-C-RNTI, the UE</w:t>
            </w:r>
          </w:p>
          <w:p w14:paraId="1FE76D9A" w14:textId="77777777" w:rsidR="00B82FD9" w:rsidRPr="000F0174" w:rsidRDefault="00B82FD9" w:rsidP="00B82FD9">
            <w:pPr>
              <w:pStyle w:val="B10"/>
              <w:rPr>
                <w:iCs/>
                <w:sz w:val="18"/>
                <w:szCs w:val="18"/>
              </w:rPr>
            </w:pPr>
            <w:r w:rsidRPr="000F0174">
              <w:rPr>
                <w:sz w:val="18"/>
                <w:szCs w:val="18"/>
              </w:rPr>
              <w:lastRenderedPageBreak/>
              <w:t>-</w:t>
            </w:r>
            <w:r w:rsidRPr="000F0174">
              <w:rPr>
                <w:sz w:val="18"/>
                <w:szCs w:val="18"/>
              </w:rPr>
              <w:tab/>
              <w:t xml:space="preserve">if </w:t>
            </w:r>
            <w:r w:rsidRPr="000F0174">
              <w:rPr>
                <w:i/>
                <w:sz w:val="18"/>
                <w:szCs w:val="18"/>
                <w:lang w:eastAsia="sv-SE"/>
              </w:rPr>
              <w:t>SSB-MTC-AdditionalPCI</w:t>
            </w:r>
            <w:r w:rsidRPr="000F0174">
              <w:rPr>
                <w:sz w:val="18"/>
                <w:szCs w:val="18"/>
              </w:rPr>
              <w:t xml:space="preserve"> is not provided, monitors PDCCH in all CORESETs, and receives PDSCH and aperiodic CSI-RS resource in a CSI-RS resource set with same indicated TCI state as for the PDCCH and PDSCH, using the </w:t>
            </w:r>
            <w:r w:rsidRPr="000F0174">
              <w:rPr>
                <w:iCs/>
                <w:sz w:val="18"/>
                <w:szCs w:val="18"/>
                <w:lang w:eastAsia="ja-JP"/>
              </w:rPr>
              <w:t xml:space="preserve">same antenna port quasi co-location parameters as the ones associated with the corresponding index </w:t>
            </w:r>
            <m:oMath>
              <m:sSub>
                <m:sSubPr>
                  <m:ctrlPr>
                    <w:rPr>
                      <w:rFonts w:ascii="Cambria Math" w:hAnsi="Cambria Math"/>
                      <w:i/>
                      <w:iCs/>
                      <w:sz w:val="18"/>
                      <w:szCs w:val="18"/>
                    </w:rPr>
                  </m:ctrlPr>
                </m:sSubPr>
                <m:e>
                  <m:r>
                    <w:rPr>
                      <w:rFonts w:ascii="Cambria Math" w:hAnsi="Cambria Math"/>
                      <w:sz w:val="18"/>
                      <w:szCs w:val="18"/>
                    </w:rPr>
                    <m:t>q</m:t>
                  </m:r>
                </m:e>
                <m:sub>
                  <m:r>
                    <m:rPr>
                      <m:nor/>
                    </m:rPr>
                    <w:rPr>
                      <w:iCs/>
                      <w:sz w:val="18"/>
                      <w:szCs w:val="18"/>
                    </w:rPr>
                    <m:t>new</m:t>
                  </m:r>
                  <m:ctrlPr>
                    <w:rPr>
                      <w:rFonts w:ascii="Cambria Math" w:hAnsi="Cambria Math"/>
                      <w:iCs/>
                      <w:sz w:val="18"/>
                      <w:szCs w:val="18"/>
                    </w:rPr>
                  </m:ctrlPr>
                </m:sub>
              </m:sSub>
            </m:oMath>
            <w:r w:rsidRPr="000F0174">
              <w:rPr>
                <w:iCs/>
                <w:sz w:val="18"/>
                <w:szCs w:val="18"/>
              </w:rPr>
              <w:t>, if any</w:t>
            </w:r>
          </w:p>
          <w:p w14:paraId="0C646FF0" w14:textId="77777777" w:rsidR="00B82FD9" w:rsidRPr="000F0174" w:rsidRDefault="00B82FD9" w:rsidP="00B82FD9">
            <w:pPr>
              <w:pStyle w:val="B10"/>
              <w:rPr>
                <w:iCs/>
                <w:sz w:val="18"/>
                <w:szCs w:val="18"/>
              </w:rPr>
            </w:pPr>
            <w:r w:rsidRPr="000F0174">
              <w:rPr>
                <w:sz w:val="18"/>
                <w:szCs w:val="18"/>
              </w:rPr>
              <w:t>-</w:t>
            </w:r>
            <w:r w:rsidRPr="000F0174">
              <w:rPr>
                <w:sz w:val="18"/>
                <w:szCs w:val="18"/>
              </w:rPr>
              <w:tab/>
              <w:t xml:space="preserve">transmits PUSCH, PUCCH and SRS that uses a same spatial domain filter with same indicated TCI state as for the PUSCH and the PUCCH, using a same spatial domain filter as </w:t>
            </w:r>
            <w:r w:rsidRPr="000F0174">
              <w:rPr>
                <w:iCs/>
                <w:sz w:val="18"/>
                <w:szCs w:val="18"/>
              </w:rPr>
              <w:t xml:space="preserve">for the last PRACH transmission using the following parameters for determination of a corresponding power as described in clauses 7.1.1, 7.2.1, and 7.3.1 </w:t>
            </w:r>
          </w:p>
          <w:p w14:paraId="0426FD25" w14:textId="77777777" w:rsidR="00B82FD9" w:rsidRPr="000F0174" w:rsidRDefault="00B82FD9" w:rsidP="00B82FD9">
            <w:pPr>
              <w:pStyle w:val="B2"/>
              <w:rPr>
                <w:sz w:val="18"/>
                <w:szCs w:val="18"/>
                <w:lang w:val="en-US"/>
              </w:rPr>
            </w:pPr>
            <w:r w:rsidRPr="000F0174">
              <w:rPr>
                <w:sz w:val="18"/>
                <w:szCs w:val="18"/>
                <w:lang w:val="en-US"/>
              </w:rPr>
              <w:t>-</w:t>
            </w:r>
            <w:r w:rsidRPr="000F0174">
              <w:rPr>
                <w:sz w:val="18"/>
                <w:szCs w:val="18"/>
                <w:lang w:val="en-US"/>
              </w:rPr>
              <w:tab/>
              <w:t>the RS index</w:t>
            </w:r>
            <w:r w:rsidRPr="000F0174">
              <w:rPr>
                <w:sz w:val="18"/>
                <w:szCs w:val="18"/>
                <w:lang w:val="en-US" w:eastAsia="zh-CN"/>
              </w:rPr>
              <w:t xml:space="preserve"> </w:t>
            </w:r>
            <m:oMath>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lang w:val="en-US"/>
                    </w:rPr>
                    <m:t>=</m:t>
                  </m:r>
                  <m:r>
                    <w:rPr>
                      <w:rFonts w:ascii="Cambria Math" w:hAnsi="Cambria Math"/>
                      <w:sz w:val="18"/>
                      <w:szCs w:val="18"/>
                    </w:rPr>
                    <m:t>q</m:t>
                  </m:r>
                </m:e>
                <m:sub>
                  <m:r>
                    <m:rPr>
                      <m:sty m:val="p"/>
                    </m:rPr>
                    <w:rPr>
                      <w:rFonts w:ascii="Cambria Math" w:hAnsi="Cambria Math"/>
                      <w:sz w:val="18"/>
                      <w:szCs w:val="18"/>
                      <w:lang w:val="en-US"/>
                    </w:rPr>
                    <m:t>new</m:t>
                  </m:r>
                </m:sub>
              </m:sSub>
            </m:oMath>
            <w:r w:rsidRPr="000F0174">
              <w:rPr>
                <w:sz w:val="18"/>
                <w:szCs w:val="18"/>
                <w:lang w:val="en-US"/>
              </w:rPr>
              <w:t xml:space="preserve"> for obtaining the downlink pathloss estimate</w:t>
            </w:r>
          </w:p>
          <w:p w14:paraId="66CA1555" w14:textId="77777777" w:rsidR="00B82FD9" w:rsidRPr="000F0174" w:rsidRDefault="00B82FD9" w:rsidP="00B82FD9">
            <w:pPr>
              <w:pStyle w:val="B2"/>
              <w:rPr>
                <w:b/>
                <w:i/>
                <w:sz w:val="18"/>
                <w:szCs w:val="18"/>
                <w:lang w:val="en-US"/>
              </w:rPr>
            </w:pPr>
            <w:r w:rsidRPr="000F0174">
              <w:rPr>
                <w:sz w:val="18"/>
                <w:szCs w:val="18"/>
                <w:lang w:val="en-US"/>
              </w:rPr>
              <w:t>-</w:t>
            </w:r>
            <w:r w:rsidRPr="000F0174">
              <w:rPr>
                <w:sz w:val="18"/>
                <w:szCs w:val="18"/>
                <w:lang w:val="en-US"/>
              </w:rPr>
              <w:tab/>
            </w:r>
            <w:r w:rsidRPr="000F0174">
              <w:rPr>
                <w:sz w:val="18"/>
                <w:szCs w:val="18"/>
                <w:lang w:val="en-US" w:eastAsia="ko-KR"/>
              </w:rPr>
              <w:t xml:space="preserve">the values of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O_UE_PUSCH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0F0174">
              <w:rPr>
                <w:sz w:val="18"/>
                <w:szCs w:val="18"/>
                <w:lang w:val="en-US"/>
              </w:rPr>
              <w:t xml:space="preserve">, </w:t>
            </w:r>
            <m:oMath>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0F0174">
              <w:rPr>
                <w:sz w:val="18"/>
                <w:szCs w:val="18"/>
                <w:lang w:val="en-US"/>
              </w:rPr>
              <w:t xml:space="preserve">, and the PUSCH power control adjustment state </w:t>
            </w:r>
            <m:oMath>
              <m:r>
                <w:rPr>
                  <w:rFonts w:ascii="Cambria Math" w:hAnsi="Cambria Math"/>
                  <w:sz w:val="18"/>
                  <w:szCs w:val="18"/>
                </w:rPr>
                <m:t>l</m:t>
              </m:r>
            </m:oMath>
            <w:r w:rsidRPr="000F0174">
              <w:rPr>
                <w:sz w:val="18"/>
                <w:szCs w:val="18"/>
                <w:lang w:val="en-US"/>
              </w:rPr>
              <w:t xml:space="preserve"> provided by </w:t>
            </w:r>
            <w:r w:rsidRPr="000F0174">
              <w:rPr>
                <w:i/>
                <w:noProof/>
                <w:sz w:val="18"/>
                <w:szCs w:val="18"/>
                <w:lang w:val="en-US"/>
              </w:rPr>
              <w:t>p0AlphaSetforPUSCH</w:t>
            </w:r>
            <w:r w:rsidRPr="000F0174">
              <w:rPr>
                <w:sz w:val="18"/>
                <w:szCs w:val="18"/>
                <w:lang w:val="en-US"/>
              </w:rPr>
              <w:t xml:space="preserve"> associated </w:t>
            </w:r>
            <w:r w:rsidRPr="000F0174">
              <w:rPr>
                <w:sz w:val="18"/>
                <w:szCs w:val="18"/>
                <w:lang w:val="en-US" w:eastAsia="zh-CN"/>
              </w:rPr>
              <w:t xml:space="preserve">with the smallest value of </w:t>
            </w:r>
            <w:r w:rsidRPr="000F0174">
              <w:rPr>
                <w:i/>
                <w:sz w:val="18"/>
                <w:szCs w:val="18"/>
                <w:lang w:val="en-US"/>
              </w:rPr>
              <w:t>ul-powercontrolId</w:t>
            </w:r>
            <w:r w:rsidRPr="000F0174">
              <w:rPr>
                <w:sz w:val="18"/>
                <w:szCs w:val="18"/>
                <w:lang w:val="en-US" w:eastAsia="zh-CN"/>
              </w:rPr>
              <w:t xml:space="preserve"> for the </w:t>
            </w:r>
            <w:r w:rsidRPr="000F0174">
              <w:rPr>
                <w:sz w:val="18"/>
                <w:szCs w:val="18"/>
                <w:lang w:val="en-US"/>
              </w:rPr>
              <w:t>PCell or the PSCell</w:t>
            </w:r>
          </w:p>
          <w:p w14:paraId="71A1541D" w14:textId="77777777" w:rsidR="00B82FD9" w:rsidRPr="000F0174" w:rsidRDefault="00B82FD9" w:rsidP="00B82FD9">
            <w:pPr>
              <w:pStyle w:val="B2"/>
              <w:rPr>
                <w:sz w:val="18"/>
                <w:szCs w:val="18"/>
                <w:lang w:val="en-US" w:eastAsia="zh-CN"/>
              </w:rPr>
            </w:pPr>
            <w:r w:rsidRPr="000F0174">
              <w:rPr>
                <w:sz w:val="18"/>
                <w:szCs w:val="18"/>
                <w:lang w:val="en-US"/>
              </w:rPr>
              <w:t>-</w:t>
            </w:r>
            <w:r w:rsidRPr="000F0174">
              <w:rPr>
                <w:sz w:val="18"/>
                <w:szCs w:val="18"/>
                <w:lang w:val="en-US"/>
              </w:rPr>
              <w:tab/>
            </w:r>
            <w:r w:rsidRPr="000F0174">
              <w:rPr>
                <w:sz w:val="18"/>
                <w:szCs w:val="18"/>
                <w:lang w:val="en-US" w:eastAsia="ko-KR"/>
              </w:rPr>
              <w:t xml:space="preserve">the value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O_UE_PUCCH</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u</m:t>
                      </m:r>
                    </m:sub>
                  </m:sSub>
                </m:e>
              </m:d>
            </m:oMath>
            <w:r w:rsidRPr="000F0174">
              <w:rPr>
                <w:sz w:val="18"/>
                <w:szCs w:val="18"/>
                <w:lang w:val="en-US"/>
              </w:rPr>
              <w:t xml:space="preserve"> and the PUCCH power control adjustment state </w:t>
            </w:r>
            <m:oMath>
              <m:r>
                <w:rPr>
                  <w:rFonts w:ascii="Cambria Math" w:hAnsi="Cambria Math"/>
                  <w:sz w:val="18"/>
                  <w:szCs w:val="18"/>
                </w:rPr>
                <m:t>l</m:t>
              </m:r>
            </m:oMath>
            <w:r w:rsidRPr="000F0174">
              <w:rPr>
                <w:sz w:val="18"/>
                <w:szCs w:val="18"/>
                <w:lang w:val="en-US"/>
              </w:rPr>
              <w:t xml:space="preserve"> provided by </w:t>
            </w:r>
            <w:r w:rsidRPr="000F0174">
              <w:rPr>
                <w:i/>
                <w:noProof/>
                <w:sz w:val="18"/>
                <w:szCs w:val="18"/>
                <w:lang w:val="en-US"/>
              </w:rPr>
              <w:t>p0AlphaSetforPU</w:t>
            </w:r>
            <w:r w:rsidRPr="000F0174">
              <w:rPr>
                <w:i/>
                <w:noProof/>
                <w:sz w:val="18"/>
                <w:szCs w:val="18"/>
                <w:lang w:val="en-GB"/>
              </w:rPr>
              <w:t>C</w:t>
            </w:r>
            <w:r w:rsidRPr="000F0174">
              <w:rPr>
                <w:i/>
                <w:noProof/>
                <w:sz w:val="18"/>
                <w:szCs w:val="18"/>
                <w:lang w:val="en-US"/>
              </w:rPr>
              <w:t>CH</w:t>
            </w:r>
            <w:r w:rsidRPr="000F0174">
              <w:rPr>
                <w:sz w:val="18"/>
                <w:szCs w:val="18"/>
                <w:lang w:val="en-US"/>
              </w:rPr>
              <w:t xml:space="preserve"> associated </w:t>
            </w:r>
            <w:r w:rsidRPr="000F0174">
              <w:rPr>
                <w:sz w:val="18"/>
                <w:szCs w:val="18"/>
                <w:lang w:val="en-US" w:eastAsia="zh-CN"/>
              </w:rPr>
              <w:t xml:space="preserve">with the smallest value of </w:t>
            </w:r>
            <w:r w:rsidRPr="000F0174">
              <w:rPr>
                <w:i/>
                <w:sz w:val="18"/>
                <w:szCs w:val="18"/>
                <w:lang w:val="en-US"/>
              </w:rPr>
              <w:t>ul-powercontrolId</w:t>
            </w:r>
            <w:r w:rsidRPr="000F0174">
              <w:rPr>
                <w:sz w:val="18"/>
                <w:szCs w:val="18"/>
                <w:lang w:val="en-US" w:eastAsia="zh-CN"/>
              </w:rPr>
              <w:t xml:space="preserve"> for the </w:t>
            </w:r>
            <w:r w:rsidRPr="000F0174">
              <w:rPr>
                <w:sz w:val="18"/>
                <w:szCs w:val="18"/>
                <w:lang w:val="en-US"/>
              </w:rPr>
              <w:t xml:space="preserve">PCell or the PSCell </w:t>
            </w:r>
          </w:p>
          <w:p w14:paraId="5524CE80" w14:textId="77777777" w:rsidR="00B82FD9" w:rsidRPr="000F0174" w:rsidRDefault="00B82FD9" w:rsidP="00B82FD9">
            <w:pPr>
              <w:pStyle w:val="B2"/>
              <w:rPr>
                <w:bCs/>
                <w:sz w:val="18"/>
                <w:szCs w:val="18"/>
                <w:lang w:val="en-US" w:eastAsia="zh-CN"/>
              </w:rPr>
            </w:pPr>
            <w:r w:rsidRPr="000F0174">
              <w:rPr>
                <w:sz w:val="18"/>
                <w:szCs w:val="18"/>
                <w:lang w:val="en-US"/>
              </w:rPr>
              <w:t>-</w:t>
            </w:r>
            <w:r w:rsidRPr="000F0174">
              <w:rPr>
                <w:sz w:val="18"/>
                <w:szCs w:val="18"/>
                <w:lang w:val="en-US"/>
              </w:rPr>
              <w:tab/>
            </w:r>
            <w:r w:rsidRPr="000F0174">
              <w:rPr>
                <w:sz w:val="18"/>
                <w:szCs w:val="18"/>
                <w:lang w:val="en-US"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O_UE_SRS</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sidRPr="000F0174">
              <w:rPr>
                <w:sz w:val="18"/>
                <w:szCs w:val="18"/>
                <w:lang w:val="en-US"/>
              </w:rPr>
              <w:t xml:space="preserve">, </w:t>
            </w:r>
            <m:oMath>
              <m:sSub>
                <m:sSubPr>
                  <m:ctrlPr>
                    <w:rPr>
                      <w:rFonts w:ascii="Cambria Math" w:hAnsi="Cambria Math"/>
                      <w:sz w:val="18"/>
                      <w:szCs w:val="18"/>
                    </w:rPr>
                  </m:ctrlPr>
                </m:sSubPr>
                <m:e>
                  <m:r>
                    <w:rPr>
                      <w:rFonts w:ascii="Cambria Math" w:hAnsi="Cambria Math"/>
                      <w:sz w:val="18"/>
                      <w:szCs w:val="18"/>
                    </w:rPr>
                    <m:t>α</m:t>
                  </m:r>
                </m:e>
                <m:sub>
                  <m:r>
                    <m:rPr>
                      <m:sty m:val="p"/>
                    </m:rPr>
                    <w:rPr>
                      <w:rFonts w:ascii="Cambria Math" w:hAnsi="Cambria Math"/>
                      <w:sz w:val="18"/>
                      <w:szCs w:val="18"/>
                      <w:lang w:val="en-US"/>
                    </w:rPr>
                    <m:t>SRS</m:t>
                  </m:r>
                  <m: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s</m:t>
                      </m:r>
                    </m:sub>
                  </m:sSub>
                </m:e>
              </m:d>
            </m:oMath>
            <w:r w:rsidRPr="000F0174">
              <w:rPr>
                <w:sz w:val="18"/>
                <w:szCs w:val="18"/>
                <w:lang w:val="en-US"/>
              </w:rPr>
              <w:t xml:space="preserve">, and the SRS power control adjustment state </w:t>
            </w:r>
            <m:oMath>
              <m:r>
                <w:rPr>
                  <w:rFonts w:ascii="Cambria Math" w:hAnsi="Cambria Math"/>
                  <w:sz w:val="18"/>
                  <w:szCs w:val="18"/>
                </w:rPr>
                <m:t>l</m:t>
              </m:r>
            </m:oMath>
            <w:r w:rsidRPr="000F0174">
              <w:rPr>
                <w:sz w:val="18"/>
                <w:szCs w:val="18"/>
                <w:lang w:val="en-US"/>
              </w:rPr>
              <w:t xml:space="preserve"> provided by </w:t>
            </w:r>
            <w:r w:rsidRPr="000F0174">
              <w:rPr>
                <w:i/>
                <w:noProof/>
                <w:sz w:val="18"/>
                <w:szCs w:val="18"/>
                <w:lang w:val="en-US"/>
              </w:rPr>
              <w:t>p0AlphaSetforSRS</w:t>
            </w:r>
            <w:r w:rsidRPr="000F0174">
              <w:rPr>
                <w:sz w:val="18"/>
                <w:szCs w:val="18"/>
                <w:lang w:val="en-US"/>
              </w:rPr>
              <w:t xml:space="preserve"> associated </w:t>
            </w:r>
            <w:r w:rsidRPr="000F0174">
              <w:rPr>
                <w:sz w:val="18"/>
                <w:szCs w:val="18"/>
                <w:lang w:val="en-US" w:eastAsia="zh-CN"/>
              </w:rPr>
              <w:t xml:space="preserve">with the smallest value of </w:t>
            </w:r>
            <w:r w:rsidRPr="000F0174">
              <w:rPr>
                <w:i/>
                <w:sz w:val="18"/>
                <w:szCs w:val="18"/>
                <w:lang w:val="en-US"/>
              </w:rPr>
              <w:t>ul-powercontrolId</w:t>
            </w:r>
            <w:r w:rsidRPr="000F0174">
              <w:rPr>
                <w:sz w:val="18"/>
                <w:szCs w:val="18"/>
                <w:lang w:val="en-US" w:eastAsia="zh-CN"/>
              </w:rPr>
              <w:t xml:space="preserve"> for the </w:t>
            </w:r>
            <w:r w:rsidRPr="000F0174">
              <w:rPr>
                <w:sz w:val="18"/>
                <w:szCs w:val="18"/>
                <w:lang w:val="en-US"/>
              </w:rPr>
              <w:t>PCell or the PSCell</w:t>
            </w:r>
          </w:p>
          <w:p w14:paraId="0012E8FC" w14:textId="77777777" w:rsidR="00B82FD9" w:rsidRDefault="00B82FD9" w:rsidP="00B82FD9">
            <w:pPr>
              <w:spacing w:line="240" w:lineRule="auto"/>
              <w:jc w:val="center"/>
              <w:rPr>
                <w:rFonts w:ascii="Times New Roman" w:eastAsia="SimSu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p w14:paraId="5F683A2F" w14:textId="77777777" w:rsidR="00B82FD9" w:rsidRDefault="00B82FD9" w:rsidP="00B82FD9">
            <w:pPr>
              <w:overflowPunct w:val="0"/>
              <w:autoSpaceDE w:val="0"/>
              <w:autoSpaceDN w:val="0"/>
              <w:adjustRightInd w:val="0"/>
              <w:spacing w:after="0" w:line="240" w:lineRule="auto"/>
              <w:textAlignment w:val="baseline"/>
              <w:rPr>
                <w:rFonts w:ascii="Times" w:hAnsi="Times" w:cs="Times"/>
                <w:bCs/>
                <w:sz w:val="18"/>
                <w:szCs w:val="18"/>
              </w:rPr>
            </w:pPr>
          </w:p>
          <w:p w14:paraId="2D8D0235" w14:textId="77777777" w:rsidR="00774719" w:rsidRPr="00E9544D" w:rsidRDefault="00774719" w:rsidP="00EB0ADB">
            <w:pPr>
              <w:overflowPunct w:val="0"/>
              <w:autoSpaceDE w:val="0"/>
              <w:autoSpaceDN w:val="0"/>
              <w:adjustRightInd w:val="0"/>
              <w:spacing w:after="0" w:line="240" w:lineRule="auto"/>
              <w:textAlignment w:val="baseline"/>
              <w:rPr>
                <w:rFonts w:ascii="Times" w:hAnsi="Times" w:cs="Times"/>
                <w:bCs/>
                <w:sz w:val="18"/>
                <w:szCs w:val="18"/>
              </w:rPr>
            </w:pPr>
          </w:p>
        </w:tc>
      </w:tr>
      <w:tr w:rsidR="00774719" w14:paraId="726B872A"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171A5AAD" w14:textId="77777777" w:rsidR="00774719" w:rsidRDefault="00774719" w:rsidP="00EB0ADB">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69155505" w14:textId="77777777" w:rsidR="00774719" w:rsidRPr="00E9544D" w:rsidRDefault="00774719" w:rsidP="00EB0ADB">
            <w:pPr>
              <w:overflowPunct w:val="0"/>
              <w:autoSpaceDE w:val="0"/>
              <w:autoSpaceDN w:val="0"/>
              <w:adjustRightInd w:val="0"/>
              <w:spacing w:after="0" w:line="240" w:lineRule="auto"/>
              <w:textAlignment w:val="baseline"/>
              <w:rPr>
                <w:rFonts w:ascii="Times" w:hAnsi="Times" w:cs="Times"/>
                <w:bCs/>
                <w:sz w:val="18"/>
                <w:szCs w:val="18"/>
              </w:rPr>
            </w:pPr>
          </w:p>
        </w:tc>
      </w:tr>
    </w:tbl>
    <w:p w14:paraId="08E97D19" w14:textId="77777777" w:rsidR="00C57E27" w:rsidRDefault="00377986">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Other issue</w:t>
      </w:r>
    </w:p>
    <w:p w14:paraId="0070E8AD" w14:textId="77777777" w:rsidR="00C57E27" w:rsidRDefault="00377986">
      <w:pPr>
        <w:pStyle w:val="a3"/>
        <w:rPr>
          <w:rFonts w:ascii="Times New Roman" w:hAnsi="Times New Roman" w:cs="Times New Roman"/>
          <w:b w:val="0"/>
          <w:bCs w:val="0"/>
          <w:color w:val="000000" w:themeColor="text1"/>
        </w:rPr>
      </w:pPr>
      <w:r>
        <w:rPr>
          <w:rFonts w:ascii="Times New Roman" w:hAnsi="Times New Roman" w:cs="Times New Roman" w:hint="eastAsia"/>
          <w:b w:val="0"/>
          <w:bCs w:val="0"/>
          <w:color w:val="000000" w:themeColor="text1"/>
        </w:rPr>
        <w:t>I</w:t>
      </w:r>
      <w:r>
        <w:rPr>
          <w:rFonts w:ascii="Times New Roman" w:hAnsi="Times New Roman" w:cs="Times New Roman"/>
          <w:b w:val="0"/>
          <w:bCs w:val="0"/>
          <w:color w:val="000000" w:themeColor="text1"/>
        </w:rPr>
        <w:t>f there is any critical issue not captured in the discussion above, company can input to the following table.</w:t>
      </w:r>
    </w:p>
    <w:p w14:paraId="069AD7FE" w14:textId="77777777" w:rsidR="00C57E27" w:rsidRDefault="00377986">
      <w:pPr>
        <w:pStyle w:val="a3"/>
        <w:spacing w:before="240"/>
        <w:jc w:val="center"/>
        <w:rPr>
          <w:rFonts w:ascii="Times New Roman" w:hAnsi="Times New Roman" w:cs="Times New Roman"/>
        </w:rPr>
      </w:pPr>
      <w:r>
        <w:rPr>
          <w:rFonts w:ascii="Times New Roman" w:hAnsi="Times New Roman" w:cs="Times New Roman"/>
        </w:rPr>
        <w:t>Table 4-1 Company inputs for other issue</w:t>
      </w:r>
    </w:p>
    <w:tbl>
      <w:tblPr>
        <w:tblStyle w:val="ab"/>
        <w:tblW w:w="9985" w:type="dxa"/>
        <w:tblLook w:val="04A0" w:firstRow="1" w:lastRow="0" w:firstColumn="1" w:lastColumn="0" w:noHBand="0" w:noVBand="1"/>
      </w:tblPr>
      <w:tblGrid>
        <w:gridCol w:w="1413"/>
        <w:gridCol w:w="8572"/>
      </w:tblGrid>
      <w:tr w:rsidR="00C57E27" w14:paraId="0FDA5F47" w14:textId="77777777">
        <w:tc>
          <w:tcPr>
            <w:tcW w:w="141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D5CE604" w14:textId="77777777" w:rsidR="00C57E27" w:rsidRDefault="00377986">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57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FF11C5F" w14:textId="77777777" w:rsidR="00C57E27" w:rsidRDefault="0037798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C57E27" w14:paraId="329B9B81"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4785D686" w14:textId="77777777" w:rsidR="00C57E27" w:rsidRDefault="00377986">
            <w:pPr>
              <w:snapToGrid w:val="0"/>
              <w:spacing w:after="0" w:line="240" w:lineRule="auto"/>
              <w:rPr>
                <w:rFonts w:ascii="Times" w:hAnsi="Times" w:cs="Times"/>
                <w:sz w:val="18"/>
                <w:szCs w:val="18"/>
              </w:rPr>
            </w:pPr>
            <w:r>
              <w:rPr>
                <w:rFonts w:ascii="Times" w:eastAsia="Yu Mincho" w:hAnsi="Times" w:cs="Times" w:hint="eastAsia"/>
                <w:sz w:val="18"/>
                <w:szCs w:val="18"/>
                <w:lang w:eastAsia="ja-JP"/>
              </w:rPr>
              <w:t>D</w:t>
            </w:r>
            <w:r>
              <w:rPr>
                <w:rFonts w:ascii="Times" w:eastAsia="Yu Mincho" w:hAnsi="Times" w:cs="Times"/>
                <w:sz w:val="18"/>
                <w:szCs w:val="18"/>
                <w:lang w:eastAsia="ja-JP"/>
              </w:rPr>
              <w:t>ocomo</w:t>
            </w:r>
          </w:p>
        </w:tc>
        <w:tc>
          <w:tcPr>
            <w:tcW w:w="8572" w:type="dxa"/>
            <w:tcBorders>
              <w:top w:val="single" w:sz="4" w:space="0" w:color="auto"/>
              <w:left w:val="single" w:sz="4" w:space="0" w:color="auto"/>
              <w:bottom w:val="single" w:sz="4" w:space="0" w:color="auto"/>
              <w:right w:val="single" w:sz="4" w:space="0" w:color="auto"/>
            </w:tcBorders>
          </w:tcPr>
          <w:p w14:paraId="7483A134" w14:textId="77777777" w:rsidR="00C57E27" w:rsidRDefault="00377986">
            <w:p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As in our tdoc (</w:t>
            </w:r>
            <w:hyperlink r:id="rId16" w:history="1">
              <w:r>
                <w:rPr>
                  <w:rStyle w:val="ae"/>
                  <w:rFonts w:ascii="Times" w:eastAsia="Yu Mincho" w:hAnsi="Times" w:cs="Times"/>
                  <w:sz w:val="18"/>
                  <w:szCs w:val="18"/>
                  <w:lang w:eastAsia="ja-JP"/>
                </w:rPr>
                <w:t>R1-2311612.zip</w:t>
              </w:r>
            </w:hyperlink>
            <w:r>
              <w:rPr>
                <w:rFonts w:ascii="Times" w:eastAsia="Yu Mincho" w:hAnsi="Times" w:cs="Times"/>
                <w:sz w:val="18"/>
                <w:szCs w:val="18"/>
                <w:lang w:eastAsia="ja-JP"/>
              </w:rPr>
              <w:t>), the current R18 spec. has an issue of BAT for joint HARQ-ACK feedback in mDCI mTRP.</w:t>
            </w:r>
          </w:p>
          <w:p w14:paraId="78CC2F83" w14:textId="77777777" w:rsidR="00C57E27" w:rsidRDefault="00377986">
            <w:pPr>
              <w:pStyle w:val="af6"/>
              <w:numPr>
                <w:ilvl w:val="0"/>
                <w:numId w:val="19"/>
              </w:num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 xml:space="preserve">AI 7.2 in RAN1#114bis agreed Rel.18 CR (R1-2310669): The TCI indication of </w:t>
            </w:r>
            <w:r>
              <w:rPr>
                <w:rFonts w:ascii="Times" w:eastAsia="Yu Mincho" w:hAnsi="Times" w:cs="Times"/>
                <w:sz w:val="18"/>
                <w:szCs w:val="18"/>
                <w:u w:val="single"/>
                <w:lang w:eastAsia="ja-JP"/>
              </w:rPr>
              <w:t>the last DCI associated with positive HARQ-ACK</w:t>
            </w:r>
            <w:r>
              <w:rPr>
                <w:rFonts w:ascii="Times" w:eastAsia="Yu Mincho" w:hAnsi="Times" w:cs="Times"/>
                <w:sz w:val="18"/>
                <w:szCs w:val="18"/>
                <w:lang w:eastAsia="ja-JP"/>
              </w:rPr>
              <w:t xml:space="preserve"> is used for BAT.</w:t>
            </w:r>
          </w:p>
          <w:p w14:paraId="4C47BCE2" w14:textId="77777777" w:rsidR="00C57E27" w:rsidRDefault="00377986">
            <w:pPr>
              <w:pStyle w:val="af6"/>
              <w:numPr>
                <w:ilvl w:val="0"/>
                <w:numId w:val="19"/>
              </w:num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 xml:space="preserve">However, in case of joint HARQ-ACK codebook for mDCI mTRP, one PUCCH/PUSCH contains multiple HARQ-ACK bits associated with both TRPs. Hence, based on the CR, TCI indication of the last DCI associated with positive HARQ-ACK is used for BAT is used irrespective of TRPs (i.e. cross TRP TCI indication). </w:t>
            </w:r>
          </w:p>
          <w:p w14:paraId="77261386" w14:textId="77777777" w:rsidR="00C57E27" w:rsidRDefault="00377986">
            <w:pPr>
              <w:snapToGrid w:val="0"/>
              <w:spacing w:after="0" w:line="240" w:lineRule="auto"/>
              <w:rPr>
                <w:rFonts w:ascii="Times" w:eastAsia="Yu Mincho" w:hAnsi="Times" w:cs="Times"/>
                <w:b/>
                <w:bCs/>
                <w:sz w:val="18"/>
                <w:szCs w:val="18"/>
                <w:u w:val="single"/>
                <w:lang w:eastAsia="ja-JP"/>
              </w:rPr>
            </w:pPr>
            <w:r>
              <w:rPr>
                <w:rFonts w:ascii="Times" w:eastAsia="Yu Mincho" w:hAnsi="Times" w:cs="Times"/>
                <w:b/>
                <w:bCs/>
                <w:sz w:val="18"/>
                <w:szCs w:val="18"/>
                <w:u w:val="single"/>
                <w:lang w:eastAsia="ja-JP"/>
              </w:rPr>
              <w:t>Proposal: For mDCI mTRP, the BAT is determined per coresetPoolIndex for mDCI mTRP</w:t>
            </w:r>
          </w:p>
          <w:p w14:paraId="0AC7EB54" w14:textId="77777777" w:rsidR="00C57E27" w:rsidRDefault="00377986">
            <w:pPr>
              <w:snapToGrid w:val="0"/>
              <w:spacing w:after="0" w:line="240" w:lineRule="auto"/>
              <w:jc w:val="center"/>
              <w:rPr>
                <w:rFonts w:ascii="Times" w:hAnsi="Times" w:cs="Times"/>
                <w:sz w:val="18"/>
                <w:szCs w:val="18"/>
              </w:rPr>
            </w:pPr>
            <w:r>
              <w:rPr>
                <w:rFonts w:ascii="Times" w:eastAsia="Yu Mincho" w:hAnsi="Times" w:cs="Times"/>
                <w:noProof/>
                <w:sz w:val="18"/>
                <w:szCs w:val="18"/>
                <w:lang w:eastAsia="zh-CN"/>
              </w:rPr>
              <w:drawing>
                <wp:inline distT="0" distB="0" distL="0" distR="0" wp14:anchorId="555FB45A" wp14:editId="5396B9EF">
                  <wp:extent cx="4304665" cy="1832610"/>
                  <wp:effectExtent l="0" t="0" r="635" b="0"/>
                  <wp:docPr id="34"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図 33"/>
                          <pic:cNvPicPr>
                            <a:picLocks noChangeAspect="1"/>
                          </pic:cNvPicPr>
                        </pic:nvPicPr>
                        <pic:blipFill>
                          <a:blip r:embed="rId17"/>
                          <a:stretch>
                            <a:fillRect/>
                          </a:stretch>
                        </pic:blipFill>
                        <pic:spPr>
                          <a:xfrm>
                            <a:off x="0" y="0"/>
                            <a:ext cx="4307237" cy="1833697"/>
                          </a:xfrm>
                          <a:prstGeom prst="rect">
                            <a:avLst/>
                          </a:prstGeom>
                        </pic:spPr>
                      </pic:pic>
                    </a:graphicData>
                  </a:graphic>
                </wp:inline>
              </w:drawing>
            </w:r>
          </w:p>
        </w:tc>
      </w:tr>
      <w:tr w:rsidR="00C57E27" w14:paraId="3FB3CD40"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16A9813A" w14:textId="77777777" w:rsidR="00C57E27" w:rsidRDefault="00377986">
            <w:pPr>
              <w:snapToGrid w:val="0"/>
              <w:spacing w:after="0" w:line="240" w:lineRule="auto"/>
              <w:rPr>
                <w:rFonts w:ascii="Times" w:hAnsi="Times" w:cs="Times"/>
                <w:sz w:val="18"/>
                <w:szCs w:val="18"/>
              </w:rPr>
            </w:pPr>
            <w:r>
              <w:rPr>
                <w:rFonts w:ascii="Times" w:hAnsi="Times" w:cs="Times"/>
                <w:sz w:val="18"/>
                <w:szCs w:val="18"/>
              </w:rPr>
              <w:t>Nokia/NSB</w:t>
            </w:r>
          </w:p>
        </w:tc>
        <w:tc>
          <w:tcPr>
            <w:tcW w:w="8572" w:type="dxa"/>
            <w:tcBorders>
              <w:top w:val="single" w:sz="4" w:space="0" w:color="auto"/>
              <w:left w:val="single" w:sz="4" w:space="0" w:color="auto"/>
              <w:bottom w:val="single" w:sz="4" w:space="0" w:color="auto"/>
              <w:right w:val="single" w:sz="4" w:space="0" w:color="auto"/>
            </w:tcBorders>
          </w:tcPr>
          <w:p w14:paraId="7FCF4DFB" w14:textId="77777777" w:rsidR="00C57E27" w:rsidRDefault="00C57E27">
            <w:pPr>
              <w:snapToGrid w:val="0"/>
              <w:spacing w:after="0" w:line="240" w:lineRule="auto"/>
              <w:rPr>
                <w:rFonts w:ascii="Times" w:hAnsi="Times" w:cs="Times"/>
                <w:sz w:val="18"/>
                <w:szCs w:val="18"/>
              </w:rPr>
            </w:pPr>
          </w:p>
          <w:p w14:paraId="4EEF9410"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We think that the following aspects should be discussed: </w:t>
            </w:r>
          </w:p>
          <w:p w14:paraId="581009A5" w14:textId="77777777" w:rsidR="00C57E27" w:rsidRDefault="00377986">
            <w:pPr>
              <w:pStyle w:val="af6"/>
              <w:numPr>
                <w:ilvl w:val="0"/>
                <w:numId w:val="18"/>
              </w:numPr>
              <w:snapToGrid w:val="0"/>
              <w:spacing w:after="0" w:line="240" w:lineRule="auto"/>
              <w:rPr>
                <w:rFonts w:ascii="Times" w:hAnsi="Times" w:cs="Times"/>
                <w:sz w:val="18"/>
                <w:szCs w:val="18"/>
              </w:rPr>
            </w:pPr>
            <w:r>
              <w:rPr>
                <w:rFonts w:ascii="Times" w:hAnsi="Times" w:cs="Times"/>
                <w:sz w:val="18"/>
                <w:szCs w:val="18"/>
              </w:rPr>
              <w:t xml:space="preserve">support of </w:t>
            </w:r>
            <w:r>
              <w:rPr>
                <w:rFonts w:ascii="Times" w:hAnsi="Times" w:cs="Times"/>
                <w:sz w:val="18"/>
                <w:szCs w:val="18"/>
                <w:u w:val="single"/>
              </w:rPr>
              <w:t>single-PHR mode</w:t>
            </w:r>
            <w:r>
              <w:rPr>
                <w:rFonts w:ascii="Times" w:hAnsi="Times" w:cs="Times"/>
                <w:sz w:val="18"/>
                <w:szCs w:val="18"/>
              </w:rPr>
              <w:t xml:space="preserve"> should be discussed. This mode is supported for Rel-17 M-TRP.</w:t>
            </w:r>
          </w:p>
          <w:p w14:paraId="7A4EE4FE" w14:textId="77777777" w:rsidR="00C57E27" w:rsidRDefault="00377986">
            <w:pPr>
              <w:spacing w:after="0" w:line="240" w:lineRule="auto"/>
              <w:rPr>
                <w:rFonts w:ascii="Times" w:hAnsi="Times" w:cs="Times"/>
                <w:sz w:val="18"/>
                <w:szCs w:val="18"/>
              </w:rPr>
            </w:pPr>
            <w:r>
              <w:rPr>
                <w:rFonts w:ascii="Times" w:hAnsi="Times" w:cs="Times"/>
                <w:sz w:val="18"/>
                <w:szCs w:val="18"/>
              </w:rPr>
              <w:lastRenderedPageBreak/>
              <w:t xml:space="preserve">As in Rel-17 M-TRP PUCCH/PUSCH, we need to explicitly agree on the following: a second TPC field can be configured in DCI formats 1_1/1_2 and 0_1/0_2 to support per-TRP closed-loop power control. Specifically, first and second indicated TPC commands would apply to UL transmissions/repetitions mapped to first and second indicated TCI states, respectively. </w:t>
            </w:r>
          </w:p>
        </w:tc>
      </w:tr>
      <w:tr w:rsidR="00C57E27" w14:paraId="179B4D05"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6FD5D628" w14:textId="7B70FF38" w:rsidR="00C57E27" w:rsidRDefault="004F11C7">
            <w:pPr>
              <w:snapToGrid w:val="0"/>
              <w:spacing w:after="0" w:line="240" w:lineRule="auto"/>
              <w:rPr>
                <w:rFonts w:ascii="Times" w:hAnsi="Times" w:cs="Times"/>
                <w:sz w:val="18"/>
                <w:szCs w:val="18"/>
              </w:rPr>
            </w:pPr>
            <w:r>
              <w:rPr>
                <w:rFonts w:ascii="Times" w:hAnsi="Times" w:cs="Times"/>
                <w:sz w:val="18"/>
                <w:szCs w:val="18"/>
              </w:rPr>
              <w:lastRenderedPageBreak/>
              <w:t>Ericsson</w:t>
            </w:r>
          </w:p>
        </w:tc>
        <w:tc>
          <w:tcPr>
            <w:tcW w:w="8572" w:type="dxa"/>
            <w:tcBorders>
              <w:top w:val="single" w:sz="4" w:space="0" w:color="auto"/>
              <w:left w:val="single" w:sz="4" w:space="0" w:color="auto"/>
              <w:bottom w:val="single" w:sz="4" w:space="0" w:color="auto"/>
              <w:right w:val="single" w:sz="4" w:space="0" w:color="auto"/>
            </w:tcBorders>
          </w:tcPr>
          <w:p w14:paraId="104FCAAB" w14:textId="679A0C75" w:rsidR="004F11C7" w:rsidRDefault="004F11C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Support of all multi-TRP schemes with single-TRP PDSCH and without the TCI selection field. This applies to the following schemes:</w:t>
            </w:r>
          </w:p>
          <w:p w14:paraId="7D341827" w14:textId="77777777" w:rsidR="00E65264" w:rsidRDefault="004F11C7" w:rsidP="00E65264">
            <w:pPr>
              <w:pStyle w:val="af6"/>
              <w:numPr>
                <w:ilvl w:val="2"/>
                <w:numId w:val="8"/>
              </w:numPr>
              <w:overflowPunct w:val="0"/>
              <w:autoSpaceDE w:val="0"/>
              <w:autoSpaceDN w:val="0"/>
              <w:adjustRightInd w:val="0"/>
              <w:spacing w:after="0" w:line="240" w:lineRule="auto"/>
              <w:textAlignment w:val="baseline"/>
              <w:rPr>
                <w:rFonts w:ascii="Times" w:hAnsi="Times" w:cs="Times"/>
                <w:sz w:val="18"/>
                <w:szCs w:val="18"/>
              </w:rPr>
            </w:pPr>
            <w:r w:rsidRPr="00E65264">
              <w:rPr>
                <w:rFonts w:ascii="Times" w:hAnsi="Times" w:cs="Times"/>
                <w:sz w:val="18"/>
                <w:szCs w:val="18"/>
              </w:rPr>
              <w:t xml:space="preserve">multi-TRP PDCCH repetition with single-TRP transmission for PDSCH, </w:t>
            </w:r>
          </w:p>
          <w:p w14:paraId="0CEBF9B2" w14:textId="77777777" w:rsidR="00E65264" w:rsidRDefault="004F11C7" w:rsidP="00E65264">
            <w:pPr>
              <w:pStyle w:val="af6"/>
              <w:numPr>
                <w:ilvl w:val="2"/>
                <w:numId w:val="8"/>
              </w:numPr>
              <w:overflowPunct w:val="0"/>
              <w:autoSpaceDE w:val="0"/>
              <w:autoSpaceDN w:val="0"/>
              <w:adjustRightInd w:val="0"/>
              <w:spacing w:after="0" w:line="240" w:lineRule="auto"/>
              <w:textAlignment w:val="baseline"/>
              <w:rPr>
                <w:rFonts w:ascii="Times" w:hAnsi="Times" w:cs="Times"/>
                <w:sz w:val="18"/>
                <w:szCs w:val="18"/>
              </w:rPr>
            </w:pPr>
            <w:r w:rsidRPr="00E65264">
              <w:rPr>
                <w:rFonts w:ascii="Times" w:hAnsi="Times" w:cs="Times"/>
                <w:sz w:val="18"/>
                <w:szCs w:val="18"/>
              </w:rPr>
              <w:t xml:space="preserve">HST-SFN PDCCH, </w:t>
            </w:r>
          </w:p>
          <w:p w14:paraId="77C95776" w14:textId="77777777" w:rsidR="00E65264" w:rsidRDefault="004F11C7" w:rsidP="00E65264">
            <w:pPr>
              <w:pStyle w:val="af6"/>
              <w:numPr>
                <w:ilvl w:val="2"/>
                <w:numId w:val="8"/>
              </w:numPr>
              <w:overflowPunct w:val="0"/>
              <w:autoSpaceDE w:val="0"/>
              <w:autoSpaceDN w:val="0"/>
              <w:adjustRightInd w:val="0"/>
              <w:spacing w:after="0" w:line="240" w:lineRule="auto"/>
              <w:textAlignment w:val="baseline"/>
              <w:rPr>
                <w:rFonts w:ascii="Times" w:hAnsi="Times" w:cs="Times"/>
                <w:sz w:val="18"/>
                <w:szCs w:val="18"/>
              </w:rPr>
            </w:pPr>
            <w:r w:rsidRPr="00E65264">
              <w:rPr>
                <w:rFonts w:ascii="Times" w:hAnsi="Times" w:cs="Times"/>
                <w:sz w:val="18"/>
                <w:szCs w:val="18"/>
              </w:rPr>
              <w:t>multi-TRP PUCCH/PUSCH repetition</w:t>
            </w:r>
          </w:p>
          <w:p w14:paraId="1BDCCE9B" w14:textId="499BC45F" w:rsidR="004F11C7" w:rsidRPr="00E65264" w:rsidRDefault="004F11C7" w:rsidP="00E65264">
            <w:pPr>
              <w:pStyle w:val="af6"/>
              <w:numPr>
                <w:ilvl w:val="2"/>
                <w:numId w:val="8"/>
              </w:numPr>
              <w:overflowPunct w:val="0"/>
              <w:autoSpaceDE w:val="0"/>
              <w:autoSpaceDN w:val="0"/>
              <w:adjustRightInd w:val="0"/>
              <w:spacing w:after="0" w:line="240" w:lineRule="auto"/>
              <w:textAlignment w:val="baseline"/>
              <w:rPr>
                <w:rFonts w:ascii="Times" w:hAnsi="Times" w:cs="Times"/>
                <w:sz w:val="18"/>
                <w:szCs w:val="18"/>
              </w:rPr>
            </w:pPr>
            <w:r w:rsidRPr="00E65264">
              <w:rPr>
                <w:rFonts w:ascii="Times" w:hAnsi="Times" w:cs="Times"/>
                <w:sz w:val="18"/>
                <w:szCs w:val="18"/>
              </w:rPr>
              <w:t>STxMP with single-TRP PDSCH</w:t>
            </w:r>
          </w:p>
          <w:p w14:paraId="7985A86D" w14:textId="1F5D5118" w:rsidR="00C57E27" w:rsidRDefault="009432E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In all these cases, there are two indicated TCI states, but the NW schedules PDSCH from only one TRP. The agreed default rule is that the UE assumes both indicated TCI states are used. This means that the UE must track 2 TRSs, while only one is used.</w:t>
            </w:r>
            <w:r w:rsidR="004F11C7">
              <w:rPr>
                <w:rFonts w:ascii="Times" w:hAnsi="Times" w:cs="Times"/>
                <w:sz w:val="18"/>
                <w:szCs w:val="18"/>
              </w:rPr>
              <w:t xml:space="preserve"> </w:t>
            </w:r>
          </w:p>
        </w:tc>
      </w:tr>
      <w:tr w:rsidR="00C57E27" w14:paraId="24F57514"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3BE67030" w14:textId="31D5F988" w:rsidR="00C57E27" w:rsidRDefault="00A572D3">
            <w:pPr>
              <w:snapToGrid w:val="0"/>
              <w:spacing w:after="0" w:line="240" w:lineRule="auto"/>
              <w:rPr>
                <w:rFonts w:ascii="Times" w:hAnsi="Times" w:cs="Times"/>
                <w:sz w:val="18"/>
                <w:szCs w:val="18"/>
              </w:rPr>
            </w:pPr>
            <w:r>
              <w:rPr>
                <w:rFonts w:ascii="Times" w:hAnsi="Times" w:cs="Times"/>
                <w:sz w:val="18"/>
                <w:szCs w:val="18"/>
              </w:rPr>
              <w:t>Samsung</w:t>
            </w:r>
          </w:p>
        </w:tc>
        <w:tc>
          <w:tcPr>
            <w:tcW w:w="8572" w:type="dxa"/>
            <w:tcBorders>
              <w:top w:val="single" w:sz="4" w:space="0" w:color="auto"/>
              <w:left w:val="single" w:sz="4" w:space="0" w:color="auto"/>
              <w:bottom w:val="single" w:sz="4" w:space="0" w:color="auto"/>
              <w:right w:val="single" w:sz="4" w:space="0" w:color="auto"/>
            </w:tcBorders>
          </w:tcPr>
          <w:p w14:paraId="126AC432" w14:textId="53E74406" w:rsidR="00C57E27" w:rsidRDefault="00A572D3">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Fine to discuss the issues raised by Ericsson – our preference is to configure these schemes only when TCI selection field is present. In addition, we have specified default PDSCH QCL assumptions for MDCI in RAN1#114bis, we think that discussions related to extending the above behaviors to inter-cell MDCI are needed.</w:t>
            </w:r>
          </w:p>
        </w:tc>
      </w:tr>
      <w:tr w:rsidR="00C57E27" w14:paraId="63F4E1A5"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77993B9B" w14:textId="77777777" w:rsidR="00C57E27" w:rsidRDefault="00C57E27">
            <w:pPr>
              <w:snapToGrid w:val="0"/>
              <w:spacing w:after="0" w:line="240" w:lineRule="auto"/>
              <w:rPr>
                <w:rFonts w:ascii="Times" w:eastAsia="Yu Mincho" w:hAnsi="Times" w:cs="Times"/>
                <w:sz w:val="18"/>
                <w:szCs w:val="18"/>
                <w:lang w:eastAsia="ja-JP"/>
              </w:rPr>
            </w:pPr>
          </w:p>
        </w:tc>
        <w:tc>
          <w:tcPr>
            <w:tcW w:w="8572" w:type="dxa"/>
            <w:tcBorders>
              <w:top w:val="single" w:sz="4" w:space="0" w:color="auto"/>
              <w:left w:val="single" w:sz="4" w:space="0" w:color="auto"/>
              <w:bottom w:val="single" w:sz="4" w:space="0" w:color="auto"/>
              <w:right w:val="single" w:sz="4" w:space="0" w:color="auto"/>
            </w:tcBorders>
          </w:tcPr>
          <w:p w14:paraId="4C90A41E" w14:textId="77777777" w:rsidR="00C57E27" w:rsidRDefault="00C57E27">
            <w:pPr>
              <w:overflowPunct w:val="0"/>
              <w:autoSpaceDE w:val="0"/>
              <w:autoSpaceDN w:val="0"/>
              <w:adjustRightInd w:val="0"/>
              <w:spacing w:after="0" w:line="240" w:lineRule="auto"/>
              <w:textAlignment w:val="baseline"/>
              <w:rPr>
                <w:rFonts w:ascii="Times" w:eastAsia="Yu Mincho" w:hAnsi="Times" w:cs="Times"/>
                <w:sz w:val="18"/>
                <w:szCs w:val="18"/>
                <w:lang w:eastAsia="ja-JP"/>
              </w:rPr>
            </w:pPr>
          </w:p>
        </w:tc>
      </w:tr>
      <w:tr w:rsidR="00C57E27" w14:paraId="36922548"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44817379" w14:textId="77777777" w:rsidR="00C57E27" w:rsidRDefault="00C57E27">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3537BE74"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C57E27" w14:paraId="61499FD7"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1FAD1D64" w14:textId="77777777" w:rsidR="00C57E27" w:rsidRDefault="00C57E27">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4F4D3DD3" w14:textId="77777777" w:rsidR="00C57E27" w:rsidRDefault="00C57E27">
            <w:pPr>
              <w:overflowPunct w:val="0"/>
              <w:autoSpaceDE w:val="0"/>
              <w:autoSpaceDN w:val="0"/>
              <w:adjustRightInd w:val="0"/>
              <w:spacing w:after="0" w:line="240" w:lineRule="auto"/>
              <w:textAlignment w:val="baseline"/>
              <w:rPr>
                <w:rFonts w:ascii="Times" w:hAnsi="Times" w:cs="Times"/>
                <w:sz w:val="18"/>
                <w:szCs w:val="18"/>
              </w:rPr>
            </w:pPr>
          </w:p>
        </w:tc>
      </w:tr>
      <w:tr w:rsidR="00C57E27" w14:paraId="7D12EE99"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6085F34A" w14:textId="77777777" w:rsidR="00C57E27" w:rsidRDefault="00C57E27">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0DD34536" w14:textId="77777777" w:rsidR="00C57E27" w:rsidRDefault="00C57E27">
            <w:pPr>
              <w:overflowPunct w:val="0"/>
              <w:autoSpaceDE w:val="0"/>
              <w:autoSpaceDN w:val="0"/>
              <w:adjustRightInd w:val="0"/>
              <w:spacing w:after="0" w:line="240" w:lineRule="auto"/>
              <w:textAlignment w:val="baseline"/>
              <w:rPr>
                <w:rFonts w:ascii="Times" w:hAnsi="Times" w:cs="Times"/>
                <w:sz w:val="18"/>
                <w:szCs w:val="18"/>
              </w:rPr>
            </w:pPr>
          </w:p>
        </w:tc>
      </w:tr>
      <w:tr w:rsidR="00C57E27" w14:paraId="39EA8A06"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5A585672" w14:textId="77777777" w:rsidR="00C57E27" w:rsidRDefault="00C57E27">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09F93ECA"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C57E27" w14:paraId="759C4442"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75BDDC52" w14:textId="77777777" w:rsidR="00C57E27" w:rsidRDefault="00C57E27">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0FBA3552" w14:textId="77777777" w:rsidR="00C57E27" w:rsidRDefault="00C57E27">
            <w:pPr>
              <w:overflowPunct w:val="0"/>
              <w:autoSpaceDE w:val="0"/>
              <w:autoSpaceDN w:val="0"/>
              <w:adjustRightInd w:val="0"/>
              <w:spacing w:after="0" w:line="240" w:lineRule="auto"/>
              <w:textAlignment w:val="baseline"/>
              <w:rPr>
                <w:rFonts w:ascii="Times" w:hAnsi="Times" w:cs="Times"/>
                <w:sz w:val="18"/>
                <w:szCs w:val="18"/>
              </w:rPr>
            </w:pPr>
          </w:p>
        </w:tc>
      </w:tr>
      <w:tr w:rsidR="00C57E27" w14:paraId="3CCA62E4"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06F37E08" w14:textId="77777777" w:rsidR="00C57E27" w:rsidRDefault="00C57E27">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4636BBAB"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C57E27" w14:paraId="27BE17FC"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3B40A184" w14:textId="77777777" w:rsidR="00C57E27" w:rsidRDefault="00C57E27">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398112E1"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C57E27" w14:paraId="2F1C5BC2"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42AAD4A5" w14:textId="77777777" w:rsidR="00C57E27" w:rsidRDefault="00C57E27">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2EAC9D54"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C57E27" w14:paraId="33CBF270"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6DF8FCD0" w14:textId="77777777" w:rsidR="00C57E27" w:rsidRDefault="00C57E27">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0407A184"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bl>
    <w:p w14:paraId="32206FFB" w14:textId="77777777" w:rsidR="00C57E27" w:rsidRDefault="00C57E27">
      <w:pPr>
        <w:spacing w:after="0" w:line="240" w:lineRule="auto"/>
        <w:rPr>
          <w:rFonts w:ascii="Times New Roman" w:hAnsi="Times New Roman" w:cs="Times New Roman"/>
          <w:sz w:val="28"/>
          <w:szCs w:val="28"/>
        </w:rPr>
      </w:pPr>
    </w:p>
    <w:p w14:paraId="2174B9FD" w14:textId="77777777" w:rsidR="00C57E27" w:rsidRDefault="00377986">
      <w:pPr>
        <w:pStyle w:val="1"/>
        <w:numPr>
          <w:ilvl w:val="0"/>
          <w:numId w:val="0"/>
        </w:numPr>
        <w:tabs>
          <w:tab w:val="clear" w:pos="0"/>
          <w:tab w:val="left" w:pos="567"/>
        </w:tabs>
        <w:spacing w:before="0"/>
        <w:jc w:val="both"/>
        <w:rPr>
          <w:rFonts w:ascii="Times New Roman" w:hAnsi="Times New Roman"/>
          <w:sz w:val="28"/>
          <w:szCs w:val="20"/>
        </w:rPr>
      </w:pPr>
      <w:r>
        <w:rPr>
          <w:rFonts w:ascii="Times New Roman" w:hAnsi="Times New Roman"/>
          <w:sz w:val="28"/>
          <w:szCs w:val="20"/>
        </w:rPr>
        <w:t>Text Proposal</w:t>
      </w:r>
    </w:p>
    <w:p w14:paraId="160FF588" w14:textId="77777777" w:rsidR="00C57E27" w:rsidRDefault="00377986">
      <w:pPr>
        <w:pStyle w:val="1"/>
        <w:numPr>
          <w:ilvl w:val="0"/>
          <w:numId w:val="0"/>
        </w:numPr>
        <w:ind w:left="799" w:hanging="799"/>
        <w:jc w:val="both"/>
        <w:rPr>
          <w:rFonts w:ascii="Times New Roman" w:hAnsi="Times New Roman"/>
          <w:b/>
          <w:bCs/>
          <w:sz w:val="22"/>
          <w:szCs w:val="16"/>
          <w:lang w:val="en-US"/>
        </w:rPr>
      </w:pPr>
      <w:r>
        <w:rPr>
          <w:rFonts w:ascii="Times New Roman" w:hAnsi="Times New Roman"/>
          <w:b/>
          <w:bCs/>
          <w:sz w:val="22"/>
          <w:szCs w:val="16"/>
          <w:lang w:val="en-US"/>
        </w:rPr>
        <w:t>TP#1</w:t>
      </w:r>
      <w:r>
        <w:rPr>
          <w:rFonts w:ascii="Times New Roman" w:eastAsia="新細明體" w:hAnsi="Times New Roman" w:cs="Calibri"/>
          <w:b/>
          <w:bCs/>
          <w:sz w:val="22"/>
          <w:szCs w:val="16"/>
          <w:lang w:eastAsia="zh-TW"/>
        </w:rPr>
        <w:t xml:space="preserve"> to TS 38.212 V18.0.0 Section 7.3.1.2.2 and Section 7.3.1.2.3:</w:t>
      </w:r>
    </w:p>
    <w:tbl>
      <w:tblPr>
        <w:tblStyle w:val="ab"/>
        <w:tblW w:w="0" w:type="auto"/>
        <w:tblLook w:val="04A0" w:firstRow="1" w:lastRow="0" w:firstColumn="1" w:lastColumn="0" w:noHBand="0" w:noVBand="1"/>
      </w:tblPr>
      <w:tblGrid>
        <w:gridCol w:w="9926"/>
      </w:tblGrid>
      <w:tr w:rsidR="00C57E27" w14:paraId="351CACF6" w14:textId="77777777">
        <w:tc>
          <w:tcPr>
            <w:tcW w:w="9926" w:type="dxa"/>
          </w:tcPr>
          <w:p w14:paraId="7D4B14FB" w14:textId="77777777" w:rsidR="00C57E27" w:rsidRDefault="00377986">
            <w:pPr>
              <w:spacing w:before="240"/>
              <w:rPr>
                <w:rFonts w:ascii="Arial" w:hAnsi="Arial" w:cs="Arial"/>
                <w:sz w:val="24"/>
                <w:szCs w:val="24"/>
              </w:rPr>
            </w:pPr>
            <w:r>
              <w:rPr>
                <w:rFonts w:ascii="Arial" w:hAnsi="Arial" w:cs="Arial"/>
                <w:sz w:val="24"/>
                <w:szCs w:val="24"/>
              </w:rPr>
              <w:t>7.3.1.2.2</w:t>
            </w:r>
            <w:r>
              <w:rPr>
                <w:rFonts w:ascii="Arial" w:hAnsi="Arial" w:cs="Arial"/>
                <w:sz w:val="24"/>
                <w:szCs w:val="24"/>
              </w:rPr>
              <w:tab/>
              <w:t xml:space="preserve">Format 1_1 </w:t>
            </w:r>
          </w:p>
          <w:p w14:paraId="4470D253" w14:textId="77777777" w:rsidR="00C57E27" w:rsidRDefault="00377986">
            <w:pPr>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p w14:paraId="37419EC8" w14:textId="706F1EDE" w:rsidR="00C57E27" w:rsidRDefault="00377986">
            <w:pPr>
              <w:spacing w:after="180"/>
              <w:ind w:left="568" w:hanging="284"/>
              <w:rPr>
                <w:rFonts w:ascii="Times New Roman" w:eastAsia="SimSun" w:hAnsi="Times New Roman" w:cs="Times New Roman"/>
                <w:sz w:val="18"/>
                <w:szCs w:val="18"/>
                <w:lang w:val="en-GB" w:eastAsia="zh-CN"/>
              </w:rPr>
            </w:pP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en-US"/>
              </w:rPr>
              <w:tab/>
              <w:t>Antenna port(s)</w:t>
            </w:r>
            <w:r>
              <w:rPr>
                <w:rFonts w:ascii="Times New Roman" w:eastAsia="SimSun" w:hAnsi="Times New Roman" w:cs="Times New Roman"/>
                <w:sz w:val="18"/>
                <w:szCs w:val="18"/>
                <w:lang w:val="en-GB" w:eastAsia="zh-CN"/>
              </w:rPr>
              <w:t xml:space="preserve"> </w:t>
            </w:r>
            <w:r>
              <w:rPr>
                <w:rFonts w:ascii="Times New Roman" w:eastAsia="SimSun" w:hAnsi="Times New Roman" w:cs="Times New Roman"/>
                <w:sz w:val="18"/>
                <w:szCs w:val="18"/>
                <w:lang w:val="en-GB" w:eastAsia="en-US"/>
              </w:rPr>
              <w:t xml:space="preserve">– </w:t>
            </w:r>
            <w:r>
              <w:rPr>
                <w:rFonts w:ascii="Times New Roman" w:eastAsia="SimSun" w:hAnsi="Times New Roman" w:cs="Times New Roman"/>
                <w:sz w:val="18"/>
                <w:szCs w:val="18"/>
                <w:lang w:val="en-GB" w:eastAsia="zh-CN"/>
              </w:rPr>
              <w:t>4, 5, 6, 7 or 8</w:t>
            </w:r>
            <w:r>
              <w:rPr>
                <w:rFonts w:ascii="Times New Roman" w:eastAsia="SimSun" w:hAnsi="Times New Roman" w:cs="Times New Roman"/>
                <w:sz w:val="18"/>
                <w:szCs w:val="18"/>
                <w:lang w:val="en-GB" w:eastAsia="en-US"/>
              </w:rPr>
              <w:t xml:space="preserve"> bit</w:t>
            </w:r>
            <w:r>
              <w:rPr>
                <w:rFonts w:ascii="Times New Roman" w:eastAsia="SimSun" w:hAnsi="Times New Roman" w:cs="Times New Roman"/>
                <w:sz w:val="18"/>
                <w:szCs w:val="18"/>
                <w:lang w:val="en-GB" w:eastAsia="zh-CN"/>
              </w:rPr>
              <w:t>s as defined by Tables 7.3.1.2.2</w:t>
            </w: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1/2/3/4/7/8/9/10 and Tables 7.3.1.2.2</w:t>
            </w: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 xml:space="preserve">1A/2A/3A/4A/7A/8A/9A/10A, where the number of CDM groups without data of values 1, 2, and 3 refers to CDM groups {0}, {0,1}, and {0, 1,2} respectively. The antenna ports </w:t>
            </w:r>
            <w:r w:rsidR="00674B2E">
              <w:rPr>
                <w:rFonts w:ascii="Times New Roman" w:eastAsia="SimSun" w:hAnsi="Times New Roman" w:cs="Times New Roman"/>
                <w:noProof/>
                <w:position w:val="-12"/>
                <w:sz w:val="18"/>
                <w:szCs w:val="18"/>
                <w:lang w:val="en-GB" w:eastAsia="en-US"/>
              </w:rPr>
              <w:object w:dxaOrig="1007" w:dyaOrig="309" w14:anchorId="5867EC7A">
                <v:shape id="_x0000_i1028" type="#_x0000_t75" alt="" style="width:51pt;height:16pt;mso-width-percent:0;mso-height-percent:0;mso-width-percent:0;mso-height-percent:0" o:ole="">
                  <v:imagedata r:id="rId11" o:title=""/>
                </v:shape>
                <o:OLEObject Type="Embed" ProgID="Equation.3" ShapeID="_x0000_i1028" DrawAspect="Content" ObjectID="_1761378623" r:id="rId18"/>
              </w:object>
            </w:r>
            <w:r>
              <w:rPr>
                <w:rFonts w:ascii="Times New Roman" w:eastAsia="SimSun" w:hAnsi="Times New Roman" w:cs="Times New Roman"/>
                <w:sz w:val="18"/>
                <w:szCs w:val="18"/>
                <w:lang w:val="en-GB" w:eastAsia="en-US"/>
              </w:rPr>
              <w:t xml:space="preserve"> shall be determined according to the ordering of DMRS port(s) given by </w:t>
            </w:r>
            <w:r>
              <w:rPr>
                <w:rFonts w:ascii="Times New Roman" w:eastAsia="SimSun" w:hAnsi="Times New Roman" w:cs="Times New Roman"/>
                <w:sz w:val="18"/>
                <w:szCs w:val="18"/>
                <w:lang w:val="en-GB" w:eastAsia="zh-CN"/>
              </w:rPr>
              <w:t>Tables 7.3.1.2.2</w:t>
            </w: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1/2/3/4/7/8/9/10 or Tables 7.3.1.2.2</w:t>
            </w: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 xml:space="preserve">1A/2A/3A/4A/7A/8A/9A/10A. When a UE </w:t>
            </w:r>
            <w:r>
              <w:rPr>
                <w:rFonts w:ascii="Times New Roman" w:eastAsia="SimSun" w:hAnsi="Times New Roman" w:cs="Times New Roman"/>
                <w:color w:val="FF0000"/>
                <w:sz w:val="18"/>
                <w:szCs w:val="18"/>
                <w:lang w:val="en-GB" w:eastAsia="zh-CN"/>
              </w:rPr>
              <w:t xml:space="preserve">not configured with </w:t>
            </w:r>
            <w:r>
              <w:rPr>
                <w:rFonts w:ascii="Times New Roman" w:eastAsia="SimSun" w:hAnsi="Times New Roman" w:cs="Times New Roman"/>
                <w:i/>
                <w:color w:val="FF0000"/>
                <w:sz w:val="18"/>
                <w:szCs w:val="18"/>
                <w:lang w:val="en-GB" w:eastAsia="zh-CN"/>
              </w:rPr>
              <w:t>dl-OrJointTCI-StateList</w:t>
            </w:r>
            <w:r>
              <w:rPr>
                <w:rFonts w:ascii="Times New Roman" w:eastAsia="SimSun" w:hAnsi="Times New Roman" w:cs="Times New Roman"/>
                <w:sz w:val="18"/>
                <w:szCs w:val="18"/>
                <w:lang w:val="en-GB" w:eastAsia="zh-CN"/>
              </w:rPr>
              <w:t xml:space="preserve"> receives an activation command that maps at least one codepoint of DCI field '</w:t>
            </w:r>
            <w:r>
              <w:rPr>
                <w:rFonts w:ascii="Times New Roman" w:eastAsia="SimSun" w:hAnsi="Times New Roman" w:cs="Times New Roman"/>
                <w:i/>
                <w:sz w:val="18"/>
                <w:szCs w:val="18"/>
                <w:lang w:val="en-GB" w:eastAsia="zh-CN"/>
              </w:rPr>
              <w:t>Transmission Configuration Indication</w:t>
            </w:r>
            <w:r>
              <w:rPr>
                <w:rFonts w:ascii="Times New Roman" w:eastAsia="SimSun" w:hAnsi="Times New Roman" w:cs="Times New Roman"/>
                <w:sz w:val="18"/>
                <w:szCs w:val="18"/>
                <w:lang w:val="en-GB" w:eastAsia="zh-CN"/>
              </w:rPr>
              <w:t xml:space="preserve">' to two TCI states, </w:t>
            </w:r>
            <w:r>
              <w:rPr>
                <w:rFonts w:ascii="Times New Roman" w:eastAsia="SimSun" w:hAnsi="Times New Roman" w:cs="Times New Roman"/>
                <w:color w:val="FF0000"/>
                <w:sz w:val="18"/>
                <w:szCs w:val="18"/>
                <w:lang w:val="en-GB" w:eastAsia="zh-CN"/>
              </w:rPr>
              <w:t xml:space="preserve">or when a UE configured with </w:t>
            </w:r>
            <w:r>
              <w:rPr>
                <w:rFonts w:ascii="Times New Roman" w:eastAsia="SimSun" w:hAnsi="Times New Roman" w:cs="Times New Roman"/>
                <w:i/>
                <w:color w:val="FF0000"/>
                <w:sz w:val="18"/>
                <w:szCs w:val="18"/>
                <w:lang w:val="en-GB" w:eastAsia="zh-CN"/>
              </w:rPr>
              <w:t>dl-OrJointTCI-StateList</w:t>
            </w:r>
            <w:r>
              <w:rPr>
                <w:rFonts w:ascii="Times New Roman" w:eastAsia="SimSun" w:hAnsi="Times New Roman" w:cs="Times New Roman"/>
                <w:color w:val="FF0000"/>
                <w:sz w:val="18"/>
                <w:szCs w:val="18"/>
                <w:lang w:val="en-GB" w:eastAsia="zh-CN"/>
              </w:rPr>
              <w:t xml:space="preserve"> </w:t>
            </w:r>
            <w:del w:id="34" w:author="Darcy Tsai (蔡承融)" w:date="2023-11-11T11:12:00Z">
              <w:r w:rsidDel="004034C3">
                <w:rPr>
                  <w:rFonts w:ascii="Times New Roman" w:eastAsia="SimSun" w:hAnsi="Times New Roman" w:cs="Times New Roman"/>
                  <w:color w:val="FF0000"/>
                  <w:sz w:val="18"/>
                  <w:szCs w:val="18"/>
                  <w:lang w:val="en-GB" w:eastAsia="zh-CN"/>
                </w:rPr>
                <w:delText>and having</w:delText>
              </w:r>
            </w:del>
            <w:ins w:id="35" w:author="Darcy Tsai (蔡承融)" w:date="2023-11-11T11:15:00Z">
              <w:r w:rsidR="004034C3">
                <w:rPr>
                  <w:rFonts w:ascii="Times New Roman" w:eastAsia="SimSun" w:hAnsi="Times New Roman" w:cs="Times New Roman"/>
                  <w:color w:val="FF0000"/>
                  <w:sz w:val="18"/>
                  <w:szCs w:val="18"/>
                  <w:lang w:val="en-GB" w:eastAsia="zh-CN"/>
                </w:rPr>
                <w:t>is having</w:t>
              </w:r>
            </w:ins>
            <w:r>
              <w:rPr>
                <w:rFonts w:ascii="Times New Roman" w:eastAsia="SimSun" w:hAnsi="Times New Roman" w:cs="Times New Roman"/>
                <w:color w:val="FF0000"/>
                <w:sz w:val="18"/>
                <w:szCs w:val="18"/>
                <w:lang w:val="en-GB" w:eastAsia="zh-CN"/>
              </w:rPr>
              <w:t xml:space="preserve"> </w:t>
            </w:r>
            <w:ins w:id="36" w:author="Darcy Tsai (蔡承融)" w:date="2023-11-13T13:00:00Z">
              <w:r w:rsidR="00F905AF">
                <w:rPr>
                  <w:rFonts w:ascii="Times New Roman" w:eastAsia="SimSun" w:hAnsi="Times New Roman" w:cs="Times New Roman"/>
                  <w:color w:val="FF0000"/>
                  <w:sz w:val="18"/>
                  <w:szCs w:val="18"/>
                  <w:lang w:val="en-GB" w:eastAsia="zh-CN"/>
                </w:rPr>
                <w:t xml:space="preserve">one or </w:t>
              </w:r>
            </w:ins>
            <w:r>
              <w:rPr>
                <w:rFonts w:ascii="Times New Roman" w:eastAsia="SimSun" w:hAnsi="Times New Roman" w:cs="Times New Roman"/>
                <w:color w:val="FF0000"/>
                <w:sz w:val="18"/>
                <w:szCs w:val="18"/>
                <w:lang w:val="en-GB" w:eastAsia="zh-CN"/>
              </w:rPr>
              <w:t xml:space="preserve">two indicated </w:t>
            </w:r>
            <w:bookmarkStart w:id="37" w:name="_Hlk150337767"/>
            <w:r>
              <w:rPr>
                <w:rFonts w:ascii="Times New Roman" w:eastAsia="SimSun" w:hAnsi="Times New Roman" w:cs="Times New Roman"/>
                <w:color w:val="FF0000"/>
                <w:sz w:val="18"/>
                <w:szCs w:val="18"/>
              </w:rPr>
              <w:t>TC</w:t>
            </w:r>
            <w:r w:rsidR="001E0B31">
              <w:rPr>
                <w:rFonts w:ascii="Times New Roman" w:eastAsia="SimSun" w:hAnsi="Times New Roman" w:cs="Times New Roman"/>
                <w:color w:val="FF0000"/>
                <w:sz w:val="18"/>
                <w:szCs w:val="18"/>
              </w:rPr>
              <w:t>I s</w:t>
            </w:r>
            <w:r>
              <w:rPr>
                <w:rFonts w:ascii="Times New Roman" w:eastAsia="SimSun" w:hAnsi="Times New Roman" w:cs="Times New Roman"/>
                <w:color w:val="FF0000"/>
                <w:sz w:val="18"/>
                <w:szCs w:val="18"/>
              </w:rPr>
              <w:t>tates</w:t>
            </w:r>
            <w:bookmarkEnd w:id="37"/>
            <w:ins w:id="38" w:author="Darcy Tsai (蔡承融)" w:date="2023-11-13T13:00:00Z">
              <w:r w:rsidR="00F905AF">
                <w:rPr>
                  <w:rFonts w:ascii="Times New Roman" w:eastAsia="SimSun" w:hAnsi="Times New Roman" w:cs="Times New Roman"/>
                  <w:color w:val="FF0000"/>
                  <w:sz w:val="18"/>
                  <w:szCs w:val="18"/>
                </w:rPr>
                <w:t xml:space="preserve"> to be applied t</w:t>
              </w:r>
              <w:r w:rsidR="00F905AF">
                <w:rPr>
                  <w:rFonts w:ascii="Times New Roman" w:hAnsi="Times New Roman" w:cs="Times New Roman" w:hint="eastAsia"/>
                  <w:color w:val="FF0000"/>
                  <w:sz w:val="18"/>
                  <w:szCs w:val="18"/>
                </w:rPr>
                <w:t>o PDSCH</w:t>
              </w:r>
            </w:ins>
            <w:del w:id="39" w:author="Darcy Tsai (蔡承融)" w:date="2023-11-11T11:12:00Z">
              <w:r w:rsidDel="004034C3">
                <w:rPr>
                  <w:rFonts w:ascii="Times New Roman" w:eastAsia="SimSun" w:hAnsi="Times New Roman" w:cs="Times New Roman"/>
                  <w:color w:val="FF0000"/>
                  <w:sz w:val="18"/>
                  <w:szCs w:val="18"/>
                  <w:lang w:val="en-GB" w:eastAsia="zh-CN"/>
                </w:rPr>
                <w:delText xml:space="preserve"> is determined to apply one or two indicated </w:delText>
              </w:r>
              <w:r w:rsidDel="004034C3">
                <w:rPr>
                  <w:rFonts w:ascii="Times New Roman" w:eastAsia="SimSun" w:hAnsi="Times New Roman" w:cs="Times New Roman"/>
                  <w:color w:val="FF0000"/>
                  <w:sz w:val="18"/>
                  <w:szCs w:val="18"/>
                </w:rPr>
                <w:delText>TCI-States</w:delText>
              </w:r>
              <w:r w:rsidDel="004034C3">
                <w:rPr>
                  <w:rFonts w:ascii="Times New Roman" w:eastAsia="SimSun" w:hAnsi="Times New Roman" w:cs="Times New Roman"/>
                  <w:color w:val="FF0000"/>
                  <w:sz w:val="18"/>
                  <w:szCs w:val="18"/>
                  <w:lang w:val="en-GB" w:eastAsia="zh-CN"/>
                </w:rPr>
                <w:delText xml:space="preserve"> to PDSCH</w:delText>
              </w:r>
            </w:del>
            <w:r>
              <w:rPr>
                <w:rFonts w:ascii="Times New Roman" w:eastAsia="SimSun" w:hAnsi="Times New Roman" w:cs="Times New Roman"/>
                <w:color w:val="FF0000"/>
                <w:sz w:val="18"/>
                <w:szCs w:val="18"/>
                <w:lang w:val="en-GB" w:eastAsia="zh-CN"/>
              </w:rPr>
              <w:t>,</w:t>
            </w:r>
            <w:r>
              <w:rPr>
                <w:rFonts w:ascii="Times New Roman" w:eastAsia="SimSun" w:hAnsi="Times New Roman" w:cs="Times New Roman"/>
                <w:sz w:val="18"/>
                <w:szCs w:val="18"/>
                <w:lang w:val="en-GB" w:eastAsia="zh-CN"/>
              </w:rPr>
              <w:t xml:space="preserve"> the UE shall use Table 7.3.1.2.2-1A/2A/3A/4A/7A/8A/9A/10A; otherwise, it shall use Tables 7.3.1.2.2-1/2/3/4/7/8/9/10. The UE can receive an entry with DMRS ports equals to 1000, 1002, 1003 when </w:t>
            </w:r>
            <w:r>
              <w:rPr>
                <w:rFonts w:ascii="Times New Roman" w:eastAsia="SimSun" w:hAnsi="Times New Roman" w:cs="Times New Roman"/>
                <w:color w:val="FF0000"/>
                <w:sz w:val="18"/>
                <w:szCs w:val="18"/>
                <w:lang w:val="en-GB" w:eastAsia="zh-CN"/>
              </w:rPr>
              <w:t xml:space="preserve">the UE is not configured with </w:t>
            </w:r>
            <w:r>
              <w:rPr>
                <w:rFonts w:ascii="Times New Roman" w:eastAsia="SimSun" w:hAnsi="Times New Roman" w:cs="Times New Roman"/>
                <w:i/>
                <w:color w:val="FF0000"/>
                <w:sz w:val="18"/>
                <w:szCs w:val="18"/>
                <w:lang w:val="en-GB" w:eastAsia="zh-CN"/>
              </w:rPr>
              <w:t>dl-OrJointTCI-StateList</w:t>
            </w:r>
            <w:r>
              <w:rPr>
                <w:rFonts w:ascii="Times New Roman" w:eastAsia="SimSun" w:hAnsi="Times New Roman" w:cs="Times New Roman"/>
                <w:color w:val="FF0000"/>
                <w:sz w:val="18"/>
                <w:szCs w:val="18"/>
                <w:lang w:val="en-GB" w:eastAsia="zh-CN"/>
              </w:rPr>
              <w:t xml:space="preserve"> and </w:t>
            </w:r>
            <w:r>
              <w:rPr>
                <w:rFonts w:ascii="Times New Roman" w:eastAsia="SimSun" w:hAnsi="Times New Roman" w:cs="Times New Roman"/>
                <w:sz w:val="18"/>
                <w:szCs w:val="18"/>
                <w:lang w:val="en-GB" w:eastAsia="zh-CN"/>
              </w:rPr>
              <w:t>two TCI states are indicated in a codepoint of DCI field '</w:t>
            </w:r>
            <w:r>
              <w:rPr>
                <w:rFonts w:ascii="Times New Roman" w:eastAsia="SimSun" w:hAnsi="Times New Roman" w:cs="Times New Roman"/>
                <w:i/>
                <w:sz w:val="18"/>
                <w:szCs w:val="18"/>
                <w:lang w:val="en-GB" w:eastAsia="zh-CN"/>
              </w:rPr>
              <w:t>Transmission Configuration Indication</w:t>
            </w:r>
            <w:r>
              <w:rPr>
                <w:rFonts w:ascii="Times New Roman" w:eastAsia="SimSun" w:hAnsi="Times New Roman" w:cs="Times New Roman"/>
                <w:sz w:val="18"/>
                <w:szCs w:val="18"/>
                <w:lang w:val="en-GB" w:eastAsia="zh-CN"/>
              </w:rPr>
              <w:t>'</w:t>
            </w:r>
            <w:r>
              <w:rPr>
                <w:rFonts w:ascii="Times New Roman" w:eastAsia="SimSun" w:hAnsi="Times New Roman" w:cs="Times New Roman"/>
                <w:color w:val="FF0000"/>
                <w:sz w:val="18"/>
                <w:szCs w:val="18"/>
                <w:lang w:val="en-GB" w:eastAsia="zh-CN"/>
              </w:rPr>
              <w:t xml:space="preserve">, or when the UE configured with </w:t>
            </w:r>
            <w:r>
              <w:rPr>
                <w:rFonts w:ascii="Times New Roman" w:eastAsia="SimSun" w:hAnsi="Times New Roman" w:cs="Times New Roman"/>
                <w:i/>
                <w:color w:val="FF0000"/>
                <w:sz w:val="18"/>
                <w:szCs w:val="18"/>
                <w:lang w:val="en-GB" w:eastAsia="zh-CN"/>
              </w:rPr>
              <w:t>dl-OrJointTCI-StateList</w:t>
            </w:r>
            <w:r>
              <w:rPr>
                <w:rFonts w:ascii="Times New Roman" w:eastAsia="SimSun" w:hAnsi="Times New Roman" w:cs="Times New Roman"/>
                <w:color w:val="FF0000"/>
                <w:sz w:val="18"/>
                <w:szCs w:val="18"/>
                <w:lang w:val="en-GB" w:eastAsia="zh-CN"/>
              </w:rPr>
              <w:t xml:space="preserve"> </w:t>
            </w:r>
            <w:del w:id="40" w:author="Darcy Tsai (蔡承融)" w:date="2023-11-11T11:16:00Z">
              <w:r w:rsidDel="004034C3">
                <w:rPr>
                  <w:rFonts w:ascii="Times New Roman" w:eastAsia="SimSun" w:hAnsi="Times New Roman" w:cs="Times New Roman"/>
                  <w:color w:val="FF0000"/>
                  <w:sz w:val="18"/>
                  <w:szCs w:val="18"/>
                  <w:lang w:val="en-GB" w:eastAsia="zh-CN"/>
                </w:rPr>
                <w:delText xml:space="preserve">and </w:delText>
              </w:r>
            </w:del>
            <w:ins w:id="41" w:author="Darcy Tsai (蔡承融)" w:date="2023-11-11T11:16:00Z">
              <w:r w:rsidR="004034C3">
                <w:rPr>
                  <w:rFonts w:ascii="Times New Roman" w:eastAsia="SimSun" w:hAnsi="Times New Roman" w:cs="Times New Roman"/>
                  <w:color w:val="FF0000"/>
                  <w:sz w:val="18"/>
                  <w:szCs w:val="18"/>
                  <w:lang w:val="en-GB" w:eastAsia="zh-CN"/>
                </w:rPr>
                <w:t xml:space="preserve">is </w:t>
              </w:r>
            </w:ins>
            <w:r>
              <w:rPr>
                <w:rFonts w:ascii="Times New Roman" w:eastAsia="SimSun" w:hAnsi="Times New Roman" w:cs="Times New Roman"/>
                <w:color w:val="FF0000"/>
                <w:sz w:val="18"/>
                <w:szCs w:val="18"/>
                <w:lang w:val="en-GB" w:eastAsia="zh-CN"/>
              </w:rPr>
              <w:t xml:space="preserve">having two indicated </w:t>
            </w:r>
            <w:r>
              <w:rPr>
                <w:rFonts w:ascii="Times New Roman" w:eastAsia="SimSun" w:hAnsi="Times New Roman" w:cs="Times New Roman"/>
                <w:color w:val="FF0000"/>
                <w:sz w:val="18"/>
                <w:szCs w:val="18"/>
              </w:rPr>
              <w:t>TCI</w:t>
            </w:r>
            <w:r w:rsidR="001E0B31">
              <w:rPr>
                <w:rFonts w:ascii="Times New Roman" w:eastAsia="SimSun" w:hAnsi="Times New Roman" w:cs="Times New Roman"/>
                <w:color w:val="FF0000"/>
                <w:sz w:val="18"/>
                <w:szCs w:val="18"/>
              </w:rPr>
              <w:t xml:space="preserve"> s</w:t>
            </w:r>
            <w:r>
              <w:rPr>
                <w:rFonts w:ascii="Times New Roman" w:eastAsia="SimSun" w:hAnsi="Times New Roman" w:cs="Times New Roman"/>
                <w:color w:val="FF0000"/>
                <w:sz w:val="18"/>
                <w:szCs w:val="18"/>
              </w:rPr>
              <w:t>tates</w:t>
            </w:r>
            <w:r>
              <w:rPr>
                <w:rFonts w:ascii="Times New Roman" w:eastAsia="SimSun" w:hAnsi="Times New Roman" w:cs="Times New Roman"/>
                <w:color w:val="FF0000"/>
                <w:sz w:val="18"/>
                <w:szCs w:val="18"/>
                <w:lang w:val="en-GB" w:eastAsia="zh-CN"/>
              </w:rPr>
              <w:t xml:space="preserve"> </w:t>
            </w:r>
            <w:del w:id="42" w:author="Darcy Tsai (蔡承融)" w:date="2023-11-11T11:16:00Z">
              <w:r w:rsidDel="004034C3">
                <w:rPr>
                  <w:rFonts w:ascii="Times New Roman" w:eastAsia="SimSun" w:hAnsi="Times New Roman" w:cs="Times New Roman"/>
                  <w:color w:val="FF0000"/>
                  <w:sz w:val="18"/>
                  <w:szCs w:val="18"/>
                  <w:lang w:val="en-GB" w:eastAsia="zh-CN"/>
                </w:rPr>
                <w:delText xml:space="preserve">is determined </w:delText>
              </w:r>
            </w:del>
            <w:r>
              <w:rPr>
                <w:rFonts w:ascii="Times New Roman" w:eastAsia="SimSun" w:hAnsi="Times New Roman" w:cs="Times New Roman"/>
                <w:color w:val="FF0000"/>
                <w:sz w:val="18"/>
                <w:szCs w:val="18"/>
                <w:lang w:val="en-GB" w:eastAsia="zh-CN"/>
              </w:rPr>
              <w:t xml:space="preserve">to </w:t>
            </w:r>
            <w:ins w:id="43" w:author="Darcy Tsai (蔡承融)" w:date="2023-11-11T11:16:00Z">
              <w:r w:rsidR="004034C3">
                <w:rPr>
                  <w:rFonts w:ascii="Times New Roman" w:eastAsia="SimSun" w:hAnsi="Times New Roman" w:cs="Times New Roman"/>
                  <w:color w:val="FF0000"/>
                  <w:sz w:val="18"/>
                  <w:szCs w:val="18"/>
                  <w:lang w:val="en-GB" w:eastAsia="zh-CN"/>
                </w:rPr>
                <w:t xml:space="preserve">be applied </w:t>
              </w:r>
            </w:ins>
            <w:del w:id="44" w:author="Darcy Tsai (蔡承融)" w:date="2023-11-11T11:16:00Z">
              <w:r w:rsidDel="004034C3">
                <w:rPr>
                  <w:rFonts w:ascii="Times New Roman" w:eastAsia="SimSun" w:hAnsi="Times New Roman" w:cs="Times New Roman"/>
                  <w:color w:val="FF0000"/>
                  <w:sz w:val="18"/>
                  <w:szCs w:val="18"/>
                  <w:lang w:val="en-GB" w:eastAsia="zh-CN"/>
                </w:rPr>
                <w:delText xml:space="preserve">apply both indicated </w:delText>
              </w:r>
              <w:r w:rsidDel="004034C3">
                <w:rPr>
                  <w:rFonts w:ascii="Times New Roman" w:eastAsia="SimSun" w:hAnsi="Times New Roman" w:cs="Times New Roman"/>
                  <w:color w:val="FF0000"/>
                  <w:sz w:val="18"/>
                  <w:szCs w:val="18"/>
                </w:rPr>
                <w:delText>TCI-States</w:delText>
              </w:r>
              <w:r w:rsidDel="004034C3">
                <w:rPr>
                  <w:rFonts w:ascii="Times New Roman" w:eastAsia="SimSun" w:hAnsi="Times New Roman" w:cs="Times New Roman"/>
                  <w:color w:val="FF0000"/>
                  <w:sz w:val="18"/>
                  <w:szCs w:val="18"/>
                  <w:lang w:val="en-GB" w:eastAsia="zh-CN"/>
                </w:rPr>
                <w:delText xml:space="preserve"> </w:delText>
              </w:r>
            </w:del>
            <w:r>
              <w:rPr>
                <w:rFonts w:ascii="Times New Roman" w:eastAsia="SimSun" w:hAnsi="Times New Roman" w:cs="Times New Roman"/>
                <w:color w:val="FF0000"/>
                <w:sz w:val="18"/>
                <w:szCs w:val="18"/>
                <w:lang w:val="en-GB" w:eastAsia="zh-CN"/>
              </w:rPr>
              <w:t>to PDSCH</w:t>
            </w:r>
            <w:r>
              <w:rPr>
                <w:rFonts w:ascii="Times New Roman" w:eastAsia="SimSun" w:hAnsi="Times New Roman" w:cs="Times New Roman"/>
                <w:sz w:val="18"/>
                <w:szCs w:val="18"/>
                <w:lang w:val="en-GB" w:eastAsia="zh-CN"/>
              </w:rPr>
              <w:t>.</w:t>
            </w:r>
          </w:p>
          <w:p w14:paraId="6B753652" w14:textId="77777777" w:rsidR="00C57E27" w:rsidRDefault="00377986">
            <w:pPr>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p w14:paraId="0AB1D590" w14:textId="77777777" w:rsidR="00C57E27" w:rsidRDefault="00377986">
            <w:pPr>
              <w:spacing w:before="240"/>
              <w:rPr>
                <w:rFonts w:ascii="Arial" w:hAnsi="Arial" w:cs="Arial"/>
                <w:sz w:val="24"/>
                <w:szCs w:val="24"/>
              </w:rPr>
            </w:pPr>
            <w:r>
              <w:rPr>
                <w:rFonts w:ascii="Arial" w:hAnsi="Arial" w:cs="Arial"/>
                <w:sz w:val="24"/>
                <w:szCs w:val="24"/>
              </w:rPr>
              <w:t>7.3.1.2.3</w:t>
            </w:r>
            <w:r>
              <w:rPr>
                <w:rFonts w:ascii="Arial" w:hAnsi="Arial" w:cs="Arial"/>
                <w:sz w:val="24"/>
                <w:szCs w:val="24"/>
              </w:rPr>
              <w:tab/>
              <w:t xml:space="preserve">Format 1_2 </w:t>
            </w:r>
          </w:p>
          <w:p w14:paraId="635AACD5" w14:textId="77777777" w:rsidR="00C57E27" w:rsidRDefault="00377986">
            <w:pPr>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p w14:paraId="28A55813" w14:textId="77777777" w:rsidR="00C57E27" w:rsidRDefault="00377986">
            <w:pPr>
              <w:spacing w:after="180"/>
              <w:ind w:left="568" w:hanging="284"/>
              <w:rPr>
                <w:rFonts w:ascii="Times New Roman" w:eastAsia="SimSun" w:hAnsi="Times New Roman" w:cs="Times New Roman"/>
                <w:sz w:val="18"/>
                <w:szCs w:val="18"/>
                <w:lang w:val="en-GB" w:eastAsia="zh-CN"/>
              </w:rPr>
            </w:pP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ab/>
            </w:r>
            <w:r>
              <w:rPr>
                <w:rFonts w:ascii="Times New Roman" w:eastAsia="SimSun" w:hAnsi="Times New Roman" w:cs="Times New Roman"/>
                <w:sz w:val="18"/>
                <w:szCs w:val="18"/>
                <w:lang w:val="en-GB" w:eastAsia="en-US"/>
              </w:rPr>
              <w:t>Antenna port(s)</w:t>
            </w:r>
            <w:r>
              <w:rPr>
                <w:rFonts w:ascii="Times New Roman" w:eastAsia="SimSun" w:hAnsi="Times New Roman" w:cs="Times New Roman"/>
                <w:sz w:val="18"/>
                <w:szCs w:val="18"/>
                <w:lang w:val="en-GB" w:eastAsia="zh-CN"/>
              </w:rPr>
              <w:t xml:space="preserve"> </w:t>
            </w:r>
            <w:r>
              <w:rPr>
                <w:rFonts w:ascii="Times New Roman" w:eastAsia="SimSun" w:hAnsi="Times New Roman" w:cs="Times New Roman"/>
                <w:sz w:val="18"/>
                <w:szCs w:val="18"/>
                <w:lang w:val="en-GB" w:eastAsia="en-US"/>
              </w:rPr>
              <w:t xml:space="preserve">– 0, </w:t>
            </w:r>
            <w:r>
              <w:rPr>
                <w:rFonts w:ascii="Times New Roman" w:eastAsia="SimSun" w:hAnsi="Times New Roman" w:cs="Times New Roman"/>
                <w:sz w:val="18"/>
                <w:szCs w:val="18"/>
                <w:lang w:val="en-GB" w:eastAsia="zh-CN"/>
              </w:rPr>
              <w:t>4, 5, 6, 7 or 8</w:t>
            </w:r>
            <w:r>
              <w:rPr>
                <w:rFonts w:ascii="Times New Roman" w:eastAsia="SimSun" w:hAnsi="Times New Roman" w:cs="Times New Roman"/>
                <w:sz w:val="18"/>
                <w:szCs w:val="18"/>
                <w:lang w:val="en-GB" w:eastAsia="en-US"/>
              </w:rPr>
              <w:t xml:space="preserve"> bit</w:t>
            </w:r>
            <w:r>
              <w:rPr>
                <w:rFonts w:ascii="Times New Roman" w:eastAsia="SimSun" w:hAnsi="Times New Roman" w:cs="Times New Roman"/>
                <w:sz w:val="18"/>
                <w:szCs w:val="18"/>
                <w:lang w:val="en-GB" w:eastAsia="zh-CN"/>
              </w:rPr>
              <w:t xml:space="preserve">s </w:t>
            </w:r>
          </w:p>
          <w:p w14:paraId="6A308B92" w14:textId="77777777" w:rsidR="00C57E27" w:rsidRDefault="00377986">
            <w:pPr>
              <w:spacing w:after="180"/>
              <w:ind w:left="851" w:hanging="284"/>
              <w:rPr>
                <w:rFonts w:ascii="Times New Roman" w:eastAsia="SimSun" w:hAnsi="Times New Roman" w:cs="Times New Roman"/>
                <w:sz w:val="18"/>
                <w:szCs w:val="18"/>
                <w:lang w:val="en-GB" w:eastAsia="zh-CN"/>
              </w:rPr>
            </w:pPr>
            <w:r>
              <w:rPr>
                <w:rFonts w:ascii="Times New Roman" w:eastAsia="SimSun" w:hAnsi="Times New Roman" w:cs="Times New Roman"/>
                <w:sz w:val="18"/>
                <w:szCs w:val="18"/>
                <w:lang w:val="en-GB" w:eastAsia="zh-CN"/>
              </w:rPr>
              <w:t>-</w:t>
            </w:r>
            <w:r>
              <w:rPr>
                <w:rFonts w:ascii="Times New Roman" w:eastAsia="SimSun" w:hAnsi="Times New Roman" w:cs="Times New Roman"/>
                <w:sz w:val="18"/>
                <w:szCs w:val="18"/>
                <w:lang w:val="en-GB" w:eastAsia="zh-CN"/>
              </w:rPr>
              <w:tab/>
              <w:t xml:space="preserve">0 bit if higher layer parameter </w:t>
            </w:r>
            <w:r>
              <w:rPr>
                <w:rFonts w:ascii="Times New Roman" w:eastAsia="SimSun" w:hAnsi="Times New Roman" w:cs="Times New Roman"/>
                <w:i/>
                <w:sz w:val="18"/>
                <w:szCs w:val="18"/>
                <w:lang w:val="en-GB" w:eastAsia="en-US"/>
              </w:rPr>
              <w:t>antennaPortsFieldPresenceDCI-1-2</w:t>
            </w:r>
            <w:r>
              <w:rPr>
                <w:rFonts w:ascii="Times New Roman" w:eastAsia="SimSun" w:hAnsi="Times New Roman" w:cs="Times New Roman"/>
                <w:color w:val="000000"/>
                <w:sz w:val="18"/>
                <w:szCs w:val="18"/>
                <w:lang w:val="en-GB" w:eastAsia="zh-CN"/>
              </w:rPr>
              <w:t xml:space="preserve"> is</w:t>
            </w:r>
            <w:r>
              <w:rPr>
                <w:rFonts w:ascii="Times New Roman" w:eastAsia="SimSun" w:hAnsi="Times New Roman" w:cs="Times New Roman"/>
                <w:sz w:val="18"/>
                <w:szCs w:val="18"/>
                <w:lang w:val="en-GB" w:eastAsia="zh-CN"/>
              </w:rPr>
              <w:t xml:space="preserve"> not</w:t>
            </w:r>
            <w:r>
              <w:rPr>
                <w:rFonts w:ascii="Times New Roman" w:eastAsia="SimSun" w:hAnsi="Times New Roman" w:cs="Times New Roman"/>
                <w:i/>
                <w:sz w:val="18"/>
                <w:szCs w:val="18"/>
                <w:lang w:val="en-GB" w:eastAsia="zh-CN"/>
              </w:rPr>
              <w:t xml:space="preserve"> </w:t>
            </w:r>
            <w:r>
              <w:rPr>
                <w:rFonts w:ascii="Times New Roman" w:eastAsia="SimSun" w:hAnsi="Times New Roman" w:cs="Times New Roman"/>
                <w:sz w:val="18"/>
                <w:szCs w:val="18"/>
                <w:lang w:val="en-GB" w:eastAsia="zh-CN"/>
              </w:rPr>
              <w:t>configured;</w:t>
            </w:r>
          </w:p>
          <w:p w14:paraId="6367427E" w14:textId="18D4A42E" w:rsidR="00C57E27" w:rsidRDefault="00377986">
            <w:pPr>
              <w:spacing w:after="180"/>
              <w:ind w:left="851" w:hanging="284"/>
              <w:rPr>
                <w:rFonts w:ascii="Times New Roman" w:eastAsia="SimSun" w:hAnsi="Times New Roman" w:cs="Times New Roman"/>
                <w:sz w:val="18"/>
                <w:szCs w:val="18"/>
                <w:lang w:eastAsia="zh-CN"/>
              </w:rPr>
            </w:pPr>
            <w:r>
              <w:rPr>
                <w:rFonts w:ascii="Times New Roman" w:eastAsia="SimSun" w:hAnsi="Times New Roman" w:cs="Times New Roman"/>
                <w:sz w:val="18"/>
                <w:szCs w:val="18"/>
                <w:lang w:val="en-GB" w:eastAsia="zh-CN"/>
              </w:rPr>
              <w:lastRenderedPageBreak/>
              <w:t>-</w:t>
            </w:r>
            <w:r>
              <w:rPr>
                <w:rFonts w:ascii="Times New Roman" w:eastAsia="SimSun" w:hAnsi="Times New Roman" w:cs="Times New Roman"/>
                <w:sz w:val="18"/>
                <w:szCs w:val="18"/>
                <w:lang w:val="en-GB" w:eastAsia="zh-CN"/>
              </w:rPr>
              <w:tab/>
              <w:t>Otherwise 4, 5, 6, 7 or 8 bits as defined by Tables 7.3.1.2.2</w:t>
            </w: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1/2/3/4</w:t>
            </w:r>
            <w:bookmarkStart w:id="45" w:name="OLE_LINK24"/>
            <w:r>
              <w:rPr>
                <w:rFonts w:ascii="Times New Roman" w:eastAsia="SimSun" w:hAnsi="Times New Roman" w:cs="Times New Roman"/>
                <w:sz w:val="18"/>
                <w:szCs w:val="18"/>
                <w:lang w:val="en-GB" w:eastAsia="zh-CN"/>
              </w:rPr>
              <w:t>/7/8/9/10</w:t>
            </w:r>
            <w:bookmarkEnd w:id="45"/>
            <w:r>
              <w:rPr>
                <w:rFonts w:ascii="Times New Roman" w:eastAsia="SimSun" w:hAnsi="Times New Roman" w:cs="Times New Roman"/>
                <w:sz w:val="18"/>
                <w:szCs w:val="18"/>
                <w:lang w:val="en-GB" w:eastAsia="zh-CN"/>
              </w:rPr>
              <w:t xml:space="preserve"> </w:t>
            </w:r>
            <w:r>
              <w:rPr>
                <w:rFonts w:ascii="Times New Roman" w:eastAsia="SimSun" w:hAnsi="Times New Roman" w:cs="Times New Roman"/>
                <w:sz w:val="18"/>
                <w:szCs w:val="18"/>
                <w:lang w:eastAsia="zh-CN"/>
              </w:rPr>
              <w:t>and Tables 7.3.1.2.2</w:t>
            </w:r>
            <w:r>
              <w:rPr>
                <w:rFonts w:ascii="Times New Roman" w:eastAsia="SimSun" w:hAnsi="Times New Roman" w:cs="Times New Roman"/>
                <w:sz w:val="18"/>
                <w:szCs w:val="18"/>
                <w:lang w:eastAsia="en-US"/>
              </w:rPr>
              <w:t>-</w:t>
            </w:r>
            <w:r>
              <w:rPr>
                <w:rFonts w:ascii="Times New Roman" w:eastAsia="SimSun" w:hAnsi="Times New Roman" w:cs="Times New Roman"/>
                <w:sz w:val="18"/>
                <w:szCs w:val="18"/>
                <w:lang w:eastAsia="zh-CN"/>
              </w:rPr>
              <w:t>1A/2A/3A/4A</w:t>
            </w:r>
            <w:r>
              <w:rPr>
                <w:rFonts w:ascii="Times New Roman" w:eastAsia="SimSun" w:hAnsi="Times New Roman" w:cs="Times New Roman"/>
                <w:sz w:val="18"/>
                <w:szCs w:val="18"/>
                <w:lang w:val="en-GB" w:eastAsia="zh-CN"/>
              </w:rPr>
              <w:t xml:space="preserve">/7A/8A/9A/10A, where the number of CDM groups without data of values 1, 2, and 3 refers to CDM groups {0}, {0,1}, and {0, 1,2} respectively. The antenna ports </w:t>
            </w:r>
            <m:oMath>
              <m:d>
                <m:dPr>
                  <m:begChr m:val="{"/>
                  <m:endChr m:val="}"/>
                  <m:ctrlPr>
                    <w:rPr>
                      <w:rFonts w:ascii="Cambria Math" w:eastAsia="SimSun" w:hAnsi="Cambria Math" w:cs="Times New Roman"/>
                      <w:sz w:val="18"/>
                      <w:szCs w:val="18"/>
                      <w:lang w:val="en-GB" w:eastAsia="zh-CN"/>
                    </w:rPr>
                  </m:ctrlPr>
                </m:dPr>
                <m:e>
                  <m:sSub>
                    <m:sSubPr>
                      <m:ctrlPr>
                        <w:rPr>
                          <w:rFonts w:ascii="Cambria Math" w:eastAsia="SimSun" w:hAnsi="Cambria Math" w:cs="Times New Roman"/>
                          <w:sz w:val="18"/>
                          <w:szCs w:val="18"/>
                          <w:lang w:val="en-GB" w:eastAsia="zh-CN"/>
                        </w:rPr>
                      </m:ctrlPr>
                    </m:sSubPr>
                    <m:e>
                      <m:r>
                        <w:rPr>
                          <w:rFonts w:ascii="Cambria Math" w:eastAsia="SimSun" w:hAnsi="Cambria Math" w:cs="Times New Roman"/>
                          <w:sz w:val="18"/>
                          <w:szCs w:val="18"/>
                          <w:lang w:val="en-GB" w:eastAsia="zh-CN"/>
                        </w:rPr>
                        <m:t>p</m:t>
                      </m:r>
                    </m:e>
                    <m:sub>
                      <m:r>
                        <w:rPr>
                          <w:rFonts w:ascii="Cambria Math" w:eastAsia="SimSun" w:hAnsi="Cambria Math" w:cs="Times New Roman"/>
                          <w:sz w:val="18"/>
                          <w:szCs w:val="18"/>
                          <w:lang w:val="en-GB" w:eastAsia="zh-CN"/>
                        </w:rPr>
                        <m:t>0</m:t>
                      </m:r>
                    </m:sub>
                  </m:sSub>
                  <m:r>
                    <m:rPr>
                      <m:sty m:val="p"/>
                    </m:rPr>
                    <w:rPr>
                      <w:rFonts w:ascii="Cambria Math" w:eastAsia="SimSun" w:hAnsi="Cambria Math" w:cs="Times New Roman"/>
                      <w:sz w:val="18"/>
                      <w:szCs w:val="18"/>
                      <w:lang w:val="en-GB" w:eastAsia="zh-CN"/>
                    </w:rPr>
                    <m:t>,…,</m:t>
                  </m:r>
                  <m:sSub>
                    <m:sSubPr>
                      <m:ctrlPr>
                        <w:rPr>
                          <w:rFonts w:ascii="Cambria Math" w:eastAsia="SimSun" w:hAnsi="Cambria Math" w:cs="Times New Roman"/>
                          <w:sz w:val="18"/>
                          <w:szCs w:val="18"/>
                          <w:lang w:val="en-GB" w:eastAsia="zh-CN"/>
                        </w:rPr>
                      </m:ctrlPr>
                    </m:sSubPr>
                    <m:e>
                      <m:r>
                        <w:rPr>
                          <w:rFonts w:ascii="Cambria Math" w:eastAsia="SimSun" w:hAnsi="Cambria Math" w:cs="Times New Roman"/>
                          <w:sz w:val="18"/>
                          <w:szCs w:val="18"/>
                          <w:lang w:val="en-GB" w:eastAsia="zh-CN"/>
                        </w:rPr>
                        <m:t>p</m:t>
                      </m:r>
                    </m:e>
                    <m:sub>
                      <m:r>
                        <w:rPr>
                          <w:rFonts w:ascii="Cambria Math" w:eastAsia="SimSun" w:hAnsi="Cambria Math" w:cs="Times New Roman"/>
                          <w:sz w:val="18"/>
                          <w:szCs w:val="18"/>
                          <w:lang w:val="en-GB" w:eastAsia="zh-CN"/>
                        </w:rPr>
                        <m:t>v-1</m:t>
                      </m:r>
                    </m:sub>
                  </m:sSub>
                </m:e>
              </m:d>
              <m:r>
                <w:rPr>
                  <w:rFonts w:ascii="Cambria Math" w:eastAsia="SimSun" w:hAnsi="Cambria Math" w:cs="Times New Roman"/>
                  <w:sz w:val="18"/>
                  <w:szCs w:val="18"/>
                  <w:lang w:val="en-GB" w:eastAsia="zh-CN"/>
                </w:rPr>
                <m:t xml:space="preserve"> </m:t>
              </m:r>
            </m:oMath>
            <w:r>
              <w:rPr>
                <w:rFonts w:ascii="Times New Roman" w:eastAsia="SimSun" w:hAnsi="Times New Roman" w:cs="Times New Roman"/>
                <w:sz w:val="18"/>
                <w:szCs w:val="18"/>
                <w:lang w:val="en-GB" w:eastAsia="en-US"/>
              </w:rPr>
              <w:t xml:space="preserve">shall be determined according to the ordering of DMRS port(s) given by </w:t>
            </w:r>
            <w:r>
              <w:rPr>
                <w:rFonts w:ascii="Times New Roman" w:eastAsia="SimSun" w:hAnsi="Times New Roman" w:cs="Times New Roman"/>
                <w:sz w:val="18"/>
                <w:szCs w:val="18"/>
                <w:lang w:val="en-GB" w:eastAsia="zh-CN"/>
              </w:rPr>
              <w:t>Tables 7.3.1.2.2</w:t>
            </w: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 xml:space="preserve">1/2/3/4/7/8/9/10 </w:t>
            </w:r>
            <w:r>
              <w:rPr>
                <w:rFonts w:ascii="Times New Roman" w:eastAsia="SimSun" w:hAnsi="Times New Roman" w:cs="Times New Roman"/>
                <w:sz w:val="18"/>
                <w:szCs w:val="18"/>
                <w:lang w:eastAsia="zh-CN"/>
              </w:rPr>
              <w:t>or Tables 7.3.1.2.2</w:t>
            </w:r>
            <w:r>
              <w:rPr>
                <w:rFonts w:ascii="Times New Roman" w:eastAsia="SimSun" w:hAnsi="Times New Roman" w:cs="Times New Roman"/>
                <w:sz w:val="18"/>
                <w:szCs w:val="18"/>
                <w:lang w:eastAsia="en-US"/>
              </w:rPr>
              <w:t>-</w:t>
            </w:r>
            <w:r>
              <w:rPr>
                <w:rFonts w:ascii="Times New Roman" w:eastAsia="SimSun" w:hAnsi="Times New Roman" w:cs="Times New Roman"/>
                <w:sz w:val="18"/>
                <w:szCs w:val="18"/>
                <w:lang w:eastAsia="zh-CN"/>
              </w:rPr>
              <w:t>1A/2A/3A/4A</w:t>
            </w:r>
            <w:r>
              <w:rPr>
                <w:rFonts w:ascii="Times New Roman" w:eastAsia="SimSun" w:hAnsi="Times New Roman" w:cs="Times New Roman"/>
                <w:sz w:val="18"/>
                <w:szCs w:val="18"/>
                <w:lang w:val="en-GB" w:eastAsia="zh-CN"/>
              </w:rPr>
              <w:t xml:space="preserve">/7A/8A/9A/10A. </w:t>
            </w:r>
            <w:r>
              <w:rPr>
                <w:rFonts w:ascii="Times New Roman" w:eastAsia="SimSun" w:hAnsi="Times New Roman" w:cs="Times New Roman"/>
                <w:sz w:val="18"/>
                <w:szCs w:val="18"/>
                <w:lang w:eastAsia="zh-CN"/>
              </w:rPr>
              <w:t>When a UE</w:t>
            </w:r>
            <w:r>
              <w:rPr>
                <w:rFonts w:ascii="Times New Roman" w:eastAsia="SimSun" w:hAnsi="Times New Roman" w:cs="Times New Roman"/>
                <w:color w:val="FF0000"/>
                <w:sz w:val="18"/>
                <w:szCs w:val="18"/>
                <w:lang w:eastAsia="zh-CN"/>
              </w:rPr>
              <w:t xml:space="preserve"> not configured with </w:t>
            </w:r>
            <w:r>
              <w:rPr>
                <w:rFonts w:ascii="Times New Roman" w:eastAsia="SimSun" w:hAnsi="Times New Roman" w:cs="Times New Roman"/>
                <w:i/>
                <w:color w:val="FF0000"/>
                <w:sz w:val="18"/>
                <w:szCs w:val="18"/>
                <w:lang w:eastAsia="zh-CN"/>
              </w:rPr>
              <w:t>dl-OrJointTCI-StateList</w:t>
            </w:r>
            <w:r>
              <w:rPr>
                <w:rFonts w:ascii="Times New Roman" w:eastAsia="SimSun" w:hAnsi="Times New Roman" w:cs="Times New Roman"/>
                <w:sz w:val="18"/>
                <w:szCs w:val="18"/>
                <w:lang w:eastAsia="zh-CN"/>
              </w:rPr>
              <w:t xml:space="preserve"> receives an activation command that maps at least one codepoint of DCI field '</w:t>
            </w:r>
            <w:r>
              <w:rPr>
                <w:rFonts w:ascii="Times New Roman" w:eastAsia="SimSun" w:hAnsi="Times New Roman" w:cs="Times New Roman"/>
                <w:i/>
                <w:sz w:val="18"/>
                <w:szCs w:val="18"/>
                <w:lang w:eastAsia="zh-CN"/>
              </w:rPr>
              <w:t>Transmission Configuration Indication</w:t>
            </w:r>
            <w:r>
              <w:rPr>
                <w:rFonts w:ascii="Times New Roman" w:eastAsia="SimSun" w:hAnsi="Times New Roman" w:cs="Times New Roman"/>
                <w:sz w:val="18"/>
                <w:szCs w:val="18"/>
                <w:lang w:eastAsia="zh-CN"/>
              </w:rPr>
              <w:t>' to two TCI states,</w:t>
            </w:r>
            <w:r>
              <w:rPr>
                <w:rFonts w:ascii="Times New Roman" w:eastAsia="SimSun" w:hAnsi="Times New Roman" w:cs="Times New Roman"/>
                <w:color w:val="FF0000"/>
                <w:sz w:val="18"/>
                <w:szCs w:val="18"/>
                <w:lang w:eastAsia="zh-CN"/>
              </w:rPr>
              <w:t xml:space="preserve"> or when a UE configured with </w:t>
            </w:r>
            <w:r>
              <w:rPr>
                <w:rFonts w:ascii="Times New Roman" w:eastAsia="SimSun" w:hAnsi="Times New Roman" w:cs="Times New Roman"/>
                <w:i/>
                <w:color w:val="FF0000"/>
                <w:sz w:val="18"/>
                <w:szCs w:val="18"/>
                <w:lang w:eastAsia="zh-CN"/>
              </w:rPr>
              <w:t>dl-OrJointTCI-StateList</w:t>
            </w:r>
            <w:r>
              <w:rPr>
                <w:rFonts w:ascii="Times New Roman" w:eastAsia="SimSun" w:hAnsi="Times New Roman" w:cs="Times New Roman"/>
                <w:color w:val="FF0000"/>
                <w:sz w:val="18"/>
                <w:szCs w:val="18"/>
                <w:lang w:eastAsia="zh-CN"/>
              </w:rPr>
              <w:t xml:space="preserve"> </w:t>
            </w:r>
            <w:del w:id="46" w:author="Darcy Tsai (蔡承融)" w:date="2023-11-11T11:17:00Z">
              <w:r w:rsidDel="00655525">
                <w:rPr>
                  <w:rFonts w:ascii="Times New Roman" w:eastAsia="SimSun" w:hAnsi="Times New Roman" w:cs="Times New Roman"/>
                  <w:color w:val="FF0000"/>
                  <w:sz w:val="18"/>
                  <w:szCs w:val="18"/>
                  <w:lang w:eastAsia="zh-CN"/>
                </w:rPr>
                <w:delText xml:space="preserve">and </w:delText>
              </w:r>
            </w:del>
            <w:ins w:id="47" w:author="Darcy Tsai (蔡承融)" w:date="2023-11-11T11:17:00Z">
              <w:r w:rsidR="00655525">
                <w:rPr>
                  <w:rFonts w:ascii="Times New Roman" w:eastAsia="SimSun" w:hAnsi="Times New Roman" w:cs="Times New Roman"/>
                  <w:color w:val="FF0000"/>
                  <w:sz w:val="18"/>
                  <w:szCs w:val="18"/>
                  <w:lang w:eastAsia="zh-CN"/>
                </w:rPr>
                <w:t xml:space="preserve">is </w:t>
              </w:r>
            </w:ins>
            <w:r>
              <w:rPr>
                <w:rFonts w:ascii="Times New Roman" w:eastAsia="SimSun" w:hAnsi="Times New Roman" w:cs="Times New Roman"/>
                <w:color w:val="FF0000"/>
                <w:sz w:val="18"/>
                <w:szCs w:val="18"/>
                <w:lang w:eastAsia="zh-CN"/>
              </w:rPr>
              <w:t xml:space="preserve">having </w:t>
            </w:r>
            <w:ins w:id="48" w:author="Darcy Tsai (蔡承融)" w:date="2023-11-13T13:02:00Z">
              <w:r w:rsidR="00F905AF">
                <w:rPr>
                  <w:rFonts w:ascii="Times New Roman" w:hAnsi="Times New Roman" w:cs="Times New Roman" w:hint="eastAsia"/>
                  <w:color w:val="FF0000"/>
                  <w:sz w:val="18"/>
                  <w:szCs w:val="18"/>
                </w:rPr>
                <w:t>o</w:t>
              </w:r>
              <w:r w:rsidR="00F905AF">
                <w:rPr>
                  <w:rFonts w:ascii="Times New Roman" w:hAnsi="Times New Roman" w:cs="Times New Roman"/>
                  <w:color w:val="FF0000"/>
                  <w:sz w:val="18"/>
                  <w:szCs w:val="18"/>
                </w:rPr>
                <w:t xml:space="preserve">ne or </w:t>
              </w:r>
            </w:ins>
            <w:r>
              <w:rPr>
                <w:rFonts w:ascii="Times New Roman" w:eastAsia="SimSun" w:hAnsi="Times New Roman" w:cs="Times New Roman"/>
                <w:color w:val="FF0000"/>
                <w:sz w:val="18"/>
                <w:szCs w:val="18"/>
                <w:lang w:eastAsia="zh-CN"/>
              </w:rPr>
              <w:t xml:space="preserve">two indicated </w:t>
            </w:r>
            <w:r>
              <w:rPr>
                <w:rFonts w:ascii="Times New Roman" w:eastAsia="SimSun" w:hAnsi="Times New Roman" w:cs="Times New Roman"/>
                <w:color w:val="FF0000"/>
                <w:sz w:val="18"/>
                <w:szCs w:val="18"/>
              </w:rPr>
              <w:t>TCI</w:t>
            </w:r>
            <w:r w:rsidR="001E0B31">
              <w:rPr>
                <w:rFonts w:ascii="Times New Roman" w:eastAsia="SimSun" w:hAnsi="Times New Roman" w:cs="Times New Roman"/>
                <w:color w:val="FF0000"/>
                <w:sz w:val="18"/>
                <w:szCs w:val="18"/>
              </w:rPr>
              <w:t xml:space="preserve"> states</w:t>
            </w:r>
            <w:ins w:id="49" w:author="Darcy Tsai (蔡承融)" w:date="2023-11-13T13:02:00Z">
              <w:r w:rsidR="00F905AF">
                <w:rPr>
                  <w:rFonts w:ascii="Times New Roman" w:eastAsia="SimSun" w:hAnsi="Times New Roman" w:cs="Times New Roman"/>
                  <w:color w:val="FF0000"/>
                  <w:sz w:val="18"/>
                  <w:szCs w:val="18"/>
                </w:rPr>
                <w:t xml:space="preserve"> to be applied to PDSCH</w:t>
              </w:r>
            </w:ins>
            <w:r w:rsidR="001E0B31">
              <w:rPr>
                <w:rFonts w:ascii="Times New Roman" w:hAnsi="Times New Roman" w:cs="Times New Roman"/>
                <w:color w:val="FF0000"/>
                <w:sz w:val="18"/>
                <w:szCs w:val="18"/>
              </w:rPr>
              <w:t xml:space="preserve"> </w:t>
            </w:r>
            <w:del w:id="50" w:author="Darcy Tsai (蔡承融)" w:date="2023-11-11T11:17:00Z">
              <w:r w:rsidDel="00655525">
                <w:rPr>
                  <w:rFonts w:ascii="Times New Roman" w:eastAsia="SimSun" w:hAnsi="Times New Roman" w:cs="Times New Roman"/>
                  <w:color w:val="FF0000"/>
                  <w:sz w:val="18"/>
                  <w:szCs w:val="18"/>
                  <w:lang w:eastAsia="zh-CN"/>
                </w:rPr>
                <w:delText xml:space="preserve">is determined to apply one or two indicated </w:delText>
              </w:r>
              <w:r w:rsidDel="00655525">
                <w:rPr>
                  <w:rFonts w:ascii="Times New Roman" w:eastAsia="SimSun" w:hAnsi="Times New Roman" w:cs="Times New Roman"/>
                  <w:color w:val="FF0000"/>
                  <w:sz w:val="18"/>
                  <w:szCs w:val="18"/>
                </w:rPr>
                <w:delText>TCI-States</w:delText>
              </w:r>
              <w:r w:rsidDel="00655525">
                <w:rPr>
                  <w:rFonts w:ascii="Times New Roman" w:eastAsia="SimSun" w:hAnsi="Times New Roman" w:cs="Times New Roman"/>
                  <w:color w:val="FF0000"/>
                  <w:sz w:val="18"/>
                  <w:szCs w:val="18"/>
                  <w:lang w:eastAsia="zh-CN"/>
                </w:rPr>
                <w:delText xml:space="preserve"> to PDSCH</w:delText>
              </w:r>
            </w:del>
            <w:r>
              <w:rPr>
                <w:rFonts w:ascii="Times New Roman" w:eastAsia="SimSun" w:hAnsi="Times New Roman" w:cs="Times New Roman"/>
                <w:color w:val="FF0000"/>
                <w:sz w:val="18"/>
                <w:szCs w:val="18"/>
                <w:lang w:eastAsia="zh-CN"/>
              </w:rPr>
              <w:t>,</w:t>
            </w:r>
            <w:r>
              <w:rPr>
                <w:rFonts w:ascii="Times New Roman" w:eastAsia="SimSun" w:hAnsi="Times New Roman" w:cs="Times New Roman"/>
                <w:sz w:val="18"/>
                <w:szCs w:val="18"/>
                <w:lang w:eastAsia="zh-CN"/>
              </w:rPr>
              <w:t xml:space="preserve"> the UE shall use Table 7.3.1.2.2-1A/2A/3A/4A</w:t>
            </w:r>
            <w:r>
              <w:rPr>
                <w:rFonts w:ascii="Times New Roman" w:eastAsia="SimSun" w:hAnsi="Times New Roman" w:cs="Times New Roman"/>
                <w:sz w:val="18"/>
                <w:szCs w:val="18"/>
                <w:lang w:val="en-GB" w:eastAsia="zh-CN"/>
              </w:rPr>
              <w:t>/7A/8A/9A/10A</w:t>
            </w:r>
            <w:r>
              <w:rPr>
                <w:rFonts w:ascii="Times New Roman" w:eastAsia="SimSun" w:hAnsi="Times New Roman" w:cs="Times New Roman"/>
                <w:sz w:val="18"/>
                <w:szCs w:val="18"/>
                <w:lang w:eastAsia="zh-CN"/>
              </w:rPr>
              <w:t>; otherwise, it shall use Tables 7.3.1.2.2-1/2/3/4</w:t>
            </w:r>
            <w:r>
              <w:rPr>
                <w:rFonts w:ascii="Times New Roman" w:eastAsia="SimSun" w:hAnsi="Times New Roman" w:cs="Times New Roman"/>
                <w:sz w:val="18"/>
                <w:szCs w:val="18"/>
                <w:lang w:val="en-GB" w:eastAsia="zh-CN"/>
              </w:rPr>
              <w:t>/7/8/9/10</w:t>
            </w:r>
            <w:r>
              <w:rPr>
                <w:rFonts w:ascii="Times New Roman" w:eastAsia="SimSun" w:hAnsi="Times New Roman" w:cs="Times New Roman"/>
                <w:sz w:val="18"/>
                <w:szCs w:val="18"/>
                <w:lang w:eastAsia="zh-CN"/>
              </w:rPr>
              <w:t>.</w:t>
            </w:r>
          </w:p>
          <w:p w14:paraId="0B6ECF8B" w14:textId="77777777" w:rsidR="00C57E27" w:rsidRDefault="00377986">
            <w:pPr>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tc>
      </w:tr>
    </w:tbl>
    <w:p w14:paraId="28242C51" w14:textId="77777777" w:rsidR="00C57E27" w:rsidRDefault="00377986">
      <w:pPr>
        <w:pStyle w:val="1"/>
        <w:numPr>
          <w:ilvl w:val="0"/>
          <w:numId w:val="0"/>
        </w:numPr>
        <w:ind w:left="799" w:hanging="799"/>
        <w:jc w:val="both"/>
        <w:rPr>
          <w:rFonts w:ascii="Times New Roman" w:hAnsi="Times New Roman"/>
          <w:b/>
          <w:bCs/>
          <w:sz w:val="22"/>
          <w:szCs w:val="16"/>
          <w:lang w:val="en-US"/>
        </w:rPr>
      </w:pPr>
      <w:r>
        <w:rPr>
          <w:rFonts w:ascii="Times New Roman" w:hAnsi="Times New Roman"/>
          <w:b/>
          <w:bCs/>
          <w:sz w:val="22"/>
          <w:szCs w:val="16"/>
          <w:lang w:val="en-US"/>
        </w:rPr>
        <w:lastRenderedPageBreak/>
        <w:t>TP#</w:t>
      </w:r>
      <w:r>
        <w:rPr>
          <w:rFonts w:ascii="Times New Roman" w:eastAsia="新細明體" w:hAnsi="Times New Roman" w:cs="Calibri" w:hint="eastAsia"/>
          <w:b/>
          <w:bCs/>
          <w:sz w:val="22"/>
          <w:szCs w:val="16"/>
          <w:lang w:eastAsia="zh-TW"/>
        </w:rPr>
        <w:t>2</w:t>
      </w:r>
      <w:r>
        <w:rPr>
          <w:rFonts w:ascii="Times New Roman" w:eastAsia="新細明體" w:hAnsi="Times New Roman" w:cs="Calibri"/>
          <w:b/>
          <w:bCs/>
          <w:sz w:val="22"/>
          <w:szCs w:val="16"/>
          <w:lang w:eastAsia="zh-TW"/>
        </w:rPr>
        <w:t xml:space="preserve"> to TS 38.214 V18.0.0 Section 5.1.6.2</w:t>
      </w:r>
      <w:r>
        <w:rPr>
          <w:rFonts w:ascii="Times New Roman" w:hAnsi="Times New Roman"/>
          <w:b/>
          <w:bCs/>
          <w:sz w:val="22"/>
          <w:szCs w:val="16"/>
          <w:lang w:val="en-US"/>
        </w:rPr>
        <w:t>:</w:t>
      </w:r>
    </w:p>
    <w:tbl>
      <w:tblPr>
        <w:tblStyle w:val="ab"/>
        <w:tblW w:w="0" w:type="auto"/>
        <w:tblLook w:val="04A0" w:firstRow="1" w:lastRow="0" w:firstColumn="1" w:lastColumn="0" w:noHBand="0" w:noVBand="1"/>
      </w:tblPr>
      <w:tblGrid>
        <w:gridCol w:w="9926"/>
      </w:tblGrid>
      <w:tr w:rsidR="00C57E27" w14:paraId="00D009B8" w14:textId="77777777">
        <w:tc>
          <w:tcPr>
            <w:tcW w:w="9926" w:type="dxa"/>
          </w:tcPr>
          <w:p w14:paraId="0EC4D5D4" w14:textId="77777777" w:rsidR="00C57E27" w:rsidRDefault="00377986">
            <w:pPr>
              <w:spacing w:before="240"/>
              <w:rPr>
                <w:rFonts w:ascii="Arial" w:hAnsi="Arial" w:cs="Arial"/>
                <w:sz w:val="24"/>
                <w:szCs w:val="24"/>
              </w:rPr>
            </w:pPr>
            <w:r>
              <w:rPr>
                <w:rFonts w:ascii="Arial" w:hAnsi="Arial" w:cs="Arial"/>
                <w:sz w:val="24"/>
                <w:szCs w:val="24"/>
              </w:rPr>
              <w:t>5.1.6.2</w:t>
            </w:r>
            <w:r>
              <w:rPr>
                <w:rFonts w:ascii="Arial" w:hAnsi="Arial" w:cs="Arial"/>
                <w:sz w:val="24"/>
                <w:szCs w:val="24"/>
              </w:rPr>
              <w:tab/>
              <w:t>DM-RS reception procedure</w:t>
            </w:r>
          </w:p>
          <w:p w14:paraId="304BD48C" w14:textId="77777777" w:rsidR="00C57E27" w:rsidRDefault="00377986">
            <w:pPr>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p w14:paraId="6825D0FB" w14:textId="77777777" w:rsidR="00C57E27" w:rsidRDefault="00377986">
            <w:pPr>
              <w:rPr>
                <w:rFonts w:ascii="Times New Roman" w:hAnsi="Times New Roman" w:cs="Times New Roman"/>
                <w:color w:val="000000" w:themeColor="text1"/>
                <w:kern w:val="2"/>
                <w:sz w:val="18"/>
                <w:szCs w:val="18"/>
                <w:lang w:eastAsia="ko-KR"/>
              </w:rPr>
            </w:pPr>
            <w:r>
              <w:rPr>
                <w:rFonts w:ascii="Times New Roman" w:hAnsi="Times New Roman" w:cs="Times New Roman"/>
                <w:color w:val="000000" w:themeColor="text1"/>
                <w:kern w:val="2"/>
                <w:sz w:val="18"/>
                <w:szCs w:val="18"/>
                <w:lang w:eastAsia="ko-KR"/>
              </w:rPr>
              <w:t xml:space="preserve">For DM-RS configuration enhanced type 1, </w:t>
            </w:r>
          </w:p>
          <w:p w14:paraId="0DCF0A06" w14:textId="3CE6D1D4" w:rsidR="00C57E27" w:rsidRDefault="00377986">
            <w:pPr>
              <w:pStyle w:val="af6"/>
              <w:numPr>
                <w:ilvl w:val="0"/>
                <w:numId w:val="14"/>
              </w:numPr>
              <w:suppressAutoHyphens w:val="0"/>
              <w:spacing w:after="0" w:line="240" w:lineRule="auto"/>
              <w:contextualSpacing w:val="0"/>
              <w:rPr>
                <w:rFonts w:ascii="Times New Roman" w:eastAsia="Malgun Gothic" w:hAnsi="Times New Roman" w:cs="Times New Roman"/>
                <w:i/>
                <w:iCs/>
                <w:color w:val="000000" w:themeColor="text1"/>
                <w:sz w:val="18"/>
                <w:szCs w:val="18"/>
                <w:lang w:eastAsia="ko-KR"/>
              </w:rPr>
            </w:pPr>
            <w:r>
              <w:rPr>
                <w:rFonts w:ascii="Times New Roman" w:hAnsi="Times New Roman" w:cs="Times New Roman"/>
                <w:color w:val="000000" w:themeColor="text1"/>
                <w:kern w:val="2"/>
                <w:sz w:val="18"/>
                <w:szCs w:val="18"/>
                <w:lang w:eastAsia="ko-KR"/>
              </w:rPr>
              <w:t xml:space="preserve">if a UE is configured with the higher layer parameter repetitionScheme set to 'fdmSchemeA' or ‘fdmSchemeB’, and is indicated with two TCI states in a codepoint of the DCI field 'Transmission Configuration Indication' </w:t>
            </w:r>
            <w:r>
              <w:rPr>
                <w:rFonts w:ascii="Times New Roman" w:hAnsi="Times New Roman" w:cs="Times New Roman"/>
                <w:color w:val="FF0000"/>
                <w:kern w:val="2"/>
                <w:sz w:val="18"/>
                <w:szCs w:val="18"/>
              </w:rPr>
              <w:t>f</w:t>
            </w:r>
            <w:r>
              <w:rPr>
                <w:rFonts w:ascii="Times New Roman" w:hAnsi="Times New Roman" w:cs="Times New Roman"/>
                <w:color w:val="FF0000"/>
                <w:sz w:val="18"/>
                <w:szCs w:val="18"/>
                <w:lang w:eastAsia="ja-JP"/>
              </w:rPr>
              <w:t xml:space="preserve">or </w:t>
            </w:r>
            <w:r>
              <w:rPr>
                <w:rFonts w:ascii="Times New Roman" w:hAnsi="Times New Roman" w:cs="Times New Roman"/>
                <w:color w:val="FF0000"/>
                <w:sz w:val="18"/>
                <w:szCs w:val="18"/>
              </w:rPr>
              <w:t xml:space="preserve">the UE not configured with </w:t>
            </w:r>
            <w:r>
              <w:rPr>
                <w:rFonts w:ascii="Times New Roman" w:hAnsi="Times New Roman" w:cs="Times New Roman"/>
                <w:i/>
                <w:iCs/>
                <w:color w:val="FF0000"/>
                <w:sz w:val="18"/>
                <w:szCs w:val="18"/>
              </w:rPr>
              <w:t>dl-OrJointTCI-StateList</w:t>
            </w:r>
            <w:del w:id="51" w:author="Darcy Tsai (蔡承融)" w:date="2023-11-11T11:20:00Z">
              <w:r w:rsidDel="00655525">
                <w:rPr>
                  <w:rFonts w:ascii="Times New Roman" w:hAnsi="Times New Roman" w:cs="Times New Roman"/>
                  <w:i/>
                  <w:iCs/>
                  <w:color w:val="FF0000"/>
                  <w:sz w:val="18"/>
                  <w:szCs w:val="18"/>
                </w:rPr>
                <w:delText xml:space="preserve"> </w:delText>
              </w:r>
            </w:del>
            <w:ins w:id="52" w:author="Darcy Tsai (蔡承融)" w:date="2023-11-11T11:20:00Z">
              <w:r w:rsidR="00655525">
                <w:rPr>
                  <w:rFonts w:ascii="Times New Roman" w:hAnsi="Times New Roman" w:cs="Times New Roman"/>
                  <w:i/>
                  <w:iCs/>
                  <w:color w:val="FF0000"/>
                  <w:sz w:val="18"/>
                  <w:szCs w:val="18"/>
                </w:rPr>
                <w:t xml:space="preserve"> ,</w:t>
              </w:r>
            </w:ins>
            <w:r>
              <w:rPr>
                <w:rFonts w:ascii="Times New Roman" w:hAnsi="Times New Roman" w:cs="Times New Roman"/>
                <w:color w:val="FF0000"/>
                <w:sz w:val="18"/>
                <w:szCs w:val="18"/>
              </w:rPr>
              <w:t xml:space="preserve">or is </w:t>
            </w:r>
            <w:del w:id="53" w:author="Darcy Tsai (蔡承融)" w:date="2023-11-11T11:50:00Z">
              <w:r w:rsidDel="001E0B31">
                <w:rPr>
                  <w:rFonts w:ascii="Times New Roman" w:hAnsi="Times New Roman" w:cs="Times New Roman"/>
                  <w:color w:val="FF0000"/>
                  <w:sz w:val="18"/>
                  <w:szCs w:val="18"/>
                </w:rPr>
                <w:delText>determined to apply both</w:delText>
              </w:r>
            </w:del>
            <w:ins w:id="54" w:author="Darcy Tsai (蔡承融)" w:date="2023-11-11T11:50:00Z">
              <w:r w:rsidR="001E0B31">
                <w:rPr>
                  <w:rFonts w:ascii="Times New Roman" w:hAnsi="Times New Roman" w:cs="Times New Roman"/>
                  <w:color w:val="FF0000"/>
                  <w:sz w:val="18"/>
                  <w:szCs w:val="18"/>
                </w:rPr>
                <w:t>having two</w:t>
              </w:r>
            </w:ins>
            <w:r>
              <w:rPr>
                <w:rFonts w:ascii="Times New Roman" w:hAnsi="Times New Roman" w:cs="Times New Roman"/>
                <w:color w:val="FF0000"/>
                <w:sz w:val="18"/>
                <w:szCs w:val="18"/>
              </w:rPr>
              <w:t xml:space="preserve"> indicated TCI</w:t>
            </w:r>
            <w:r w:rsidR="001E0B31">
              <w:rPr>
                <w:rFonts w:ascii="Times New Roman" w:hAnsi="Times New Roman" w:cs="Times New Roman"/>
                <w:color w:val="FF0000"/>
                <w:sz w:val="18"/>
                <w:szCs w:val="18"/>
              </w:rPr>
              <w:t xml:space="preserve"> states </w:t>
            </w:r>
            <w:r>
              <w:rPr>
                <w:rFonts w:ascii="Times New Roman" w:hAnsi="Times New Roman" w:cs="Times New Roman"/>
                <w:color w:val="FF0000"/>
                <w:sz w:val="18"/>
                <w:szCs w:val="18"/>
              </w:rPr>
              <w:t>to</w:t>
            </w:r>
            <w:ins w:id="55" w:author="Darcy Tsai (蔡承融)" w:date="2023-11-11T11:51:00Z">
              <w:r w:rsidR="001E0B31">
                <w:rPr>
                  <w:rFonts w:ascii="Times New Roman" w:hAnsi="Times New Roman" w:cs="Times New Roman"/>
                  <w:color w:val="FF0000"/>
                  <w:sz w:val="18"/>
                  <w:szCs w:val="18"/>
                </w:rPr>
                <w:t xml:space="preserve"> be applied to</w:t>
              </w:r>
            </w:ins>
            <w:r>
              <w:rPr>
                <w:rFonts w:ascii="Times New Roman" w:hAnsi="Times New Roman" w:cs="Times New Roman"/>
                <w:color w:val="FF0000"/>
                <w:sz w:val="18"/>
                <w:szCs w:val="18"/>
              </w:rPr>
              <w:t xml:space="preserve"> PDSCH for the UE configured with </w:t>
            </w:r>
            <w:r>
              <w:rPr>
                <w:rFonts w:ascii="Times New Roman" w:hAnsi="Times New Roman" w:cs="Times New Roman"/>
                <w:i/>
                <w:iCs/>
                <w:color w:val="FF0000"/>
                <w:sz w:val="18"/>
                <w:szCs w:val="18"/>
              </w:rPr>
              <w:t>dl-OrJointTCI-StateList</w:t>
            </w:r>
            <w:del w:id="56" w:author="Darcy Tsai (蔡承融)" w:date="2023-11-11T11:51:00Z">
              <w:r w:rsidDel="001E0B31">
                <w:rPr>
                  <w:rFonts w:ascii="Times New Roman" w:hAnsi="Times New Roman" w:cs="Times New Roman"/>
                  <w:color w:val="FF0000"/>
                  <w:sz w:val="18"/>
                  <w:szCs w:val="18"/>
                </w:rPr>
                <w:delText xml:space="preserve"> and having two indicated TCI-States</w:delText>
              </w:r>
            </w:del>
            <w:r>
              <w:rPr>
                <w:rFonts w:ascii="Times New Roman" w:hAnsi="Times New Roman" w:cs="Times New Roman"/>
                <w:color w:val="000000" w:themeColor="text1"/>
                <w:kern w:val="2"/>
                <w:sz w:val="18"/>
                <w:szCs w:val="18"/>
                <w:lang w:eastAsia="ko-KR"/>
              </w:rPr>
              <w:t>, and DM-RS port(s) within one CDM group in the DCI field 'Antenna Port(s)',</w:t>
            </w:r>
          </w:p>
          <w:p w14:paraId="5AC03DAD" w14:textId="77777777" w:rsidR="00C57E27" w:rsidRDefault="00377986">
            <w:pPr>
              <w:pStyle w:val="af6"/>
              <w:numPr>
                <w:ilvl w:val="1"/>
                <w:numId w:val="14"/>
              </w:numPr>
              <w:suppressAutoHyphens w:val="0"/>
              <w:spacing w:after="0" w:line="240" w:lineRule="auto"/>
              <w:contextualSpacing w:val="0"/>
              <w:rPr>
                <w:rFonts w:ascii="Times New Roman" w:hAnsi="Times New Roman" w:cs="Times New Roman"/>
                <w:i/>
                <w:iCs/>
                <w:color w:val="000000" w:themeColor="text1"/>
                <w:sz w:val="18"/>
                <w:szCs w:val="18"/>
                <w:lang w:eastAsia="ko-KR"/>
              </w:rPr>
            </w:pPr>
            <w:r>
              <w:rPr>
                <w:rFonts w:ascii="Times New Roman" w:hAnsi="Times New Roman" w:cs="Times New Roman"/>
                <w:color w:val="000000" w:themeColor="text1"/>
                <w:kern w:val="2"/>
                <w:sz w:val="18"/>
                <w:szCs w:val="18"/>
                <w:lang w:eastAsia="ko-KR"/>
              </w:rPr>
              <w:t>if a UE is not indicating UE capability of [noSchedulingRestrictionForFDMSchemes-r18], the UE shall assume that the number of consecutively scheduled PRBs for PDSCH for each TCI-state is even, and the offset of each set of consecutively scheduled PRB from common resource block 0 for PDSCH for each TCI-state is even number.</w:t>
            </w:r>
          </w:p>
          <w:p w14:paraId="1C0B0A37" w14:textId="77777777" w:rsidR="00C57E27" w:rsidRDefault="00377986">
            <w:pPr>
              <w:pStyle w:val="af6"/>
              <w:numPr>
                <w:ilvl w:val="0"/>
                <w:numId w:val="14"/>
              </w:numPr>
              <w:suppressAutoHyphens w:val="0"/>
              <w:spacing w:after="0" w:line="240" w:lineRule="auto"/>
              <w:contextualSpacing w:val="0"/>
              <w:rPr>
                <w:rFonts w:ascii="Times New Roman" w:hAnsi="Times New Roman" w:cs="Times New Roman"/>
                <w:i/>
                <w:iCs/>
                <w:color w:val="000000" w:themeColor="text1"/>
                <w:sz w:val="18"/>
                <w:szCs w:val="18"/>
                <w:lang w:eastAsia="ko-KR"/>
              </w:rPr>
            </w:pPr>
            <w:r>
              <w:rPr>
                <w:rFonts w:ascii="Times New Roman" w:hAnsi="Times New Roman" w:cs="Times New Roman"/>
                <w:color w:val="000000" w:themeColor="text1"/>
                <w:kern w:val="2"/>
                <w:sz w:val="18"/>
                <w:szCs w:val="18"/>
                <w:lang w:eastAsia="ko-KR"/>
              </w:rPr>
              <w:t>otherwise,</w:t>
            </w:r>
          </w:p>
          <w:p w14:paraId="6E9396D3" w14:textId="77777777" w:rsidR="00C57E27" w:rsidRDefault="00377986">
            <w:pPr>
              <w:pStyle w:val="af6"/>
              <w:numPr>
                <w:ilvl w:val="1"/>
                <w:numId w:val="14"/>
              </w:numPr>
              <w:suppressAutoHyphens w:val="0"/>
              <w:spacing w:after="0" w:line="240" w:lineRule="auto"/>
              <w:contextualSpacing w:val="0"/>
              <w:rPr>
                <w:rFonts w:ascii="Times New Roman" w:hAnsi="Times New Roman" w:cs="Times New Roman"/>
                <w:i/>
                <w:iCs/>
                <w:color w:val="000000" w:themeColor="text1"/>
                <w:sz w:val="18"/>
                <w:szCs w:val="18"/>
                <w:lang w:eastAsia="ko-KR"/>
              </w:rPr>
            </w:pPr>
            <w:r>
              <w:rPr>
                <w:rFonts w:ascii="Times New Roman" w:hAnsi="Times New Roman" w:cs="Times New Roman"/>
                <w:color w:val="000000" w:themeColor="text1"/>
                <w:kern w:val="2"/>
                <w:sz w:val="18"/>
                <w:szCs w:val="18"/>
                <w:lang w:eastAsia="ko-KR"/>
              </w:rPr>
              <w:t>if the UE is not indicating UE capability of [noSchedulingRestriction-r18], the UE shall assume the number of consecutively scheduled PRBs for PDSCH is even, and the offset of each set of consecutively scheduled PRB for PDSCH from common resource block 0 is even number.</w:t>
            </w:r>
          </w:p>
          <w:p w14:paraId="2F0E1B5C" w14:textId="77777777" w:rsidR="00C57E27" w:rsidRDefault="00377986">
            <w:pPr>
              <w:spacing w:before="240"/>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p w14:paraId="4B3C51E4" w14:textId="7E0C7EAA" w:rsidR="00C57E27" w:rsidRDefault="00377986">
            <w:pPr>
              <w:rPr>
                <w:rFonts w:ascii="Times New Roman" w:hAnsi="Times New Roman" w:cs="Times New Roman"/>
                <w:kern w:val="2"/>
                <w:sz w:val="18"/>
                <w:szCs w:val="18"/>
                <w:lang w:eastAsia="ko-KR"/>
              </w:rPr>
            </w:pPr>
            <w:r>
              <w:rPr>
                <w:rFonts w:ascii="Times New Roman" w:hAnsi="Times New Roman" w:cs="Times New Roman"/>
                <w:kern w:val="2"/>
                <w:sz w:val="18"/>
                <w:szCs w:val="18"/>
                <w:lang w:eastAsia="ko-KR"/>
              </w:rPr>
              <w:t>If at least one TCI codepoint indicates two TCI states</w:t>
            </w:r>
            <w:r>
              <w:rPr>
                <w:rFonts w:ascii="Times New Roman" w:hAnsi="Times New Roman" w:cs="Times New Roman"/>
                <w:kern w:val="2"/>
                <w:sz w:val="18"/>
                <w:szCs w:val="18"/>
              </w:rPr>
              <w:t xml:space="preserve"> </w:t>
            </w:r>
            <w:r>
              <w:rPr>
                <w:rFonts w:ascii="Times New Roman" w:hAnsi="Times New Roman" w:cs="Times New Roman"/>
                <w:color w:val="FF0000"/>
                <w:kern w:val="2"/>
                <w:sz w:val="18"/>
                <w:szCs w:val="18"/>
              </w:rPr>
              <w:t>f</w:t>
            </w:r>
            <w:r>
              <w:rPr>
                <w:rFonts w:ascii="Times New Roman" w:hAnsi="Times New Roman" w:cs="Times New Roman"/>
                <w:color w:val="FF0000"/>
                <w:sz w:val="18"/>
                <w:szCs w:val="18"/>
                <w:lang w:eastAsia="ja-JP"/>
              </w:rPr>
              <w:t xml:space="preserve">or </w:t>
            </w:r>
            <w:r>
              <w:rPr>
                <w:rFonts w:ascii="Times New Roman" w:hAnsi="Times New Roman" w:cs="Times New Roman"/>
                <w:color w:val="FF0000"/>
                <w:sz w:val="18"/>
                <w:szCs w:val="18"/>
              </w:rPr>
              <w:t xml:space="preserve">the UE not configured with </w:t>
            </w:r>
            <w:r>
              <w:rPr>
                <w:rFonts w:ascii="Times New Roman" w:hAnsi="Times New Roman" w:cs="Times New Roman"/>
                <w:i/>
                <w:color w:val="FF0000"/>
                <w:sz w:val="18"/>
                <w:szCs w:val="18"/>
              </w:rPr>
              <w:t>dl-OrJointTCI-StateList</w:t>
            </w:r>
            <w:r>
              <w:rPr>
                <w:rFonts w:ascii="Times New Roman" w:hAnsi="Times New Roman" w:cs="Times New Roman"/>
                <w:color w:val="FF0000"/>
                <w:sz w:val="18"/>
                <w:szCs w:val="18"/>
              </w:rPr>
              <w:t xml:space="preserve">, or if the UE configured with </w:t>
            </w:r>
            <w:r>
              <w:rPr>
                <w:rFonts w:ascii="Times New Roman" w:hAnsi="Times New Roman" w:cs="Times New Roman"/>
                <w:i/>
                <w:color w:val="FF0000"/>
                <w:sz w:val="18"/>
                <w:szCs w:val="18"/>
              </w:rPr>
              <w:t>dl-OrJointTCI-StateList</w:t>
            </w:r>
            <w:r>
              <w:rPr>
                <w:rFonts w:ascii="Times New Roman" w:hAnsi="Times New Roman" w:cs="Times New Roman"/>
                <w:color w:val="FF0000"/>
                <w:sz w:val="18"/>
                <w:szCs w:val="18"/>
              </w:rPr>
              <w:t xml:space="preserve"> </w:t>
            </w:r>
            <w:del w:id="57" w:author="Darcy Tsai (蔡承融)" w:date="2023-11-11T11:52:00Z">
              <w:r w:rsidDel="001E0B31">
                <w:rPr>
                  <w:rFonts w:ascii="Times New Roman" w:hAnsi="Times New Roman" w:cs="Times New Roman"/>
                  <w:color w:val="FF0000"/>
                  <w:sz w:val="18"/>
                  <w:szCs w:val="18"/>
                </w:rPr>
                <w:delText xml:space="preserve">and </w:delText>
              </w:r>
            </w:del>
            <w:ins w:id="58" w:author="Darcy Tsai (蔡承融)" w:date="2023-11-11T11:52:00Z">
              <w:r w:rsidR="001E0B31">
                <w:rPr>
                  <w:rFonts w:ascii="Times New Roman" w:hAnsi="Times New Roman" w:cs="Times New Roman"/>
                  <w:color w:val="FF0000"/>
                  <w:sz w:val="18"/>
                  <w:szCs w:val="18"/>
                </w:rPr>
                <w:t xml:space="preserve">is </w:t>
              </w:r>
            </w:ins>
            <w:r>
              <w:rPr>
                <w:rFonts w:ascii="Times New Roman" w:hAnsi="Times New Roman" w:cs="Times New Roman"/>
                <w:color w:val="FF0000"/>
                <w:sz w:val="18"/>
                <w:szCs w:val="18"/>
              </w:rPr>
              <w:t xml:space="preserve">having two indicated </w:t>
            </w:r>
            <w:r w:rsidR="00A436A7">
              <w:rPr>
                <w:rFonts w:ascii="Times New Roman" w:eastAsia="SimSun" w:hAnsi="Times New Roman" w:cs="Times New Roman"/>
                <w:color w:val="FF0000"/>
                <w:sz w:val="18"/>
                <w:szCs w:val="18"/>
              </w:rPr>
              <w:t>TCI</w:t>
            </w:r>
            <w:r w:rsidR="001E0B31">
              <w:rPr>
                <w:rFonts w:ascii="Times New Roman" w:eastAsia="SimSun" w:hAnsi="Times New Roman" w:cs="Times New Roman"/>
                <w:color w:val="FF0000"/>
                <w:sz w:val="18"/>
                <w:szCs w:val="18"/>
              </w:rPr>
              <w:t xml:space="preserve"> s</w:t>
            </w:r>
            <w:r w:rsidR="00A436A7">
              <w:rPr>
                <w:rFonts w:ascii="Times New Roman" w:eastAsia="SimSun" w:hAnsi="Times New Roman" w:cs="Times New Roman"/>
                <w:color w:val="FF0000"/>
                <w:sz w:val="18"/>
                <w:szCs w:val="18"/>
              </w:rPr>
              <w:t>tates</w:t>
            </w:r>
            <w:r>
              <w:rPr>
                <w:rFonts w:ascii="Times New Roman" w:hAnsi="Times New Roman" w:cs="Times New Roman"/>
                <w:color w:val="FF0000"/>
                <w:sz w:val="18"/>
                <w:szCs w:val="18"/>
              </w:rPr>
              <w:t xml:space="preserve"> </w:t>
            </w:r>
            <w:del w:id="59" w:author="Darcy Tsai (蔡承融)" w:date="2023-11-11T11:52:00Z">
              <w:r w:rsidDel="001E0B31">
                <w:rPr>
                  <w:rFonts w:ascii="Times New Roman" w:eastAsia="SimSun" w:hAnsi="Times New Roman" w:cs="Times New Roman"/>
                  <w:color w:val="FF0000"/>
                  <w:sz w:val="18"/>
                  <w:szCs w:val="18"/>
                </w:rPr>
                <w:delText>is determined to apply both indicated TCI-States</w:delText>
              </w:r>
            </w:del>
            <w:ins w:id="60" w:author="Darcy Tsai (蔡承融)" w:date="2023-11-11T11:52:00Z">
              <w:r w:rsidR="001E0B31">
                <w:rPr>
                  <w:rFonts w:ascii="Times New Roman" w:eastAsia="SimSun" w:hAnsi="Times New Roman" w:cs="Times New Roman"/>
                  <w:color w:val="FF0000"/>
                  <w:sz w:val="18"/>
                  <w:szCs w:val="18"/>
                </w:rPr>
                <w:t>to be applied</w:t>
              </w:r>
            </w:ins>
            <w:r>
              <w:rPr>
                <w:rFonts w:ascii="Times New Roman" w:eastAsia="SimSun" w:hAnsi="Times New Roman" w:cs="Times New Roman"/>
                <w:color w:val="FF0000"/>
                <w:sz w:val="18"/>
                <w:szCs w:val="18"/>
              </w:rPr>
              <w:t xml:space="preserve"> to PDSCH</w:t>
            </w:r>
            <w:r>
              <w:rPr>
                <w:rFonts w:ascii="Times New Roman" w:hAnsi="Times New Roman" w:cs="Times New Roman"/>
                <w:color w:val="FF0000"/>
                <w:sz w:val="18"/>
                <w:szCs w:val="18"/>
              </w:rPr>
              <w:t>,</w:t>
            </w:r>
            <w:r>
              <w:rPr>
                <w:rFonts w:ascii="Times New Roman" w:hAnsi="Times New Roman" w:cs="Times New Roman"/>
                <w:kern w:val="2"/>
                <w:sz w:val="18"/>
                <w:szCs w:val="18"/>
                <w:lang w:eastAsia="ko-KR"/>
              </w:rPr>
              <w:t xml:space="preserve"> and the UE receives the DM-RS for PDSCH and an SS/PBCH block in the same OFDM symbol(s), then the UE may assume that at least one DM-RS port for the PDSCH and SS/PBCH block are quasi co-located with 'QCL-TypeD', if 'QCL-TypeD' is applicable.</w:t>
            </w:r>
          </w:p>
          <w:p w14:paraId="641E7DE1" w14:textId="77777777" w:rsidR="00C57E27" w:rsidRDefault="00377986">
            <w:pPr>
              <w:spacing w:after="0" w:line="240" w:lineRule="auto"/>
              <w:jc w:val="center"/>
              <w:rPr>
                <w:rFonts w:ascii="Times New Roman" w:hAnsi="Times New Roman" w:cs="Times New Roman"/>
                <w:bCs/>
                <w:color w:val="FF0000"/>
                <w:sz w:val="18"/>
                <w:szCs w:val="18"/>
              </w:rPr>
            </w:pPr>
            <w:r>
              <w:rPr>
                <w:rFonts w:ascii="Times New Roman" w:hAnsi="Times New Roman" w:cs="Times New Roman"/>
                <w:color w:val="FF0000"/>
                <w:sz w:val="18"/>
                <w:szCs w:val="18"/>
              </w:rPr>
              <w:t>&lt;Unchanged text omitted&gt;</w:t>
            </w:r>
          </w:p>
        </w:tc>
      </w:tr>
    </w:tbl>
    <w:p w14:paraId="48117750" w14:textId="77777777" w:rsidR="00C57E27" w:rsidRDefault="00377986">
      <w:pPr>
        <w:pStyle w:val="1"/>
        <w:numPr>
          <w:ilvl w:val="0"/>
          <w:numId w:val="0"/>
        </w:numPr>
        <w:ind w:left="799" w:hanging="799"/>
        <w:jc w:val="both"/>
        <w:rPr>
          <w:rFonts w:ascii="Times New Roman" w:hAnsi="Times New Roman"/>
          <w:b/>
          <w:bCs/>
          <w:sz w:val="22"/>
          <w:szCs w:val="16"/>
          <w:lang w:val="en-US"/>
        </w:rPr>
      </w:pPr>
      <w:r>
        <w:rPr>
          <w:rFonts w:ascii="Times New Roman" w:hAnsi="Times New Roman"/>
          <w:b/>
          <w:bCs/>
          <w:sz w:val="22"/>
          <w:szCs w:val="16"/>
          <w:lang w:val="en-US"/>
        </w:rPr>
        <w:t>TP#3</w:t>
      </w:r>
      <w:r>
        <w:rPr>
          <w:rFonts w:ascii="Times New Roman" w:eastAsia="新細明體" w:hAnsi="Times New Roman" w:cs="Calibri"/>
          <w:b/>
          <w:bCs/>
          <w:sz w:val="22"/>
          <w:szCs w:val="16"/>
          <w:lang w:eastAsia="zh-TW"/>
        </w:rPr>
        <w:t xml:space="preserve"> to TS 38.214 V18.0.0 Section 5.2.1.5.1</w:t>
      </w:r>
      <w:r>
        <w:rPr>
          <w:rFonts w:ascii="Times New Roman" w:hAnsi="Times New Roman"/>
          <w:b/>
          <w:bCs/>
          <w:sz w:val="22"/>
          <w:szCs w:val="16"/>
          <w:lang w:val="en-US"/>
        </w:rPr>
        <w:t>:</w:t>
      </w:r>
    </w:p>
    <w:tbl>
      <w:tblPr>
        <w:tblStyle w:val="ab"/>
        <w:tblW w:w="0" w:type="auto"/>
        <w:tblLook w:val="04A0" w:firstRow="1" w:lastRow="0" w:firstColumn="1" w:lastColumn="0" w:noHBand="0" w:noVBand="1"/>
      </w:tblPr>
      <w:tblGrid>
        <w:gridCol w:w="9926"/>
      </w:tblGrid>
      <w:tr w:rsidR="00C57E27" w14:paraId="69D48C0E" w14:textId="77777777">
        <w:tc>
          <w:tcPr>
            <w:tcW w:w="9926" w:type="dxa"/>
          </w:tcPr>
          <w:p w14:paraId="611B1CFE" w14:textId="77777777" w:rsidR="00C57E27" w:rsidRDefault="00377986">
            <w:pPr>
              <w:spacing w:before="240"/>
              <w:rPr>
                <w:rFonts w:ascii="Arial" w:hAnsi="Arial" w:cs="Arial"/>
                <w:sz w:val="24"/>
                <w:szCs w:val="24"/>
              </w:rPr>
            </w:pPr>
            <w:r>
              <w:rPr>
                <w:rFonts w:ascii="Arial" w:hAnsi="Arial" w:cs="Arial"/>
                <w:sz w:val="24"/>
                <w:szCs w:val="24"/>
              </w:rPr>
              <w:t>5.2.1.5.1</w:t>
            </w:r>
            <w:r>
              <w:rPr>
                <w:rFonts w:ascii="Arial" w:hAnsi="Arial" w:cs="Arial"/>
                <w:sz w:val="24"/>
                <w:szCs w:val="24"/>
              </w:rPr>
              <w:tab/>
              <w:t>Aperiodic CSI Reporting/Aperiodic CSI-RS when the triggering PDCCH and the CSI-RS have the same numerology</w:t>
            </w:r>
          </w:p>
          <w:p w14:paraId="683414E9" w14:textId="77777777" w:rsidR="00C57E27" w:rsidRDefault="00377986">
            <w:pPr>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p w14:paraId="31132A47" w14:textId="77777777" w:rsidR="00C57E27" w:rsidRDefault="00377986">
            <w:pPr>
              <w:rPr>
                <w:rFonts w:ascii="Times New Roman" w:hAnsi="Times New Roman" w:cs="Times New Roman"/>
                <w:sz w:val="18"/>
                <w:szCs w:val="18"/>
              </w:rPr>
            </w:pPr>
            <w:r>
              <w:rPr>
                <w:rFonts w:ascii="Times New Roman" w:hAnsi="Times New Roman" w:cs="Times New Roman"/>
                <w:sz w:val="18"/>
                <w:szCs w:val="18"/>
              </w:rPr>
              <w:t xml:space="preserve">When a UE is configured with </w:t>
            </w:r>
            <w:r>
              <w:rPr>
                <w:rFonts w:ascii="Times New Roman" w:hAnsi="Times New Roman" w:cs="Times New Roman"/>
                <w:i/>
                <w:iCs/>
                <w:sz w:val="18"/>
                <w:szCs w:val="18"/>
              </w:rPr>
              <w:t>dl-OrJointTCI-StateList</w:t>
            </w:r>
            <w:r>
              <w:rPr>
                <w:rFonts w:ascii="Times New Roman" w:hAnsi="Times New Roman" w:cs="Times New Roman"/>
                <w:sz w:val="18"/>
                <w:szCs w:val="18"/>
              </w:rPr>
              <w:t xml:space="preserve">, is configured by higher layer parameter </w:t>
            </w:r>
            <w:r>
              <w:rPr>
                <w:rFonts w:ascii="Times New Roman" w:hAnsi="Times New Roman" w:cs="Times New Roman"/>
                <w:i/>
                <w:iCs/>
                <w:sz w:val="18"/>
                <w:szCs w:val="18"/>
              </w:rPr>
              <w:t>PDCCH-Config</w:t>
            </w:r>
            <w:r>
              <w:rPr>
                <w:rFonts w:ascii="Times New Roman" w:hAnsi="Times New Roman" w:cs="Times New Roman"/>
                <w:sz w:val="18"/>
                <w:szCs w:val="18"/>
              </w:rPr>
              <w:t xml:space="preserve"> that contains two different values of </w:t>
            </w:r>
            <w:r>
              <w:rPr>
                <w:rFonts w:ascii="Times New Roman" w:hAnsi="Times New Roman" w:cs="Times New Roman"/>
                <w:i/>
                <w:iCs/>
                <w:sz w:val="18"/>
                <w:szCs w:val="18"/>
              </w:rPr>
              <w:t>coresetPoolIndex</w:t>
            </w:r>
            <w:r>
              <w:rPr>
                <w:rFonts w:ascii="Times New Roman" w:hAnsi="Times New Roman" w:cs="Times New Roman"/>
                <w:sz w:val="18"/>
                <w:szCs w:val="18"/>
              </w:rPr>
              <w:t xml:space="preserve"> in different </w:t>
            </w:r>
            <w:r>
              <w:rPr>
                <w:rFonts w:ascii="Times New Roman" w:hAnsi="Times New Roman" w:cs="Times New Roman"/>
                <w:i/>
                <w:iCs/>
                <w:sz w:val="18"/>
                <w:szCs w:val="18"/>
              </w:rPr>
              <w:t>ControlResourceSets,</w:t>
            </w:r>
            <w:r>
              <w:rPr>
                <w:rFonts w:ascii="Times New Roman" w:hAnsi="Times New Roman" w:cs="Times New Roman"/>
                <w:sz w:val="18"/>
                <w:szCs w:val="18"/>
              </w:rPr>
              <w:t xml:space="preserve"> is having two indicated TCI states and if the offset between the last symbol of the PDCCH carrying the triggering DCI and the first symbol of the aperiodic CSI-RS resources in the aperiodic CSI-RS resource set is smaller than a threshold:</w:t>
            </w:r>
          </w:p>
          <w:p w14:paraId="4749B465" w14:textId="77777777" w:rsidR="00C57E27" w:rsidRDefault="00377986">
            <w:pPr>
              <w:pStyle w:val="B10"/>
              <w:rPr>
                <w:sz w:val="18"/>
                <w:szCs w:val="18"/>
              </w:rPr>
            </w:pPr>
            <w:r>
              <w:rPr>
                <w:iCs/>
                <w:sz w:val="18"/>
                <w:szCs w:val="18"/>
              </w:rPr>
              <w:t>-</w:t>
            </w:r>
            <w:r>
              <w:rPr>
                <w:i/>
                <w:sz w:val="18"/>
                <w:szCs w:val="18"/>
              </w:rPr>
              <w:tab/>
            </w:r>
            <w:r>
              <w:rPr>
                <w:sz w:val="18"/>
                <w:szCs w:val="18"/>
              </w:rPr>
              <w:t>If there is no DL signal in the same symbols as the aperiodic CSI-RS</w:t>
            </w:r>
          </w:p>
          <w:p w14:paraId="719A4EEB" w14:textId="77777777" w:rsidR="00C57E27" w:rsidRDefault="00377986">
            <w:pPr>
              <w:pStyle w:val="B2"/>
              <w:rPr>
                <w:sz w:val="18"/>
                <w:szCs w:val="18"/>
                <w:lang w:val="en-US"/>
              </w:rPr>
            </w:pPr>
            <w:r>
              <w:rPr>
                <w:iCs/>
                <w:sz w:val="18"/>
                <w:szCs w:val="18"/>
                <w:lang w:val="en-US"/>
              </w:rPr>
              <w:lastRenderedPageBreak/>
              <w:t>-</w:t>
            </w:r>
            <w:r>
              <w:rPr>
                <w:i/>
                <w:sz w:val="18"/>
                <w:szCs w:val="18"/>
                <w:lang w:val="en-US"/>
              </w:rPr>
              <w:tab/>
            </w:r>
            <w:r>
              <w:rPr>
                <w:sz w:val="18"/>
                <w:szCs w:val="18"/>
                <w:lang w:val="en-US"/>
              </w:rPr>
              <w:t xml:space="preserve">if the UE is in frequency range 1, or the UE reports its capability of [default beam per </w:t>
            </w:r>
            <w:r>
              <w:rPr>
                <w:i/>
                <w:iCs/>
                <w:sz w:val="18"/>
                <w:szCs w:val="18"/>
                <w:lang w:val="en-US"/>
              </w:rPr>
              <w:t>coresetPoolIndex</w:t>
            </w:r>
            <w:r>
              <w:rPr>
                <w:sz w:val="18"/>
                <w:szCs w:val="18"/>
                <w:lang w:val="en-US"/>
              </w:rPr>
              <w:t xml:space="preserve"> for M-DCI based MTRP] in frequency range 2, the UE shall apply the first or the second indicated joint/DL TCI state to the aperiodic CSI-RS according to the higher layer configuration(s) provided to the aperiodic CSI-RS resource or aperiodic CSI-RS resource set. </w:t>
            </w:r>
          </w:p>
          <w:p w14:paraId="47D29178" w14:textId="77777777" w:rsidR="00C57E27" w:rsidRDefault="00377986">
            <w:pPr>
              <w:ind w:left="851" w:hanging="283"/>
              <w:rPr>
                <w:rFonts w:ascii="Times New Roman" w:hAnsi="Times New Roman" w:cs="Times New Roman"/>
                <w:sz w:val="18"/>
                <w:szCs w:val="18"/>
              </w:rPr>
            </w:pPr>
            <w:r>
              <w:rPr>
                <w:rFonts w:ascii="Times New Roman" w:hAnsi="Times New Roman" w:cs="Times New Roman"/>
                <w:iCs/>
                <w:sz w:val="18"/>
                <w:szCs w:val="18"/>
              </w:rPr>
              <w:t>-</w:t>
            </w:r>
            <w:r>
              <w:rPr>
                <w:rFonts w:ascii="Times New Roman" w:hAnsi="Times New Roman" w:cs="Times New Roman"/>
                <w:i/>
                <w:sz w:val="18"/>
                <w:szCs w:val="18"/>
              </w:rPr>
              <w:tab/>
            </w:r>
            <w:r>
              <w:rPr>
                <w:rFonts w:ascii="Times New Roman" w:hAnsi="Times New Roman" w:cs="Times New Roman"/>
                <w:sz w:val="18"/>
                <w:szCs w:val="18"/>
              </w:rPr>
              <w:t xml:space="preserve">Otherwise, the UE shall apply the indicated joint/DL TCI state specific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0 to the aperiodic CSI-RS resource set.</w:t>
            </w:r>
          </w:p>
          <w:p w14:paraId="74238B6C" w14:textId="77777777" w:rsidR="00C57E27" w:rsidRDefault="00377986">
            <w:pPr>
              <w:pStyle w:val="B10"/>
              <w:rPr>
                <w:ins w:id="61" w:author="Mihai Enescu" w:date="2023-10-17T22:11:00Z"/>
                <w:sz w:val="18"/>
                <w:szCs w:val="18"/>
              </w:rPr>
            </w:pPr>
            <w:r>
              <w:rPr>
                <w:iCs/>
                <w:sz w:val="18"/>
                <w:szCs w:val="18"/>
              </w:rPr>
              <w:t>-</w:t>
            </w:r>
            <w:r>
              <w:rPr>
                <w:i/>
                <w:sz w:val="18"/>
                <w:szCs w:val="18"/>
              </w:rPr>
              <w:tab/>
            </w:r>
            <w:r>
              <w:rPr>
                <w:sz w:val="18"/>
                <w:szCs w:val="18"/>
              </w:rPr>
              <w:t xml:space="preserve">else if there is any other DL signal with an indicated TCI state in the same symbols as the CSI-RS, the UE applies the QCL assumption of the other DL signal also when receiving the aperiodic CSI-RS. </w:t>
            </w:r>
            <w:r>
              <w:rPr>
                <w:strike/>
                <w:color w:val="FF0000"/>
                <w:sz w:val="18"/>
                <w:szCs w:val="18"/>
              </w:rPr>
              <w:t xml:space="preserve">The other DL signal refers to PDSCH scheduled with offset larger than or equal to the threshold </w:t>
            </w:r>
            <w:r>
              <w:rPr>
                <w:i/>
                <w:iCs/>
                <w:strike/>
                <w:color w:val="FF0000"/>
                <w:sz w:val="18"/>
                <w:szCs w:val="18"/>
              </w:rPr>
              <w:t>timeDurationForQCL</w:t>
            </w:r>
            <w:r>
              <w:rPr>
                <w:strike/>
                <w:color w:val="FF0000"/>
                <w:sz w:val="18"/>
                <w:szCs w:val="18"/>
              </w:rPr>
              <w:t xml:space="preserve">, as defined in [13, TS 38.306], periodic CSI-RS, semi-persistent CSI-RS, aperiodic CSI-RS in a </w:t>
            </w:r>
            <w:r>
              <w:rPr>
                <w:i/>
                <w:iCs/>
                <w:strike/>
                <w:color w:val="FF0000"/>
                <w:sz w:val="18"/>
                <w:szCs w:val="18"/>
              </w:rPr>
              <w:t>NZP-CSI-RS-ResourceSet</w:t>
            </w:r>
            <w:r>
              <w:rPr>
                <w:strike/>
                <w:color w:val="FF0000"/>
                <w:sz w:val="18"/>
                <w:szCs w:val="18"/>
              </w:rPr>
              <w:t xml:space="preserve"> scheduled with offset larger than or equal to the UE reported threshold </w:t>
            </w:r>
            <w:r>
              <w:rPr>
                <w:i/>
                <w:iCs/>
                <w:strike/>
                <w:color w:val="FF0000"/>
                <w:sz w:val="18"/>
                <w:szCs w:val="18"/>
              </w:rPr>
              <w:t>beamSwitchTiming</w:t>
            </w:r>
            <w:r>
              <w:rPr>
                <w:strike/>
                <w:color w:val="FF0000"/>
                <w:sz w:val="18"/>
                <w:szCs w:val="18"/>
              </w:rPr>
              <w:t xml:space="preserve"> when the reported value is one of the values {14,28,48}∙2max(0,μCSIRS-3) and when </w:t>
            </w:r>
            <w:r>
              <w:rPr>
                <w:i/>
                <w:iCs/>
                <w:strike/>
                <w:color w:val="FF0000"/>
                <w:sz w:val="18"/>
                <w:szCs w:val="18"/>
              </w:rPr>
              <w:t>enableBeamSwitchTiming</w:t>
            </w:r>
            <w:r>
              <w:rPr>
                <w:strike/>
                <w:color w:val="FF0000"/>
                <w:sz w:val="18"/>
                <w:szCs w:val="18"/>
              </w:rPr>
              <w:t xml:space="preserve"> is not provided or the </w:t>
            </w:r>
            <w:r>
              <w:rPr>
                <w:i/>
                <w:iCs/>
                <w:strike/>
                <w:color w:val="FF0000"/>
                <w:sz w:val="18"/>
                <w:szCs w:val="18"/>
              </w:rPr>
              <w:t>NZP-CSI-RS-ResourceSet</w:t>
            </w:r>
            <w:r>
              <w:rPr>
                <w:strike/>
                <w:color w:val="FF0000"/>
                <w:sz w:val="18"/>
                <w:szCs w:val="18"/>
              </w:rPr>
              <w:t xml:space="preserve"> is configured with the higher layer parameter </w:t>
            </w:r>
            <w:r>
              <w:rPr>
                <w:i/>
                <w:iCs/>
                <w:strike/>
                <w:color w:val="FF0000"/>
                <w:sz w:val="18"/>
                <w:szCs w:val="18"/>
              </w:rPr>
              <w:t>trs-Info</w:t>
            </w:r>
            <w:r>
              <w:rPr>
                <w:strike/>
                <w:color w:val="FF0000"/>
                <w:sz w:val="18"/>
                <w:szCs w:val="18"/>
              </w:rPr>
              <w:t xml:space="preserve">, aperiodic CSI-RS in a </w:t>
            </w:r>
            <w:r>
              <w:rPr>
                <w:i/>
                <w:iCs/>
                <w:strike/>
                <w:color w:val="FF0000"/>
                <w:sz w:val="18"/>
                <w:szCs w:val="18"/>
              </w:rPr>
              <w:t>NZP-CSI-RS-ResourceSet</w:t>
            </w:r>
            <w:r>
              <w:rPr>
                <w:strike/>
                <w:color w:val="FF0000"/>
                <w:sz w:val="18"/>
                <w:szCs w:val="18"/>
              </w:rPr>
              <w:t xml:space="preserve"> configured with the higher layer parameter </w:t>
            </w:r>
            <w:r>
              <w:rPr>
                <w:i/>
                <w:iCs/>
                <w:strike/>
                <w:color w:val="FF0000"/>
                <w:sz w:val="18"/>
                <w:szCs w:val="18"/>
              </w:rPr>
              <w:t>repetition</w:t>
            </w:r>
            <w:r>
              <w:rPr>
                <w:strike/>
                <w:color w:val="FF0000"/>
                <w:sz w:val="18"/>
                <w:szCs w:val="18"/>
              </w:rPr>
              <w:t xml:space="preserve"> set to 'off' or configured without the higher layer parameters repetition and </w:t>
            </w:r>
            <w:r>
              <w:rPr>
                <w:i/>
                <w:iCs/>
                <w:strike/>
                <w:color w:val="FF0000"/>
                <w:sz w:val="18"/>
                <w:szCs w:val="18"/>
              </w:rPr>
              <w:t>trs-Info</w:t>
            </w:r>
            <w:r>
              <w:rPr>
                <w:strike/>
                <w:color w:val="FF0000"/>
                <w:sz w:val="18"/>
                <w:szCs w:val="18"/>
              </w:rPr>
              <w:t xml:space="preserve"> scheduled with offset larger than or equal to 48∙2max(0,μCSIRS-3) when the UE provides </w:t>
            </w:r>
            <w:r>
              <w:rPr>
                <w:i/>
                <w:iCs/>
                <w:strike/>
                <w:color w:val="FF0000"/>
                <w:sz w:val="18"/>
                <w:szCs w:val="18"/>
              </w:rPr>
              <w:t>beamSwitchTiming-r16</w:t>
            </w:r>
            <w:r>
              <w:rPr>
                <w:strike/>
                <w:color w:val="FF0000"/>
                <w:sz w:val="18"/>
                <w:szCs w:val="18"/>
              </w:rPr>
              <w:t xml:space="preserve"> and </w:t>
            </w:r>
            <w:r>
              <w:rPr>
                <w:i/>
                <w:iCs/>
                <w:strike/>
                <w:color w:val="FF0000"/>
                <w:sz w:val="18"/>
                <w:szCs w:val="18"/>
              </w:rPr>
              <w:t>enableBeamSwitchTiming</w:t>
            </w:r>
            <w:r>
              <w:rPr>
                <w:strike/>
                <w:color w:val="FF0000"/>
                <w:sz w:val="18"/>
                <w:szCs w:val="18"/>
              </w:rPr>
              <w:t xml:space="preserve"> is provided, aperiodic CSI-RS in a </w:t>
            </w:r>
            <w:r>
              <w:rPr>
                <w:i/>
                <w:iCs/>
                <w:strike/>
                <w:color w:val="FF0000"/>
                <w:sz w:val="18"/>
                <w:szCs w:val="18"/>
              </w:rPr>
              <w:t>NZP-CSI-RS-ResourceSet</w:t>
            </w:r>
            <w:r>
              <w:rPr>
                <w:strike/>
                <w:color w:val="FF0000"/>
                <w:sz w:val="18"/>
                <w:szCs w:val="18"/>
              </w:rPr>
              <w:t xml:space="preserve"> configured with the higher layer parameter </w:t>
            </w:r>
            <w:r>
              <w:rPr>
                <w:i/>
                <w:iCs/>
                <w:strike/>
                <w:color w:val="FF0000"/>
                <w:sz w:val="18"/>
                <w:szCs w:val="18"/>
              </w:rPr>
              <w:t>repetition</w:t>
            </w:r>
            <w:r>
              <w:rPr>
                <w:strike/>
                <w:color w:val="FF0000"/>
                <w:sz w:val="18"/>
                <w:szCs w:val="18"/>
              </w:rPr>
              <w:t xml:space="preserve"> set to 'on' scheduled with offset larger than or equal to the UE reported threshold </w:t>
            </w:r>
            <w:r>
              <w:rPr>
                <w:i/>
                <w:iCs/>
                <w:strike/>
                <w:color w:val="FF0000"/>
                <w:sz w:val="18"/>
                <w:szCs w:val="18"/>
              </w:rPr>
              <w:t>beamSwitchTiming-r16</w:t>
            </w:r>
            <w:r>
              <w:rPr>
                <w:strike/>
                <w:color w:val="FF0000"/>
                <w:sz w:val="18"/>
                <w:szCs w:val="18"/>
              </w:rPr>
              <w:t xml:space="preserve"> and </w:t>
            </w:r>
            <w:r>
              <w:rPr>
                <w:i/>
                <w:iCs/>
                <w:strike/>
                <w:color w:val="FF0000"/>
                <w:sz w:val="18"/>
                <w:szCs w:val="18"/>
              </w:rPr>
              <w:t>enableBeamSwitchTiming</w:t>
            </w:r>
            <w:r>
              <w:rPr>
                <w:strike/>
                <w:color w:val="FF0000"/>
                <w:sz w:val="18"/>
                <w:szCs w:val="18"/>
              </w:rPr>
              <w:t xml:space="preserve"> is provided.</w:t>
            </w:r>
            <w:r>
              <w:rPr>
                <w:color w:val="FF0000"/>
                <w:sz w:val="18"/>
                <w:szCs w:val="18"/>
              </w:rPr>
              <w:t xml:space="preserve"> The other DL signal </w:t>
            </w:r>
            <w:r w:rsidRPr="00AC650E">
              <w:rPr>
                <w:color w:val="FF0000"/>
                <w:sz w:val="18"/>
                <w:szCs w:val="18"/>
                <w:highlight w:val="yellow"/>
              </w:rPr>
              <w:t xml:space="preserve">refers to PDSCH </w:t>
            </w:r>
            <w:r w:rsidRPr="00AC650E">
              <w:rPr>
                <w:rFonts w:hint="eastAsia"/>
                <w:color w:val="FF0000"/>
                <w:sz w:val="18"/>
                <w:szCs w:val="18"/>
                <w:highlight w:val="yellow"/>
              </w:rPr>
              <w:t xml:space="preserve">scheduled by a PDCCH </w:t>
            </w:r>
            <w:r w:rsidRPr="00AC650E">
              <w:rPr>
                <w:color w:val="FF0000"/>
                <w:sz w:val="18"/>
                <w:szCs w:val="18"/>
                <w:highlight w:val="yellow"/>
              </w:rPr>
              <w:t>associated with the</w:t>
            </w:r>
            <w:r w:rsidRPr="00AC650E">
              <w:rPr>
                <w:rFonts w:hint="eastAsia"/>
                <w:color w:val="FF0000"/>
                <w:sz w:val="18"/>
                <w:szCs w:val="18"/>
                <w:highlight w:val="yellow"/>
              </w:rPr>
              <w:t xml:space="preserve"> same </w:t>
            </w:r>
            <w:r w:rsidRPr="00AC650E">
              <w:rPr>
                <w:i/>
                <w:color w:val="FF0000"/>
                <w:sz w:val="18"/>
                <w:szCs w:val="18"/>
                <w:highlight w:val="yellow"/>
              </w:rPr>
              <w:t>coresetPoolIndex</w:t>
            </w:r>
            <w:r w:rsidRPr="00AC650E">
              <w:rPr>
                <w:color w:val="FF0000"/>
                <w:sz w:val="18"/>
                <w:szCs w:val="18"/>
                <w:highlight w:val="yellow"/>
              </w:rPr>
              <w:t xml:space="preserve"> as the PDCCH triggering the aperiodic CSI-RS and scheduled with offset larger than or equal to the threshold </w:t>
            </w:r>
            <w:r w:rsidRPr="00AC650E">
              <w:rPr>
                <w:i/>
                <w:color w:val="FF0000"/>
                <w:sz w:val="18"/>
                <w:szCs w:val="18"/>
                <w:highlight w:val="yellow"/>
              </w:rPr>
              <w:t>timeDurationForQCL</w:t>
            </w:r>
            <w:r>
              <w:rPr>
                <w:i/>
                <w:color w:val="FF0000"/>
                <w:sz w:val="18"/>
                <w:szCs w:val="18"/>
              </w:rPr>
              <w:t xml:space="preserve">, </w:t>
            </w:r>
            <w:r>
              <w:rPr>
                <w:color w:val="FF0000"/>
                <w:sz w:val="18"/>
                <w:szCs w:val="18"/>
              </w:rPr>
              <w:t xml:space="preserve">as defined in [13, TS 38.306], aperiodic CSI-RS </w:t>
            </w:r>
            <w:r>
              <w:rPr>
                <w:rFonts w:hint="eastAsia"/>
                <w:color w:val="FF0000"/>
                <w:sz w:val="18"/>
                <w:szCs w:val="18"/>
              </w:rPr>
              <w:t xml:space="preserve">triggered by a PDCCH </w:t>
            </w:r>
            <w:r>
              <w:rPr>
                <w:color w:val="FF0000"/>
                <w:sz w:val="18"/>
                <w:szCs w:val="18"/>
              </w:rPr>
              <w:t>associated with the</w:t>
            </w:r>
            <w:r>
              <w:rPr>
                <w:rFonts w:hint="eastAsia"/>
                <w:color w:val="FF0000"/>
                <w:sz w:val="18"/>
                <w:szCs w:val="18"/>
              </w:rPr>
              <w:t xml:space="preserve"> same </w:t>
            </w:r>
            <w:r>
              <w:rPr>
                <w:i/>
                <w:color w:val="FF0000"/>
                <w:sz w:val="18"/>
                <w:szCs w:val="18"/>
              </w:rPr>
              <w:t>coresetPoolIndex</w:t>
            </w:r>
            <w:r>
              <w:rPr>
                <w:color w:val="FF0000"/>
                <w:sz w:val="18"/>
                <w:szCs w:val="18"/>
              </w:rPr>
              <w:t xml:space="preserve"> as the PDCCH triggering the aperiodic CSI-RS and scheduled with offset larger than or equal to the UE reported threshold </w:t>
            </w:r>
            <w:r>
              <w:rPr>
                <w:i/>
                <w:color w:val="FF0000"/>
                <w:sz w:val="18"/>
                <w:szCs w:val="18"/>
              </w:rPr>
              <w:t>beamSwitchTiming</w:t>
            </w:r>
            <w:r>
              <w:rPr>
                <w:color w:val="FF0000"/>
                <w:sz w:val="18"/>
                <w:szCs w:val="18"/>
              </w:rPr>
              <w:t xml:space="preserve"> when the reported value is one of the values {14,28,48}</w:t>
            </w:r>
            <m:oMath>
              <m:r>
                <m:rPr>
                  <m:sty m:val="p"/>
                </m:rPr>
                <w:rPr>
                  <w:rFonts w:ascii="Cambria Math" w:hAnsi="Cambria Math"/>
                  <w:color w:val="FF0000"/>
                  <w:sz w:val="18"/>
                  <w:szCs w:val="18"/>
                </w:rPr>
                <m:t>∙</m:t>
              </m:r>
              <m:sSup>
                <m:sSupPr>
                  <m:ctrlPr>
                    <w:rPr>
                      <w:rFonts w:ascii="Cambria Math" w:hAnsi="Cambria Math"/>
                      <w:iCs/>
                      <w:color w:val="FF0000"/>
                      <w:sz w:val="18"/>
                      <w:szCs w:val="18"/>
                    </w:rPr>
                  </m:ctrlPr>
                </m:sSupPr>
                <m:e>
                  <m:r>
                    <w:rPr>
                      <w:rFonts w:ascii="Cambria Math" w:hAnsi="Cambria Math"/>
                      <w:color w:val="FF0000"/>
                      <w:sz w:val="18"/>
                      <w:szCs w:val="18"/>
                    </w:rPr>
                    <m:t>2</m:t>
                  </m:r>
                </m:e>
                <m:sup>
                  <m:sSub>
                    <m:sSubPr>
                      <m:ctrlPr>
                        <w:rPr>
                          <w:rFonts w:ascii="Cambria Math" w:hAnsi="Cambria Math"/>
                          <w:i/>
                          <w:iCs/>
                          <w:color w:val="FF0000"/>
                          <w:sz w:val="18"/>
                          <w:szCs w:val="18"/>
                        </w:rPr>
                      </m:ctrlPr>
                    </m:sSubPr>
                    <m:e>
                      <m:r>
                        <w:rPr>
                          <w:rFonts w:ascii="Cambria Math" w:hAnsi="Cambria Math"/>
                          <w:color w:val="FF0000"/>
                          <w:sz w:val="18"/>
                          <w:szCs w:val="18"/>
                        </w:rPr>
                        <m:t>max(0, μ</m:t>
                      </m:r>
                    </m:e>
                    <m:sub>
                      <m:r>
                        <w:rPr>
                          <w:rFonts w:ascii="Cambria Math" w:hAnsi="Cambria Math"/>
                          <w:color w:val="FF0000"/>
                          <w:sz w:val="18"/>
                          <w:szCs w:val="18"/>
                        </w:rPr>
                        <m:t>CSIRS</m:t>
                      </m:r>
                    </m:sub>
                  </m:sSub>
                  <m:r>
                    <w:rPr>
                      <w:rFonts w:ascii="Cambria Math" w:hAnsi="Cambria Math"/>
                      <w:color w:val="FF0000"/>
                      <w:sz w:val="18"/>
                      <w:szCs w:val="18"/>
                    </w:rPr>
                    <m:t>-3)</m:t>
                  </m:r>
                </m:sup>
              </m:sSup>
            </m:oMath>
            <w:r>
              <w:rPr>
                <w:color w:val="FF0000"/>
                <w:sz w:val="18"/>
                <w:szCs w:val="18"/>
              </w:rPr>
              <w:t xml:space="preserve"> and </w:t>
            </w:r>
            <w:r>
              <w:rPr>
                <w:i/>
                <w:color w:val="FF0000"/>
                <w:sz w:val="18"/>
                <w:szCs w:val="18"/>
              </w:rPr>
              <w:t>enableBeamSwitchTiming</w:t>
            </w:r>
            <w:r>
              <w:rPr>
                <w:color w:val="FF0000"/>
                <w:sz w:val="18"/>
                <w:szCs w:val="18"/>
              </w:rPr>
              <w:t xml:space="preserve"> is not provided, aperiodic CSI-RS </w:t>
            </w:r>
            <w:r>
              <w:rPr>
                <w:rFonts w:hint="eastAsia"/>
                <w:color w:val="FF0000"/>
                <w:sz w:val="18"/>
                <w:szCs w:val="18"/>
              </w:rPr>
              <w:t xml:space="preserve">triggered by a PDCCH </w:t>
            </w:r>
            <w:r>
              <w:rPr>
                <w:color w:val="FF0000"/>
                <w:sz w:val="18"/>
                <w:szCs w:val="18"/>
              </w:rPr>
              <w:t>associated with the</w:t>
            </w:r>
            <w:r>
              <w:rPr>
                <w:rFonts w:hint="eastAsia"/>
                <w:color w:val="FF0000"/>
                <w:sz w:val="18"/>
                <w:szCs w:val="18"/>
              </w:rPr>
              <w:t xml:space="preserve"> same </w:t>
            </w:r>
            <w:r>
              <w:rPr>
                <w:i/>
                <w:color w:val="FF0000"/>
                <w:sz w:val="18"/>
                <w:szCs w:val="18"/>
              </w:rPr>
              <w:t>coresetPoolIndex</w:t>
            </w:r>
            <w:r>
              <w:rPr>
                <w:color w:val="FF0000"/>
                <w:sz w:val="18"/>
                <w:szCs w:val="18"/>
              </w:rPr>
              <w:t xml:space="preserve"> as the PDCCH triggering the aperiodic CSI-RS and scheduled with offset larger than or equal to 48</w:t>
            </w:r>
            <m:oMath>
              <m:r>
                <m:rPr>
                  <m:sty m:val="p"/>
                </m:rPr>
                <w:rPr>
                  <w:rFonts w:ascii="Cambria Math" w:hAnsi="Cambria Math"/>
                  <w:color w:val="FF0000"/>
                  <w:sz w:val="18"/>
                  <w:szCs w:val="18"/>
                </w:rPr>
                <m:t>∙</m:t>
              </m:r>
              <m:sSup>
                <m:sSupPr>
                  <m:ctrlPr>
                    <w:rPr>
                      <w:rFonts w:ascii="Cambria Math" w:hAnsi="Cambria Math"/>
                      <w:iCs/>
                      <w:color w:val="FF0000"/>
                      <w:sz w:val="18"/>
                      <w:szCs w:val="18"/>
                    </w:rPr>
                  </m:ctrlPr>
                </m:sSupPr>
                <m:e>
                  <m:r>
                    <w:rPr>
                      <w:rFonts w:ascii="Cambria Math" w:hAnsi="Cambria Math"/>
                      <w:color w:val="FF0000"/>
                      <w:sz w:val="18"/>
                      <w:szCs w:val="18"/>
                    </w:rPr>
                    <m:t>2</m:t>
                  </m:r>
                </m:e>
                <m:sup>
                  <m:sSub>
                    <m:sSubPr>
                      <m:ctrlPr>
                        <w:rPr>
                          <w:rFonts w:ascii="Cambria Math" w:hAnsi="Cambria Math"/>
                          <w:i/>
                          <w:iCs/>
                          <w:color w:val="FF0000"/>
                          <w:sz w:val="18"/>
                          <w:szCs w:val="18"/>
                        </w:rPr>
                      </m:ctrlPr>
                    </m:sSubPr>
                    <m:e>
                      <m:r>
                        <w:rPr>
                          <w:rFonts w:ascii="Cambria Math" w:hAnsi="Cambria Math"/>
                          <w:color w:val="FF0000"/>
                          <w:sz w:val="18"/>
                          <w:szCs w:val="18"/>
                        </w:rPr>
                        <m:t>max(0, μ</m:t>
                      </m:r>
                    </m:e>
                    <m:sub>
                      <m:r>
                        <w:rPr>
                          <w:rFonts w:ascii="Cambria Math" w:hAnsi="Cambria Math"/>
                          <w:color w:val="FF0000"/>
                          <w:sz w:val="18"/>
                          <w:szCs w:val="18"/>
                        </w:rPr>
                        <m:t>CSIRS</m:t>
                      </m:r>
                    </m:sub>
                  </m:sSub>
                  <m:r>
                    <w:rPr>
                      <w:rFonts w:ascii="Cambria Math" w:hAnsi="Cambria Math"/>
                      <w:color w:val="FF0000"/>
                      <w:sz w:val="18"/>
                      <w:szCs w:val="18"/>
                    </w:rPr>
                    <m:t>-3)</m:t>
                  </m:r>
                </m:sup>
              </m:sSup>
            </m:oMath>
            <w:r>
              <w:rPr>
                <w:color w:val="FF0000"/>
                <w:sz w:val="18"/>
                <w:szCs w:val="18"/>
              </w:rPr>
              <w:t xml:space="preserve"> when the reported value of </w:t>
            </w:r>
            <w:r>
              <w:rPr>
                <w:i/>
                <w:color w:val="FF0000"/>
                <w:sz w:val="18"/>
                <w:szCs w:val="18"/>
              </w:rPr>
              <w:t>beamSwitchTiming-r16</w:t>
            </w:r>
            <w:r>
              <w:rPr>
                <w:color w:val="FF0000"/>
                <w:sz w:val="18"/>
                <w:szCs w:val="18"/>
              </w:rPr>
              <w:t xml:space="preserve"> is one of the values {224, 336}</w:t>
            </w:r>
            <m:oMath>
              <m:r>
                <m:rPr>
                  <m:sty m:val="p"/>
                </m:rPr>
                <w:rPr>
                  <w:rFonts w:ascii="Cambria Math" w:hAnsi="Cambria Math"/>
                  <w:color w:val="FF0000"/>
                  <w:sz w:val="18"/>
                  <w:szCs w:val="18"/>
                </w:rPr>
                <m:t>∙</m:t>
              </m:r>
              <m:sSup>
                <m:sSupPr>
                  <m:ctrlPr>
                    <w:rPr>
                      <w:rFonts w:ascii="Cambria Math" w:hAnsi="Cambria Math"/>
                      <w:iCs/>
                      <w:color w:val="FF0000"/>
                      <w:sz w:val="18"/>
                      <w:szCs w:val="18"/>
                    </w:rPr>
                  </m:ctrlPr>
                </m:sSupPr>
                <m:e>
                  <m:r>
                    <w:rPr>
                      <w:rFonts w:ascii="Cambria Math" w:hAnsi="Cambria Math"/>
                      <w:color w:val="FF0000"/>
                      <w:sz w:val="18"/>
                      <w:szCs w:val="18"/>
                    </w:rPr>
                    <m:t>2</m:t>
                  </m:r>
                </m:e>
                <m:sup>
                  <m:sSub>
                    <m:sSubPr>
                      <m:ctrlPr>
                        <w:rPr>
                          <w:rFonts w:ascii="Cambria Math" w:hAnsi="Cambria Math"/>
                          <w:i/>
                          <w:iCs/>
                          <w:color w:val="FF0000"/>
                          <w:sz w:val="18"/>
                          <w:szCs w:val="18"/>
                        </w:rPr>
                      </m:ctrlPr>
                    </m:sSubPr>
                    <m:e>
                      <m:r>
                        <w:rPr>
                          <w:rFonts w:ascii="Cambria Math" w:hAnsi="Cambria Math"/>
                          <w:color w:val="FF0000"/>
                          <w:sz w:val="18"/>
                          <w:szCs w:val="18"/>
                        </w:rPr>
                        <m:t>max(0, μ</m:t>
                      </m:r>
                    </m:e>
                    <m:sub>
                      <m:r>
                        <w:rPr>
                          <w:rFonts w:ascii="Cambria Math" w:hAnsi="Cambria Math"/>
                          <w:color w:val="FF0000"/>
                          <w:sz w:val="18"/>
                          <w:szCs w:val="18"/>
                        </w:rPr>
                        <m:t>CSIRS</m:t>
                      </m:r>
                    </m:sub>
                  </m:sSub>
                  <m:r>
                    <w:rPr>
                      <w:rFonts w:ascii="Cambria Math" w:hAnsi="Cambria Math"/>
                      <w:color w:val="FF0000"/>
                      <w:sz w:val="18"/>
                      <w:szCs w:val="18"/>
                    </w:rPr>
                    <m:t>-3)</m:t>
                  </m:r>
                </m:sup>
              </m:sSup>
            </m:oMath>
            <w:r>
              <w:rPr>
                <w:color w:val="FF0000"/>
                <w:sz w:val="18"/>
                <w:szCs w:val="18"/>
              </w:rPr>
              <w:t xml:space="preserve"> and </w:t>
            </w:r>
            <w:r>
              <w:rPr>
                <w:i/>
                <w:color w:val="FF0000"/>
                <w:sz w:val="18"/>
                <w:szCs w:val="18"/>
              </w:rPr>
              <w:t>enableBeamSwitchTiming</w:t>
            </w:r>
            <w:r>
              <w:rPr>
                <w:color w:val="FF0000"/>
                <w:sz w:val="18"/>
                <w:szCs w:val="18"/>
              </w:rPr>
              <w:t xml:space="preserve"> is provided, periodic CSI-RS, semi-persistent CSI-RS</w:t>
            </w:r>
          </w:p>
          <w:p w14:paraId="12A89E7B" w14:textId="77777777" w:rsidR="00C57E27" w:rsidRDefault="00377986">
            <w:pPr>
              <w:spacing w:after="0" w:line="240" w:lineRule="auto"/>
              <w:jc w:val="center"/>
              <w:rPr>
                <w:rFonts w:ascii="Times New Roman" w:hAnsi="Times New Roman" w:cs="Times New Roman"/>
                <w:bCs/>
                <w:color w:val="FF0000"/>
                <w:sz w:val="18"/>
                <w:szCs w:val="18"/>
              </w:rPr>
            </w:pPr>
            <w:r>
              <w:rPr>
                <w:rFonts w:ascii="Times New Roman" w:hAnsi="Times New Roman" w:cs="Times New Roman"/>
                <w:color w:val="FF0000"/>
                <w:sz w:val="18"/>
                <w:szCs w:val="18"/>
              </w:rPr>
              <w:t>&lt;Unchanged text omitted&gt;</w:t>
            </w:r>
          </w:p>
        </w:tc>
      </w:tr>
    </w:tbl>
    <w:p w14:paraId="1A0DD7D8" w14:textId="77777777" w:rsidR="00C57E27" w:rsidRDefault="00377986">
      <w:pPr>
        <w:pStyle w:val="1"/>
        <w:numPr>
          <w:ilvl w:val="0"/>
          <w:numId w:val="0"/>
        </w:numPr>
        <w:ind w:left="799" w:hanging="799"/>
        <w:jc w:val="both"/>
        <w:rPr>
          <w:rFonts w:ascii="Times New Roman" w:hAnsi="Times New Roman"/>
          <w:b/>
          <w:bCs/>
          <w:sz w:val="22"/>
          <w:szCs w:val="16"/>
          <w:lang w:val="en-US"/>
        </w:rPr>
      </w:pPr>
      <w:r>
        <w:rPr>
          <w:rFonts w:ascii="Times New Roman" w:hAnsi="Times New Roman"/>
          <w:b/>
          <w:bCs/>
          <w:sz w:val="22"/>
          <w:szCs w:val="16"/>
          <w:lang w:val="en-US"/>
        </w:rPr>
        <w:lastRenderedPageBreak/>
        <w:t xml:space="preserve">TP#4 </w:t>
      </w:r>
      <w:r>
        <w:rPr>
          <w:rFonts w:ascii="Times New Roman" w:eastAsia="新細明體" w:hAnsi="Times New Roman" w:cs="Calibri"/>
          <w:b/>
          <w:bCs/>
          <w:sz w:val="22"/>
          <w:szCs w:val="16"/>
          <w:lang w:eastAsia="zh-TW"/>
        </w:rPr>
        <w:t>to TS 38.214 V18.0.0 Section 5.2.1.5.1</w:t>
      </w:r>
      <w:r>
        <w:rPr>
          <w:rFonts w:ascii="Times New Roman" w:hAnsi="Times New Roman"/>
          <w:b/>
          <w:bCs/>
          <w:sz w:val="22"/>
          <w:szCs w:val="16"/>
          <w:lang w:val="en-US"/>
        </w:rPr>
        <w:t>:</w:t>
      </w:r>
    </w:p>
    <w:tbl>
      <w:tblPr>
        <w:tblStyle w:val="ab"/>
        <w:tblW w:w="0" w:type="auto"/>
        <w:tblLook w:val="04A0" w:firstRow="1" w:lastRow="0" w:firstColumn="1" w:lastColumn="0" w:noHBand="0" w:noVBand="1"/>
      </w:tblPr>
      <w:tblGrid>
        <w:gridCol w:w="9926"/>
      </w:tblGrid>
      <w:tr w:rsidR="00C57E27" w14:paraId="0A4396AF" w14:textId="77777777">
        <w:tc>
          <w:tcPr>
            <w:tcW w:w="9926" w:type="dxa"/>
          </w:tcPr>
          <w:p w14:paraId="201E3C62" w14:textId="77777777" w:rsidR="00C57E27" w:rsidRDefault="00377986">
            <w:pPr>
              <w:spacing w:before="240"/>
              <w:rPr>
                <w:rFonts w:ascii="Arial" w:hAnsi="Arial" w:cs="Arial"/>
                <w:sz w:val="24"/>
                <w:szCs w:val="24"/>
              </w:rPr>
            </w:pPr>
            <w:bookmarkStart w:id="62" w:name="_Toc11352117"/>
            <w:bookmarkStart w:id="63" w:name="_Toc20318007"/>
            <w:bookmarkStart w:id="64" w:name="_Toc27299905"/>
            <w:bookmarkStart w:id="65" w:name="_Toc29673173"/>
            <w:bookmarkStart w:id="66" w:name="_Toc29673314"/>
            <w:bookmarkStart w:id="67" w:name="_Toc29674307"/>
            <w:bookmarkStart w:id="68" w:name="_Toc36645537"/>
            <w:bookmarkStart w:id="69" w:name="_Toc146791781"/>
            <w:bookmarkStart w:id="70" w:name="_Toc45810582"/>
            <w:r>
              <w:rPr>
                <w:rFonts w:ascii="Arial" w:hAnsi="Arial" w:cs="Arial"/>
                <w:sz w:val="24"/>
                <w:szCs w:val="24"/>
              </w:rPr>
              <w:t>5.2.1.5.1</w:t>
            </w:r>
            <w:r>
              <w:rPr>
                <w:rFonts w:ascii="Arial" w:hAnsi="Arial" w:cs="Arial"/>
                <w:sz w:val="24"/>
                <w:szCs w:val="24"/>
              </w:rPr>
              <w:tab/>
              <w:t>Aperiodic CSI Reporting/Aperiodic CSI-RS</w:t>
            </w:r>
            <w:bookmarkEnd w:id="62"/>
            <w:bookmarkEnd w:id="63"/>
            <w:bookmarkEnd w:id="64"/>
            <w:r>
              <w:rPr>
                <w:rFonts w:ascii="Arial" w:hAnsi="Arial" w:cs="Arial"/>
                <w:sz w:val="24"/>
                <w:szCs w:val="24"/>
              </w:rPr>
              <w:t xml:space="preserve"> when the triggering PDCCH and the CSI-RS have the same numerology</w:t>
            </w:r>
            <w:bookmarkEnd w:id="65"/>
            <w:bookmarkEnd w:id="66"/>
            <w:bookmarkEnd w:id="67"/>
            <w:bookmarkEnd w:id="68"/>
            <w:bookmarkEnd w:id="69"/>
            <w:bookmarkEnd w:id="70"/>
          </w:p>
          <w:p w14:paraId="42FF36F2" w14:textId="77777777" w:rsidR="00C57E27" w:rsidRDefault="00377986">
            <w:pPr>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p w14:paraId="53EBB65B" w14:textId="77777777" w:rsidR="00C57E27" w:rsidRDefault="00377986">
            <w:pPr>
              <w:rPr>
                <w:rFonts w:ascii="Times New Roman" w:hAnsi="Times New Roman" w:cs="Times New Roman"/>
                <w:sz w:val="18"/>
                <w:szCs w:val="18"/>
              </w:rPr>
            </w:pPr>
            <w:r>
              <w:rPr>
                <w:rFonts w:ascii="Times New Roman" w:hAnsi="Times New Roman" w:cs="Times New Roman"/>
                <w:sz w:val="18"/>
                <w:szCs w:val="18"/>
              </w:rPr>
              <w:t xml:space="preserve">When a UE is configured with </w:t>
            </w:r>
            <w:r>
              <w:rPr>
                <w:rFonts w:ascii="Times New Roman" w:hAnsi="Times New Roman" w:cs="Times New Roman"/>
                <w:i/>
                <w:iCs/>
                <w:sz w:val="18"/>
                <w:szCs w:val="18"/>
              </w:rPr>
              <w:t>dl-OrJointTCI-StateList</w:t>
            </w:r>
            <w:r>
              <w:rPr>
                <w:rFonts w:ascii="Times New Roman" w:hAnsi="Times New Roman" w:cs="Times New Roman"/>
                <w:sz w:val="18"/>
                <w:szCs w:val="18"/>
              </w:rP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14BFB619" w14:textId="77777777" w:rsidR="00C57E27" w:rsidRDefault="00377986">
            <w:pPr>
              <w:pStyle w:val="B10"/>
              <w:rPr>
                <w:sz w:val="18"/>
                <w:szCs w:val="18"/>
              </w:rPr>
            </w:pPr>
            <w:r>
              <w:rPr>
                <w:iCs/>
                <w:sz w:val="18"/>
                <w:szCs w:val="18"/>
              </w:rPr>
              <w:t>-</w:t>
            </w:r>
            <w:r>
              <w:rPr>
                <w:i/>
                <w:sz w:val="18"/>
                <w:szCs w:val="18"/>
              </w:rPr>
              <w:tab/>
            </w:r>
            <w:r>
              <w:rPr>
                <w:sz w:val="18"/>
                <w:szCs w:val="18"/>
              </w:rPr>
              <w:t>If there is no DL signal in the same symbols as the aperiodic CSI-RS</w:t>
            </w:r>
          </w:p>
          <w:p w14:paraId="19B9AC49" w14:textId="77777777" w:rsidR="00C57E27" w:rsidRDefault="00377986">
            <w:pPr>
              <w:pStyle w:val="B2"/>
              <w:rPr>
                <w:sz w:val="18"/>
                <w:szCs w:val="18"/>
                <w:lang w:val="en-US"/>
              </w:rPr>
            </w:pPr>
            <w:r>
              <w:rPr>
                <w:iCs/>
                <w:sz w:val="18"/>
                <w:szCs w:val="18"/>
                <w:lang w:val="en-US"/>
              </w:rPr>
              <w:t>-</w:t>
            </w:r>
            <w:r>
              <w:rPr>
                <w:i/>
                <w:sz w:val="18"/>
                <w:szCs w:val="18"/>
                <w:lang w:val="en-US"/>
              </w:rPr>
              <w:tab/>
            </w:r>
            <w:r>
              <w:rPr>
                <w:sz w:val="18"/>
                <w:szCs w:val="18"/>
                <w:lang w:val="en-US"/>
              </w:rPr>
              <w:t>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w:t>
            </w:r>
            <w:r>
              <w:rPr>
                <w:color w:val="FF0000"/>
                <w:sz w:val="18"/>
                <w:szCs w:val="18"/>
                <w:lang w:val="en-US"/>
              </w:rPr>
              <w:t>,</w:t>
            </w:r>
            <w:r>
              <w:rPr>
                <w:sz w:val="18"/>
                <w:szCs w:val="18"/>
                <w:lang w:val="en-US"/>
              </w:rPr>
              <w:t xml:space="preserve"> </w:t>
            </w:r>
            <w:r>
              <w:rPr>
                <w:color w:val="FF0000"/>
                <w:sz w:val="18"/>
                <w:szCs w:val="18"/>
                <w:lang w:val="en-US"/>
              </w:rPr>
              <w:t>if provided</w:t>
            </w:r>
            <w:r>
              <w:rPr>
                <w:sz w:val="18"/>
                <w:szCs w:val="18"/>
                <w:lang w:val="en-US"/>
              </w:rPr>
              <w:t xml:space="preserve">. </w:t>
            </w:r>
          </w:p>
          <w:p w14:paraId="03131FC6" w14:textId="77777777" w:rsidR="00C57E27" w:rsidRDefault="00377986">
            <w:pPr>
              <w:pStyle w:val="B10"/>
              <w:ind w:hanging="1"/>
              <w:rPr>
                <w:sz w:val="18"/>
                <w:szCs w:val="18"/>
              </w:rPr>
            </w:pPr>
            <w:r>
              <w:rPr>
                <w:iCs/>
                <w:sz w:val="18"/>
                <w:szCs w:val="18"/>
              </w:rPr>
              <w:t>-</w:t>
            </w:r>
            <w:r>
              <w:rPr>
                <w:i/>
                <w:sz w:val="18"/>
                <w:szCs w:val="18"/>
              </w:rPr>
              <w:tab/>
            </w:r>
            <w:r>
              <w:rPr>
                <w:sz w:val="18"/>
                <w:szCs w:val="18"/>
              </w:rPr>
              <w:t>Otherwise, the UE shall apply the first indicated joint/DL TCI state to the aperiodic CSI-RS.</w:t>
            </w:r>
          </w:p>
          <w:p w14:paraId="0FB6ABB3" w14:textId="77777777" w:rsidR="00C57E27" w:rsidRDefault="00377986">
            <w:pPr>
              <w:pStyle w:val="B10"/>
              <w:ind w:left="567" w:hanging="283"/>
              <w:rPr>
                <w:color w:val="FF0000"/>
                <w:sz w:val="18"/>
                <w:szCs w:val="18"/>
              </w:rPr>
            </w:pPr>
            <w:r>
              <w:rPr>
                <w:iCs/>
                <w:sz w:val="18"/>
                <w:szCs w:val="18"/>
              </w:rPr>
              <w:t>-</w:t>
            </w:r>
            <w:r>
              <w:rPr>
                <w:i/>
                <w:sz w:val="18"/>
                <w:szCs w:val="18"/>
              </w:rPr>
              <w:tab/>
            </w:r>
            <w:r>
              <w:rPr>
                <w:sz w:val="18"/>
                <w:szCs w:val="18"/>
              </w:rPr>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i/>
                <w:iCs/>
                <w:sz w:val="18"/>
                <w:szCs w:val="18"/>
              </w:rPr>
              <w:t>timeDurationForQCL</w:t>
            </w:r>
            <w:r>
              <w:rPr>
                <w:sz w:val="18"/>
                <w:szCs w:val="18"/>
              </w:rPr>
              <w:t xml:space="preserve">, as defined in [13, TS 38.306], periodic CSI-RS, semi-persistent CSI-RS, aperiodic CSI-RS in a </w:t>
            </w:r>
            <w:r>
              <w:rPr>
                <w:i/>
                <w:iCs/>
                <w:sz w:val="18"/>
                <w:szCs w:val="18"/>
              </w:rPr>
              <w:t>NZP-CSI-RS-ResourceSet</w:t>
            </w:r>
            <w:r>
              <w:rPr>
                <w:sz w:val="18"/>
                <w:szCs w:val="18"/>
              </w:rPr>
              <w:t xml:space="preserve"> scheduled with offset larger than or equal to the UE reported threshold </w:t>
            </w:r>
            <w:r>
              <w:rPr>
                <w:i/>
                <w:iCs/>
                <w:sz w:val="18"/>
                <w:szCs w:val="18"/>
              </w:rPr>
              <w:t>beamSwitchTiming</w:t>
            </w:r>
            <w:r>
              <w:rPr>
                <w:sz w:val="18"/>
                <w:szCs w:val="18"/>
              </w:rPr>
              <w:t xml:space="preserve"> when the reported value is one of the values {14,28,48}</w:t>
            </w:r>
            <m:oMath>
              <m:r>
                <m:rPr>
                  <m:sty m:val="p"/>
                </m:rPr>
                <w:rPr>
                  <w:rFonts w:ascii="Cambria Math" w:hAnsi="Cambria Math"/>
                  <w:color w:val="000000" w:themeColor="text1"/>
                  <w:sz w:val="18"/>
                  <w:szCs w:val="18"/>
                </w:rPr>
                <m:t>∙</m:t>
              </m:r>
              <m:sSup>
                <m:sSupPr>
                  <m:ctrlPr>
                    <w:rPr>
                      <w:rFonts w:ascii="Cambria Math" w:hAnsi="Cambria Math"/>
                      <w:iCs/>
                      <w:sz w:val="18"/>
                      <w:szCs w:val="18"/>
                    </w:rPr>
                  </m:ctrlPr>
                </m:sSupPr>
                <m:e>
                  <m:r>
                    <w:rPr>
                      <w:rFonts w:ascii="Cambria Math" w:hAnsi="Cambria Math"/>
                      <w:sz w:val="18"/>
                      <w:szCs w:val="18"/>
                    </w:rPr>
                    <m:t>2</m:t>
                  </m:r>
                </m:e>
                <m:sup>
                  <m:sSub>
                    <m:sSubPr>
                      <m:ctrlPr>
                        <w:rPr>
                          <w:rFonts w:ascii="Cambria Math" w:hAnsi="Cambria Math"/>
                          <w:i/>
                          <w:iCs/>
                          <w:sz w:val="18"/>
                          <w:szCs w:val="18"/>
                        </w:rPr>
                      </m:ctrlPr>
                    </m:sSubPr>
                    <m:e>
                      <m:r>
                        <w:rPr>
                          <w:rFonts w:ascii="Cambria Math" w:hAnsi="Cambria Math"/>
                          <w:sz w:val="18"/>
                          <w:szCs w:val="18"/>
                        </w:rPr>
                        <m:t>max(0, μ</m:t>
                      </m:r>
                    </m:e>
                    <m:sub>
                      <m:r>
                        <w:rPr>
                          <w:rFonts w:ascii="Cambria Math" w:hAnsi="Cambria Math"/>
                          <w:sz w:val="18"/>
                          <w:szCs w:val="18"/>
                        </w:rPr>
                        <m:t>CSIRS</m:t>
                      </m:r>
                    </m:sub>
                  </m:sSub>
                  <m:r>
                    <w:rPr>
                      <w:rFonts w:ascii="Cambria Math" w:hAnsi="Cambria Math"/>
                      <w:sz w:val="18"/>
                      <w:szCs w:val="18"/>
                    </w:rPr>
                    <m:t>-3)</m:t>
                  </m:r>
                </m:sup>
              </m:sSup>
            </m:oMath>
            <w:r>
              <w:rPr>
                <w:sz w:val="18"/>
                <w:szCs w:val="18"/>
              </w:rPr>
              <w:t xml:space="preserve"> and when </w:t>
            </w:r>
            <w:r>
              <w:rPr>
                <w:i/>
                <w:iCs/>
                <w:sz w:val="18"/>
                <w:szCs w:val="18"/>
              </w:rPr>
              <w:t>enableBeamSwitchTiming</w:t>
            </w:r>
            <w:r>
              <w:rPr>
                <w:sz w:val="18"/>
                <w:szCs w:val="18"/>
              </w:rPr>
              <w:t xml:space="preserve"> is not provided or the </w:t>
            </w:r>
            <w:r>
              <w:rPr>
                <w:i/>
                <w:iCs/>
                <w:sz w:val="18"/>
                <w:szCs w:val="18"/>
              </w:rPr>
              <w:t>NZP-CSI-RS-ResourceSet</w:t>
            </w:r>
            <w:r>
              <w:rPr>
                <w:sz w:val="18"/>
                <w:szCs w:val="18"/>
              </w:rPr>
              <w:t xml:space="preserve"> is configured with the higher layer parameter </w:t>
            </w:r>
            <w:r>
              <w:rPr>
                <w:i/>
                <w:iCs/>
                <w:sz w:val="18"/>
                <w:szCs w:val="18"/>
              </w:rPr>
              <w:t>trs-Info</w:t>
            </w:r>
            <w:r>
              <w:rPr>
                <w:sz w:val="18"/>
                <w:szCs w:val="18"/>
              </w:rPr>
              <w:t xml:space="preserve">, aperiodic CSI-RS in a </w:t>
            </w:r>
            <w:r>
              <w:rPr>
                <w:i/>
                <w:iCs/>
                <w:sz w:val="18"/>
                <w:szCs w:val="18"/>
              </w:rPr>
              <w:t>NZP-CSI-RS-ResourceSet</w:t>
            </w:r>
            <w:r>
              <w:rPr>
                <w:sz w:val="18"/>
                <w:szCs w:val="18"/>
              </w:rPr>
              <w:t xml:space="preserve"> configured with the higher layer parameter </w:t>
            </w:r>
            <w:r>
              <w:rPr>
                <w:i/>
                <w:iCs/>
                <w:sz w:val="18"/>
                <w:szCs w:val="18"/>
              </w:rPr>
              <w:t>repetition</w:t>
            </w:r>
            <w:r>
              <w:rPr>
                <w:sz w:val="18"/>
                <w:szCs w:val="18"/>
              </w:rPr>
              <w:t xml:space="preserve"> set to 'off' or configured without the higher layer parameters </w:t>
            </w:r>
            <w:r>
              <w:rPr>
                <w:i/>
                <w:iCs/>
                <w:sz w:val="18"/>
                <w:szCs w:val="18"/>
              </w:rPr>
              <w:t>repetition</w:t>
            </w:r>
            <w:r>
              <w:rPr>
                <w:sz w:val="18"/>
                <w:szCs w:val="18"/>
              </w:rPr>
              <w:t xml:space="preserve"> and </w:t>
            </w:r>
            <w:r>
              <w:rPr>
                <w:i/>
                <w:iCs/>
                <w:sz w:val="18"/>
                <w:szCs w:val="18"/>
              </w:rPr>
              <w:t>trs-Info</w:t>
            </w:r>
            <w:r>
              <w:rPr>
                <w:sz w:val="18"/>
                <w:szCs w:val="18"/>
              </w:rPr>
              <w:t xml:space="preserve"> scheduled with offset larger than or equal to 48∙2max(0,μCSIRS-3) when the UE provides </w:t>
            </w:r>
            <w:r>
              <w:rPr>
                <w:i/>
                <w:iCs/>
                <w:sz w:val="18"/>
                <w:szCs w:val="18"/>
              </w:rPr>
              <w:t>beamSwitchTiming-r16</w:t>
            </w:r>
            <w:r>
              <w:rPr>
                <w:sz w:val="18"/>
                <w:szCs w:val="18"/>
              </w:rPr>
              <w:t xml:space="preserve"> and </w:t>
            </w:r>
            <w:r>
              <w:rPr>
                <w:i/>
                <w:iCs/>
                <w:sz w:val="18"/>
                <w:szCs w:val="18"/>
              </w:rPr>
              <w:t>enableBeamSwitchTiming</w:t>
            </w:r>
            <w:r>
              <w:rPr>
                <w:sz w:val="18"/>
                <w:szCs w:val="18"/>
              </w:rPr>
              <w:t xml:space="preserve"> is provided, aperiodic CSI-RS in a </w:t>
            </w:r>
            <w:r>
              <w:rPr>
                <w:i/>
                <w:iCs/>
                <w:sz w:val="18"/>
                <w:szCs w:val="18"/>
              </w:rPr>
              <w:t>NZP-CSI-RS-ResourceSet</w:t>
            </w:r>
            <w:r>
              <w:rPr>
                <w:sz w:val="18"/>
                <w:szCs w:val="18"/>
              </w:rPr>
              <w:t xml:space="preserve"> configured with the higher layer parameter </w:t>
            </w:r>
            <w:r>
              <w:rPr>
                <w:i/>
                <w:iCs/>
                <w:sz w:val="18"/>
                <w:szCs w:val="18"/>
              </w:rPr>
              <w:t>repetition</w:t>
            </w:r>
            <w:r>
              <w:rPr>
                <w:sz w:val="18"/>
                <w:szCs w:val="18"/>
              </w:rPr>
              <w:t xml:space="preserve"> set to 'on' scheduled with offset larger than or equal to the UE reported threshold </w:t>
            </w:r>
            <w:r>
              <w:rPr>
                <w:i/>
                <w:iCs/>
                <w:sz w:val="18"/>
                <w:szCs w:val="18"/>
              </w:rPr>
              <w:t>beamSwitchTiming-r16</w:t>
            </w:r>
            <w:r>
              <w:rPr>
                <w:sz w:val="18"/>
                <w:szCs w:val="18"/>
              </w:rPr>
              <w:t xml:space="preserve"> and </w:t>
            </w:r>
            <w:r>
              <w:rPr>
                <w:i/>
                <w:iCs/>
                <w:sz w:val="18"/>
                <w:szCs w:val="18"/>
              </w:rPr>
              <w:t>enableBeamSwitchTiming</w:t>
            </w:r>
            <w:r>
              <w:rPr>
                <w:sz w:val="18"/>
                <w:szCs w:val="18"/>
              </w:rPr>
              <w:t xml:space="preserve"> is provided. If there is a PDSCH applying two </w:t>
            </w:r>
            <w:r>
              <w:rPr>
                <w:sz w:val="18"/>
                <w:szCs w:val="18"/>
              </w:rPr>
              <w:lastRenderedPageBreak/>
              <w:t xml:space="preserve">indicated joint/DL TCI states in the same symbols as the AP CSI-RS, the UE applies the first or the second indicated joint/DL TCI state to the AP CSI-RS according to the higher layer configuration(s) provided to the AP CSI-RS resource or to the aperiodic CSI-RS resource set, </w:t>
            </w:r>
            <w:r>
              <w:rPr>
                <w:color w:val="FF0000"/>
                <w:sz w:val="18"/>
                <w:szCs w:val="18"/>
              </w:rPr>
              <w:t>if provided; otherwise, the UE applies the first indicated joint/DL TCI state to the AP CSI-RS.</w:t>
            </w:r>
          </w:p>
          <w:p w14:paraId="6DE5B16B" w14:textId="77777777" w:rsidR="00C57E27" w:rsidRDefault="00377986">
            <w:pPr>
              <w:rPr>
                <w:rFonts w:ascii="Times New Roman" w:hAnsi="Times New Roman" w:cs="Times New Roman"/>
                <w:sz w:val="18"/>
                <w:szCs w:val="18"/>
              </w:rPr>
            </w:pPr>
            <w:r>
              <w:rPr>
                <w:rFonts w:ascii="Times New Roman" w:hAnsi="Times New Roman" w:cs="Times New Roman"/>
                <w:sz w:val="18"/>
                <w:szCs w:val="18"/>
              </w:rPr>
              <w:t xml:space="preserve">When a UE is configured with </w:t>
            </w:r>
            <w:r>
              <w:rPr>
                <w:rFonts w:ascii="Times New Roman" w:hAnsi="Times New Roman" w:cs="Times New Roman"/>
                <w:i/>
                <w:iCs/>
                <w:sz w:val="18"/>
                <w:szCs w:val="18"/>
              </w:rPr>
              <w:t>dl-OrJointTCI-StateList</w:t>
            </w:r>
            <w:r>
              <w:rPr>
                <w:rFonts w:ascii="Times New Roman" w:hAnsi="Times New Roman" w:cs="Times New Roman"/>
                <w:sz w:val="18"/>
                <w:szCs w:val="18"/>
              </w:rPr>
              <w:t xml:space="preserve">, is configured by higher layer parameter </w:t>
            </w:r>
            <w:r>
              <w:rPr>
                <w:rFonts w:ascii="Times New Roman" w:hAnsi="Times New Roman" w:cs="Times New Roman"/>
                <w:i/>
                <w:iCs/>
                <w:sz w:val="18"/>
                <w:szCs w:val="18"/>
              </w:rPr>
              <w:t>PDCCH-Config</w:t>
            </w:r>
            <w:r>
              <w:rPr>
                <w:rFonts w:ascii="Times New Roman" w:hAnsi="Times New Roman" w:cs="Times New Roman"/>
                <w:sz w:val="18"/>
                <w:szCs w:val="18"/>
              </w:rPr>
              <w:t xml:space="preserve"> that contains two different values of </w:t>
            </w:r>
            <w:r>
              <w:rPr>
                <w:rFonts w:ascii="Times New Roman" w:hAnsi="Times New Roman" w:cs="Times New Roman"/>
                <w:i/>
                <w:iCs/>
                <w:sz w:val="18"/>
                <w:szCs w:val="18"/>
              </w:rPr>
              <w:t>coresetPoolIndex</w:t>
            </w:r>
            <w:r>
              <w:rPr>
                <w:rFonts w:ascii="Times New Roman" w:hAnsi="Times New Roman" w:cs="Times New Roman"/>
                <w:sz w:val="18"/>
                <w:szCs w:val="18"/>
              </w:rPr>
              <w:t xml:space="preserve"> in different </w:t>
            </w:r>
            <w:r>
              <w:rPr>
                <w:rFonts w:ascii="Times New Roman" w:hAnsi="Times New Roman" w:cs="Times New Roman"/>
                <w:i/>
                <w:iCs/>
                <w:sz w:val="18"/>
                <w:szCs w:val="18"/>
              </w:rPr>
              <w:t>ControlResourceSets,</w:t>
            </w:r>
            <w:r>
              <w:rPr>
                <w:rFonts w:ascii="Times New Roman" w:hAnsi="Times New Roman" w:cs="Times New Roman"/>
                <w:sz w:val="18"/>
                <w:szCs w:val="18"/>
              </w:rPr>
              <w:t xml:space="preserve"> is having two indicated TCI states and if the offset between the last symbol of the PDCCH carrying the triggering DCI and the first symbol of the aperiodic CSI-RS resources in the aperiodic CSI-RS resource set is smaller than a threshold:</w:t>
            </w:r>
          </w:p>
          <w:p w14:paraId="1FD439FA" w14:textId="77777777" w:rsidR="00C57E27" w:rsidRDefault="00377986">
            <w:pPr>
              <w:pStyle w:val="B10"/>
              <w:rPr>
                <w:sz w:val="18"/>
                <w:szCs w:val="18"/>
              </w:rPr>
            </w:pPr>
            <w:r>
              <w:rPr>
                <w:iCs/>
                <w:sz w:val="18"/>
                <w:szCs w:val="18"/>
              </w:rPr>
              <w:t>-</w:t>
            </w:r>
            <w:r>
              <w:rPr>
                <w:i/>
                <w:sz w:val="18"/>
                <w:szCs w:val="18"/>
              </w:rPr>
              <w:tab/>
            </w:r>
            <w:r>
              <w:rPr>
                <w:sz w:val="18"/>
                <w:szCs w:val="18"/>
              </w:rPr>
              <w:t>If there is no DL signal in the same symbols as the aperiodic CSI-RS</w:t>
            </w:r>
          </w:p>
          <w:p w14:paraId="2BC0F913" w14:textId="77777777" w:rsidR="00C57E27" w:rsidRDefault="00377986">
            <w:pPr>
              <w:pStyle w:val="B2"/>
              <w:rPr>
                <w:sz w:val="18"/>
                <w:szCs w:val="18"/>
                <w:lang w:val="en-US"/>
              </w:rPr>
            </w:pPr>
            <w:r>
              <w:rPr>
                <w:iCs/>
                <w:sz w:val="18"/>
                <w:szCs w:val="18"/>
                <w:lang w:val="en-US"/>
              </w:rPr>
              <w:t>-</w:t>
            </w:r>
            <w:r>
              <w:rPr>
                <w:i/>
                <w:sz w:val="18"/>
                <w:szCs w:val="18"/>
                <w:lang w:val="en-US"/>
              </w:rPr>
              <w:tab/>
            </w:r>
            <w:r>
              <w:rPr>
                <w:sz w:val="18"/>
                <w:szCs w:val="18"/>
                <w:lang w:val="en-US"/>
              </w:rPr>
              <w:t xml:space="preserve">if the UE is in frequency range 1, or the UE reports its capability of [default beam per </w:t>
            </w:r>
            <w:r>
              <w:rPr>
                <w:i/>
                <w:iCs/>
                <w:sz w:val="18"/>
                <w:szCs w:val="18"/>
                <w:lang w:val="en-US"/>
              </w:rPr>
              <w:t>coresetPoolIndex</w:t>
            </w:r>
            <w:r>
              <w:rPr>
                <w:sz w:val="18"/>
                <w:szCs w:val="18"/>
                <w:lang w:val="en-US"/>
              </w:rPr>
              <w:t xml:space="preserve"> for M-DCI based MTRP] in frequency range 2, the UE shall apply the first or the second indicated joint/DL TCI state to the aperiodic CSI-RS according to the higher layer configuration(s) provided to the aperiodic CSI-RS resource or aperiodic CSI-RS resource set</w:t>
            </w:r>
            <w:r>
              <w:rPr>
                <w:color w:val="FF0000"/>
                <w:sz w:val="18"/>
                <w:szCs w:val="18"/>
                <w:lang w:val="en-US"/>
              </w:rPr>
              <w:t>,</w:t>
            </w:r>
            <w:r>
              <w:rPr>
                <w:sz w:val="18"/>
                <w:szCs w:val="18"/>
                <w:lang w:val="en-US"/>
              </w:rPr>
              <w:t xml:space="preserve"> </w:t>
            </w:r>
            <w:r>
              <w:rPr>
                <w:color w:val="FF0000"/>
                <w:sz w:val="18"/>
                <w:szCs w:val="18"/>
                <w:lang w:val="en-US"/>
              </w:rPr>
              <w:t>if provided</w:t>
            </w:r>
            <w:r>
              <w:rPr>
                <w:sz w:val="18"/>
                <w:szCs w:val="18"/>
                <w:lang w:val="en-US"/>
              </w:rPr>
              <w:t xml:space="preserve">. </w:t>
            </w:r>
          </w:p>
          <w:p w14:paraId="25200BCC" w14:textId="77777777" w:rsidR="00C57E27" w:rsidRDefault="00377986">
            <w:pPr>
              <w:ind w:left="851" w:hanging="283"/>
              <w:rPr>
                <w:rFonts w:ascii="Times New Roman" w:hAnsi="Times New Roman" w:cs="Times New Roman"/>
                <w:sz w:val="18"/>
                <w:szCs w:val="18"/>
              </w:rPr>
            </w:pPr>
            <w:r>
              <w:rPr>
                <w:rFonts w:ascii="Times New Roman" w:hAnsi="Times New Roman" w:cs="Times New Roman"/>
                <w:iCs/>
                <w:sz w:val="18"/>
                <w:szCs w:val="18"/>
              </w:rPr>
              <w:t>-</w:t>
            </w:r>
            <w:r>
              <w:rPr>
                <w:rFonts w:ascii="Times New Roman" w:hAnsi="Times New Roman" w:cs="Times New Roman"/>
                <w:i/>
                <w:sz w:val="18"/>
                <w:szCs w:val="18"/>
              </w:rPr>
              <w:tab/>
            </w:r>
            <w:r>
              <w:rPr>
                <w:rFonts w:ascii="Times New Roman" w:hAnsi="Times New Roman" w:cs="Times New Roman"/>
                <w:sz w:val="18"/>
                <w:szCs w:val="18"/>
              </w:rPr>
              <w:t xml:space="preserve">Otherwise, the UE shall apply the indicated joint/DL TCI state specific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0 to the aperiodic CSI-RS resource set.</w:t>
            </w:r>
          </w:p>
          <w:p w14:paraId="597145EF" w14:textId="77777777" w:rsidR="00C57E27" w:rsidRDefault="00377986">
            <w:pPr>
              <w:pStyle w:val="B10"/>
              <w:rPr>
                <w:ins w:id="71" w:author="Mihai Enescu" w:date="2023-10-17T22:11:00Z"/>
                <w:sz w:val="18"/>
                <w:szCs w:val="18"/>
              </w:rPr>
            </w:pPr>
            <w:r>
              <w:rPr>
                <w:iCs/>
                <w:sz w:val="18"/>
                <w:szCs w:val="18"/>
              </w:rPr>
              <w:t>-</w:t>
            </w:r>
            <w:r>
              <w:rPr>
                <w:i/>
                <w:sz w:val="18"/>
                <w:szCs w:val="18"/>
              </w:rPr>
              <w:tab/>
            </w:r>
            <w:r>
              <w:rPr>
                <w:sz w:val="18"/>
                <w:szCs w:val="18"/>
              </w:rPr>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i/>
                <w:iCs/>
                <w:sz w:val="18"/>
                <w:szCs w:val="18"/>
              </w:rPr>
              <w:t>timeDurationForQCL</w:t>
            </w:r>
            <w:r>
              <w:rPr>
                <w:sz w:val="18"/>
                <w:szCs w:val="18"/>
              </w:rPr>
              <w:t xml:space="preserve">, as defined in [13, TS 38.306], periodic CSI-RS, semi-persistent CSI-RS, aperiodic CSI-RS in a </w:t>
            </w:r>
            <w:r>
              <w:rPr>
                <w:i/>
                <w:iCs/>
                <w:sz w:val="18"/>
                <w:szCs w:val="18"/>
              </w:rPr>
              <w:t>NZP-CSI-RS-ResourceSet</w:t>
            </w:r>
            <w:r>
              <w:rPr>
                <w:sz w:val="18"/>
                <w:szCs w:val="18"/>
              </w:rPr>
              <w:t xml:space="preserve"> scheduled with offset larger than or equal to the UE reported threshold </w:t>
            </w:r>
            <w:r>
              <w:rPr>
                <w:i/>
                <w:iCs/>
                <w:sz w:val="18"/>
                <w:szCs w:val="18"/>
              </w:rPr>
              <w:t>beamSwitchTiming</w:t>
            </w:r>
            <w:r>
              <w:rPr>
                <w:sz w:val="18"/>
                <w:szCs w:val="18"/>
              </w:rPr>
              <w:t xml:space="preserve"> when the reported value is one of the values {14,28,48}∙2max(0,μCSIRS-3) and when </w:t>
            </w:r>
            <w:r>
              <w:rPr>
                <w:i/>
                <w:iCs/>
                <w:sz w:val="18"/>
                <w:szCs w:val="18"/>
              </w:rPr>
              <w:t>enableBeamSwitchTiming</w:t>
            </w:r>
            <w:r>
              <w:rPr>
                <w:sz w:val="18"/>
                <w:szCs w:val="18"/>
              </w:rPr>
              <w:t xml:space="preserve"> is not provided or the </w:t>
            </w:r>
            <w:r>
              <w:rPr>
                <w:i/>
                <w:iCs/>
                <w:sz w:val="18"/>
                <w:szCs w:val="18"/>
              </w:rPr>
              <w:t>NZP-CSI-RS-ResourceSet</w:t>
            </w:r>
            <w:r>
              <w:rPr>
                <w:sz w:val="18"/>
                <w:szCs w:val="18"/>
              </w:rPr>
              <w:t xml:space="preserve"> is configured with the higher layer parameter </w:t>
            </w:r>
            <w:r>
              <w:rPr>
                <w:i/>
                <w:iCs/>
                <w:sz w:val="18"/>
                <w:szCs w:val="18"/>
              </w:rPr>
              <w:t>trs-Info</w:t>
            </w:r>
            <w:r>
              <w:rPr>
                <w:sz w:val="18"/>
                <w:szCs w:val="18"/>
              </w:rPr>
              <w:t xml:space="preserve">, aperiodic CSI-RS in a </w:t>
            </w:r>
            <w:r>
              <w:rPr>
                <w:i/>
                <w:iCs/>
                <w:sz w:val="18"/>
                <w:szCs w:val="18"/>
              </w:rPr>
              <w:t>NZP-CSI-RS-ResourceSet</w:t>
            </w:r>
            <w:r>
              <w:rPr>
                <w:sz w:val="18"/>
                <w:szCs w:val="18"/>
              </w:rPr>
              <w:t xml:space="preserve"> configured with the higher layer parameter </w:t>
            </w:r>
            <w:r>
              <w:rPr>
                <w:i/>
                <w:iCs/>
                <w:sz w:val="18"/>
                <w:szCs w:val="18"/>
              </w:rPr>
              <w:t>repetition</w:t>
            </w:r>
            <w:r>
              <w:rPr>
                <w:sz w:val="18"/>
                <w:szCs w:val="18"/>
              </w:rPr>
              <w:t xml:space="preserve"> set to 'off' or configured without the higher layer parameters repetition and </w:t>
            </w:r>
            <w:r>
              <w:rPr>
                <w:i/>
                <w:iCs/>
                <w:sz w:val="18"/>
                <w:szCs w:val="18"/>
              </w:rPr>
              <w:t>trs-Info</w:t>
            </w:r>
            <w:r>
              <w:rPr>
                <w:sz w:val="18"/>
                <w:szCs w:val="18"/>
              </w:rPr>
              <w:t xml:space="preserve"> scheduled with offset larger than or equal to 48∙2max(0,μCSIRS-3) when the UE provides </w:t>
            </w:r>
            <w:r>
              <w:rPr>
                <w:i/>
                <w:iCs/>
                <w:sz w:val="18"/>
                <w:szCs w:val="18"/>
              </w:rPr>
              <w:t>beamSwitchTiming-r16</w:t>
            </w:r>
            <w:r>
              <w:rPr>
                <w:sz w:val="18"/>
                <w:szCs w:val="18"/>
              </w:rPr>
              <w:t xml:space="preserve"> and </w:t>
            </w:r>
            <w:r>
              <w:rPr>
                <w:i/>
                <w:iCs/>
                <w:sz w:val="18"/>
                <w:szCs w:val="18"/>
              </w:rPr>
              <w:t>enableBeamSwitchTiming</w:t>
            </w:r>
            <w:r>
              <w:rPr>
                <w:sz w:val="18"/>
                <w:szCs w:val="18"/>
              </w:rPr>
              <w:t xml:space="preserve"> is provided, aperiodic CSI-RS in a </w:t>
            </w:r>
            <w:r>
              <w:rPr>
                <w:i/>
                <w:iCs/>
                <w:sz w:val="18"/>
                <w:szCs w:val="18"/>
              </w:rPr>
              <w:t>NZP-CSI-RS-ResourceSet</w:t>
            </w:r>
            <w:r>
              <w:rPr>
                <w:sz w:val="18"/>
                <w:szCs w:val="18"/>
              </w:rPr>
              <w:t xml:space="preserve"> configured with the higher layer parameter </w:t>
            </w:r>
            <w:r>
              <w:rPr>
                <w:i/>
                <w:iCs/>
                <w:sz w:val="18"/>
                <w:szCs w:val="18"/>
              </w:rPr>
              <w:t>repetition</w:t>
            </w:r>
            <w:r>
              <w:rPr>
                <w:sz w:val="18"/>
                <w:szCs w:val="18"/>
              </w:rPr>
              <w:t xml:space="preserve"> set to 'on' scheduled with offset larger than or equal to the UE reported threshold </w:t>
            </w:r>
            <w:r>
              <w:rPr>
                <w:i/>
                <w:iCs/>
                <w:sz w:val="18"/>
                <w:szCs w:val="18"/>
              </w:rPr>
              <w:t>beamSwitchTiming-r16</w:t>
            </w:r>
            <w:r>
              <w:rPr>
                <w:sz w:val="18"/>
                <w:szCs w:val="18"/>
              </w:rPr>
              <w:t xml:space="preserve"> and </w:t>
            </w:r>
            <w:r>
              <w:rPr>
                <w:i/>
                <w:iCs/>
                <w:sz w:val="18"/>
                <w:szCs w:val="18"/>
              </w:rPr>
              <w:t>enableBeamSwitchTiming</w:t>
            </w:r>
            <w:r>
              <w:rPr>
                <w:sz w:val="18"/>
                <w:szCs w:val="18"/>
              </w:rPr>
              <w:t xml:space="preserve"> is provided.</w:t>
            </w:r>
          </w:p>
          <w:p w14:paraId="6994BDD5" w14:textId="77777777" w:rsidR="00C57E27" w:rsidRDefault="00377986">
            <w:pPr>
              <w:spacing w:after="0" w:line="240" w:lineRule="auto"/>
              <w:jc w:val="center"/>
              <w:rPr>
                <w:rFonts w:ascii="Times New Roman" w:hAnsi="Times New Roman" w:cs="Times New Roman"/>
                <w:bCs/>
                <w:color w:val="FF0000"/>
                <w:sz w:val="18"/>
                <w:szCs w:val="18"/>
              </w:rPr>
            </w:pPr>
            <w:r>
              <w:rPr>
                <w:rFonts w:ascii="Times New Roman" w:hAnsi="Times New Roman" w:cs="Times New Roman"/>
                <w:color w:val="FF0000"/>
                <w:sz w:val="18"/>
                <w:szCs w:val="18"/>
              </w:rPr>
              <w:t>&lt;Unchanged text omitted&gt;</w:t>
            </w:r>
          </w:p>
        </w:tc>
      </w:tr>
    </w:tbl>
    <w:p w14:paraId="5DF8662E" w14:textId="02950ECE" w:rsidR="00C57E27" w:rsidRDefault="00377986">
      <w:pPr>
        <w:pStyle w:val="1"/>
        <w:numPr>
          <w:ilvl w:val="0"/>
          <w:numId w:val="0"/>
        </w:numPr>
        <w:ind w:left="799" w:hanging="799"/>
        <w:jc w:val="both"/>
        <w:rPr>
          <w:rFonts w:ascii="Times New Roman" w:hAnsi="Times New Roman"/>
          <w:b/>
          <w:bCs/>
          <w:sz w:val="22"/>
          <w:szCs w:val="16"/>
          <w:lang w:val="en-US"/>
        </w:rPr>
      </w:pPr>
      <w:r>
        <w:rPr>
          <w:rFonts w:ascii="Times New Roman" w:hAnsi="Times New Roman"/>
          <w:b/>
          <w:bCs/>
          <w:sz w:val="22"/>
          <w:szCs w:val="16"/>
          <w:lang w:val="en-US"/>
        </w:rPr>
        <w:lastRenderedPageBreak/>
        <w:t>TP#5</w:t>
      </w:r>
      <w:r>
        <w:rPr>
          <w:rFonts w:ascii="Times New Roman" w:eastAsia="新細明體" w:hAnsi="Times New Roman" w:cs="Calibri"/>
          <w:b/>
          <w:bCs/>
          <w:sz w:val="22"/>
          <w:szCs w:val="16"/>
          <w:lang w:eastAsia="zh-TW"/>
        </w:rPr>
        <w:t xml:space="preserve"> to TS 38.213 V18.0.0 Section 7</w:t>
      </w:r>
      <w:r>
        <w:rPr>
          <w:rFonts w:ascii="Times New Roman" w:hAnsi="Times New Roman"/>
          <w:b/>
          <w:bCs/>
          <w:sz w:val="22"/>
          <w:szCs w:val="16"/>
          <w:lang w:val="en-US"/>
        </w:rPr>
        <w:t>:</w:t>
      </w:r>
    </w:p>
    <w:tbl>
      <w:tblPr>
        <w:tblStyle w:val="ab"/>
        <w:tblW w:w="0" w:type="auto"/>
        <w:tblLook w:val="04A0" w:firstRow="1" w:lastRow="0" w:firstColumn="1" w:lastColumn="0" w:noHBand="0" w:noVBand="1"/>
      </w:tblPr>
      <w:tblGrid>
        <w:gridCol w:w="9926"/>
      </w:tblGrid>
      <w:tr w:rsidR="00C57E27" w14:paraId="79260027" w14:textId="77777777">
        <w:tc>
          <w:tcPr>
            <w:tcW w:w="9926" w:type="dxa"/>
          </w:tcPr>
          <w:p w14:paraId="1D74CBCE" w14:textId="69125516" w:rsidR="00C57E27" w:rsidRDefault="00377986">
            <w:pPr>
              <w:spacing w:before="240"/>
              <w:rPr>
                <w:rFonts w:ascii="Arial" w:hAnsi="Arial" w:cs="Arial"/>
                <w:sz w:val="24"/>
                <w:szCs w:val="24"/>
              </w:rPr>
            </w:pPr>
            <w:r>
              <w:rPr>
                <w:rFonts w:ascii="Arial" w:hAnsi="Arial" w:cs="Arial"/>
                <w:sz w:val="24"/>
                <w:szCs w:val="24"/>
              </w:rPr>
              <w:t>7</w:t>
            </w:r>
            <w:del w:id="72" w:author="Darcy Tsai (蔡承融)" w:date="2023-11-11T12:30:00Z">
              <w:r w:rsidR="00966C2E" w:rsidDel="00966C2E">
                <w:rPr>
                  <w:rFonts w:ascii="Arial" w:hAnsi="Arial" w:cs="Arial"/>
                  <w:sz w:val="24"/>
                  <w:szCs w:val="24"/>
                </w:rPr>
                <w:delText>.1</w:delText>
              </w:r>
            </w:del>
            <w:r>
              <w:rPr>
                <w:rFonts w:ascii="Arial" w:hAnsi="Arial" w:cs="Arial"/>
                <w:sz w:val="24"/>
                <w:szCs w:val="24"/>
              </w:rPr>
              <w:tab/>
            </w:r>
            <w:del w:id="73" w:author="Darcy Tsai (蔡承融)" w:date="2023-11-11T12:30:00Z">
              <w:r w:rsidDel="00966C2E">
                <w:rPr>
                  <w:rFonts w:ascii="Arial" w:hAnsi="Arial" w:cs="Arial"/>
                  <w:sz w:val="24"/>
                  <w:szCs w:val="24"/>
                </w:rPr>
                <w:delText>Physical uplink shared channel</w:delText>
              </w:r>
            </w:del>
            <w:ins w:id="74" w:author="Darcy Tsai (蔡承融)" w:date="2023-11-11T12:30:00Z">
              <w:r w:rsidR="00966C2E" w:rsidRPr="00966C2E">
                <w:rPr>
                  <w:rFonts w:ascii="Arial" w:hAnsi="Arial" w:cs="Arial"/>
                  <w:sz w:val="24"/>
                  <w:szCs w:val="24"/>
                </w:rPr>
                <w:t>Uplink Power control</w:t>
              </w:r>
            </w:ins>
          </w:p>
          <w:p w14:paraId="24BB5031" w14:textId="77777777" w:rsidR="00C57E27" w:rsidRDefault="00377986">
            <w:pPr>
              <w:spacing w:line="240" w:lineRule="auto"/>
              <w:jc w:val="center"/>
              <w:rPr>
                <w:rFonts w:ascii="Times New Roman" w:eastAsia="SimSu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p w14:paraId="41001DAD" w14:textId="77777777" w:rsidR="00C57E27" w:rsidRDefault="00377986">
            <w:pPr>
              <w:rPr>
                <w:rFonts w:ascii="Times New Roman" w:hAnsi="Times New Roman" w:cs="Times New Roman"/>
                <w:sz w:val="18"/>
                <w:szCs w:val="18"/>
                <w:lang w:eastAsia="ko-KR"/>
              </w:rPr>
            </w:pPr>
            <w:r>
              <w:rPr>
                <w:rFonts w:ascii="Times New Roman" w:hAnsi="Times New Roman" w:cs="Times New Roman"/>
                <w:sz w:val="18"/>
                <w:szCs w:val="18"/>
                <w:lang w:eastAsia="ko-KR"/>
              </w:rPr>
              <w:t xml:space="preserve">In the remaining of this clause, if a UE is provided </w:t>
            </w:r>
            <w:r>
              <w:rPr>
                <w:rFonts w:ascii="Times New Roman" w:hAnsi="Times New Roman" w:cs="Times New Roman"/>
                <w:i/>
                <w:iCs/>
                <w:sz w:val="18"/>
                <w:szCs w:val="18"/>
                <w:lang w:eastAsia="zh-CN"/>
              </w:rPr>
              <w:t>TCI-State</w:t>
            </w:r>
            <w:r>
              <w:rPr>
                <w:rFonts w:ascii="Times New Roman" w:hAnsi="Times New Roman" w:cs="Times New Roman"/>
                <w:iCs/>
                <w:sz w:val="18"/>
                <w:szCs w:val="18"/>
                <w:lang w:eastAsia="zh-CN"/>
              </w:rPr>
              <w:t xml:space="preserve"> in</w:t>
            </w:r>
            <w:r>
              <w:rPr>
                <w:rFonts w:ascii="Times New Roman" w:hAnsi="Times New Roman" w:cs="Times New Roman"/>
                <w:sz w:val="18"/>
                <w:szCs w:val="18"/>
              </w:rPr>
              <w:t xml:space="preserve"> </w:t>
            </w:r>
            <w:r>
              <w:rPr>
                <w:rFonts w:ascii="Times New Roman" w:hAnsi="Times New Roman" w:cs="Times New Roman"/>
                <w:i/>
                <w:sz w:val="18"/>
                <w:szCs w:val="18"/>
                <w:lang w:eastAsia="zh-CN"/>
              </w:rPr>
              <w:t>dl-OrJointTCI-StateList</w:t>
            </w:r>
            <w:r>
              <w:rPr>
                <w:rFonts w:ascii="Times New Roman" w:hAnsi="Times New Roman" w:cs="Times New Roman"/>
                <w:iCs/>
                <w:sz w:val="18"/>
                <w:szCs w:val="18"/>
                <w:lang w:eastAsia="zh-CN"/>
              </w:rPr>
              <w:t xml:space="preserve"> or</w:t>
            </w:r>
            <w:r>
              <w:rPr>
                <w:rFonts w:ascii="Times New Roman" w:hAnsi="Times New Roman" w:cs="Times New Roman"/>
                <w:sz w:val="18"/>
                <w:szCs w:val="18"/>
              </w:rPr>
              <w:t xml:space="preserve"> </w:t>
            </w:r>
            <w:r>
              <w:rPr>
                <w:rFonts w:ascii="Times New Roman" w:hAnsi="Times New Roman" w:cs="Times New Roman"/>
                <w:i/>
                <w:iCs/>
                <w:sz w:val="18"/>
                <w:szCs w:val="18"/>
              </w:rPr>
              <w:t>TCI-UL-State,</w:t>
            </w:r>
            <w:r>
              <w:rPr>
                <w:rFonts w:ascii="Times New Roman" w:hAnsi="Times New Roman" w:cs="Times New Roman"/>
                <w:sz w:val="18"/>
                <w:szCs w:val="18"/>
                <w:lang w:eastAsia="ko-KR"/>
              </w:rPr>
              <w:t xml:space="preserve"> and for each indicated one or two </w:t>
            </w:r>
            <w:r>
              <w:rPr>
                <w:rFonts w:ascii="Times New Roman" w:hAnsi="Times New Roman" w:cs="Times New Roman"/>
                <w:i/>
                <w:iCs/>
                <w:sz w:val="18"/>
                <w:szCs w:val="18"/>
                <w:lang w:eastAsia="zh-CN"/>
              </w:rPr>
              <w:t>TCI-State</w:t>
            </w:r>
            <w:r>
              <w:rPr>
                <w:rFonts w:ascii="Times New Roman" w:hAnsi="Times New Roman" w:cs="Times New Roman"/>
                <w:iCs/>
                <w:sz w:val="18"/>
                <w:szCs w:val="18"/>
                <w:lang w:eastAsia="zh-CN"/>
              </w:rPr>
              <w:t xml:space="preserve"> or</w:t>
            </w:r>
            <w:r>
              <w:rPr>
                <w:rFonts w:ascii="Times New Roman" w:hAnsi="Times New Roman" w:cs="Times New Roman"/>
                <w:sz w:val="18"/>
                <w:szCs w:val="18"/>
              </w:rPr>
              <w:t xml:space="preserve"> </w:t>
            </w:r>
            <w:r>
              <w:rPr>
                <w:rFonts w:ascii="Times New Roman" w:hAnsi="Times New Roman" w:cs="Times New Roman"/>
                <w:i/>
                <w:iCs/>
                <w:sz w:val="18"/>
                <w:szCs w:val="18"/>
              </w:rPr>
              <w:t>TCI-UL-State</w:t>
            </w:r>
            <w:r>
              <w:rPr>
                <w:rFonts w:ascii="Times New Roman" w:hAnsi="Times New Roman" w:cs="Times New Roman"/>
                <w:sz w:val="18"/>
                <w:szCs w:val="18"/>
              </w:rPr>
              <w:t xml:space="preserve"> of a PUSCH, PUCCH, or SRS transmission occasion as described in [6, TS 38.214]</w:t>
            </w:r>
            <w:r>
              <w:rPr>
                <w:rFonts w:ascii="Times New Roman" w:hAnsi="Times New Roman" w:cs="Times New Roman"/>
                <w:sz w:val="18"/>
                <w:szCs w:val="18"/>
                <w:lang w:eastAsia="ko-KR"/>
              </w:rPr>
              <w:t xml:space="preserve"> </w:t>
            </w:r>
          </w:p>
          <w:p w14:paraId="3C7F4054" w14:textId="77777777" w:rsidR="00C57E27" w:rsidRDefault="00377986">
            <w:pPr>
              <w:pStyle w:val="B10"/>
              <w:rPr>
                <w:i/>
                <w:iCs/>
                <w:sz w:val="18"/>
                <w:szCs w:val="18"/>
              </w:rPr>
            </w:pPr>
            <w:r>
              <w:rPr>
                <w:sz w:val="18"/>
                <w:szCs w:val="18"/>
              </w:rPr>
              <w:t>-</w:t>
            </w:r>
            <w:r>
              <w:rPr>
                <w:sz w:val="18"/>
                <w:szCs w:val="18"/>
              </w:rPr>
              <w:tab/>
              <w:t xml:space="preserve">in clauses 7.1.1, 7.2.1, and 7.3.1, the RS index </w:t>
            </w:r>
            <m:oMath>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d</m:t>
                  </m:r>
                </m:sub>
              </m:sSub>
            </m:oMath>
            <w:r>
              <w:rPr>
                <w:iCs/>
                <w:sz w:val="18"/>
                <w:szCs w:val="18"/>
              </w:rPr>
              <w:t xml:space="preserve"> for obtaining the downlink pathloss estimate for PUSCH, PUCCH, and SRS transmission is provided by </w:t>
            </w:r>
            <w:r>
              <w:rPr>
                <w:rStyle w:val="ad"/>
                <w:sz w:val="18"/>
                <w:szCs w:val="18"/>
              </w:rPr>
              <w:t>pathlossReferenceRS-Id-r17</w:t>
            </w:r>
            <w:r>
              <w:rPr>
                <w:iCs/>
                <w:sz w:val="18"/>
                <w:szCs w:val="18"/>
              </w:rPr>
              <w:t xml:space="preserve"> associated with or included in the </w:t>
            </w:r>
            <w:r>
              <w:rPr>
                <w:sz w:val="18"/>
                <w:szCs w:val="18"/>
                <w:lang w:eastAsia="ko-KR"/>
              </w:rPr>
              <w:t xml:space="preserve">indicated </w:t>
            </w:r>
            <w:r>
              <w:rPr>
                <w:i/>
                <w:iCs/>
                <w:sz w:val="18"/>
                <w:szCs w:val="18"/>
              </w:rPr>
              <w:t>TCI</w:t>
            </w:r>
            <w:r>
              <w:rPr>
                <w:i/>
                <w:iCs/>
                <w:sz w:val="18"/>
                <w:szCs w:val="18"/>
                <w:lang w:val="en-GB"/>
              </w:rPr>
              <w:t>-</w:t>
            </w:r>
            <w:r>
              <w:rPr>
                <w:i/>
                <w:iCs/>
                <w:sz w:val="18"/>
                <w:szCs w:val="18"/>
              </w:rPr>
              <w:t>State</w:t>
            </w:r>
            <w:r>
              <w:rPr>
                <w:iCs/>
                <w:sz w:val="18"/>
                <w:szCs w:val="18"/>
              </w:rPr>
              <w:t xml:space="preserve"> or</w:t>
            </w:r>
            <w:r>
              <w:rPr>
                <w:sz w:val="18"/>
                <w:szCs w:val="18"/>
              </w:rPr>
              <w:t xml:space="preserve"> </w:t>
            </w:r>
            <w:r>
              <w:rPr>
                <w:i/>
                <w:iCs/>
                <w:sz w:val="18"/>
                <w:szCs w:val="18"/>
              </w:rPr>
              <w:t>TCI-UL-State</w:t>
            </w:r>
            <w:r>
              <w:rPr>
                <w:sz w:val="18"/>
                <w:szCs w:val="18"/>
              </w:rPr>
              <w:t xml:space="preserve"> except for SRS transmission that is not provided </w:t>
            </w:r>
            <w:r>
              <w:rPr>
                <w:i/>
                <w:iCs/>
                <w:sz w:val="18"/>
                <w:szCs w:val="18"/>
              </w:rPr>
              <w:t>followUnifiedTCI</w:t>
            </w:r>
            <w:r>
              <w:rPr>
                <w:i/>
                <w:iCs/>
                <w:sz w:val="18"/>
                <w:szCs w:val="18"/>
                <w:lang w:val="en-GB"/>
              </w:rPr>
              <w:t>-S</w:t>
            </w:r>
            <w:r>
              <w:rPr>
                <w:i/>
                <w:iCs/>
                <w:sz w:val="18"/>
                <w:szCs w:val="18"/>
              </w:rPr>
              <w:t>tateSRS</w:t>
            </w:r>
          </w:p>
          <w:p w14:paraId="78D39F1E" w14:textId="68636576" w:rsidR="00C57E27" w:rsidRDefault="00377986">
            <w:pPr>
              <w:pStyle w:val="B10"/>
              <w:rPr>
                <w:rFonts w:eastAsia="新細明體"/>
                <w:color w:val="FF0000"/>
                <w:sz w:val="18"/>
                <w:szCs w:val="18"/>
                <w:lang w:eastAsia="zh-TW"/>
              </w:rPr>
            </w:pPr>
            <w:r>
              <w:rPr>
                <w:color w:val="FF0000"/>
                <w:sz w:val="18"/>
                <w:szCs w:val="18"/>
              </w:rPr>
              <w:t>-</w:t>
            </w:r>
            <w:r>
              <w:rPr>
                <w:color w:val="FF0000"/>
                <w:sz w:val="18"/>
                <w:szCs w:val="18"/>
              </w:rPr>
              <w:tab/>
              <w:t xml:space="preserve">in clauses 7.1.1 and 7.2.1, </w:t>
            </w:r>
            <w:r>
              <w:rPr>
                <w:rFonts w:eastAsia="新細明體"/>
                <w:color w:val="FF0000"/>
                <w:sz w:val="18"/>
                <w:szCs w:val="18"/>
                <w:lang w:eastAsia="zh-TW"/>
              </w:rPr>
              <w:t xml:space="preserve">if the UE is indicated with </w:t>
            </w:r>
            <w:r>
              <w:rPr>
                <w:color w:val="FF0000"/>
                <w:sz w:val="18"/>
                <w:szCs w:val="18"/>
              </w:rPr>
              <w:t xml:space="preserve">a first </w:t>
            </w:r>
            <w:r>
              <w:rPr>
                <w:i/>
                <w:iCs/>
                <w:color w:val="FF0000"/>
                <w:sz w:val="18"/>
                <w:szCs w:val="18"/>
              </w:rPr>
              <w:t>TCI-State</w:t>
            </w:r>
            <w:r>
              <w:rPr>
                <w:color w:val="FF0000"/>
                <w:sz w:val="18"/>
                <w:szCs w:val="18"/>
              </w:rPr>
              <w:t xml:space="preserve"> or </w:t>
            </w:r>
            <w:r>
              <w:rPr>
                <w:i/>
                <w:iCs/>
                <w:color w:val="FF0000"/>
                <w:sz w:val="18"/>
                <w:szCs w:val="18"/>
              </w:rPr>
              <w:t>TCI-UL-State</w:t>
            </w:r>
            <w:r>
              <w:rPr>
                <w:color w:val="FF0000"/>
                <w:sz w:val="18"/>
                <w:szCs w:val="18"/>
              </w:rPr>
              <w:t xml:space="preserve"> and a second </w:t>
            </w:r>
            <w:r>
              <w:rPr>
                <w:i/>
                <w:iCs/>
                <w:color w:val="FF0000"/>
                <w:sz w:val="18"/>
                <w:szCs w:val="18"/>
              </w:rPr>
              <w:t xml:space="preserve">TCI-State </w:t>
            </w:r>
            <w:r>
              <w:rPr>
                <w:color w:val="FF0000"/>
                <w:sz w:val="18"/>
                <w:szCs w:val="18"/>
              </w:rPr>
              <w:t xml:space="preserve">or </w:t>
            </w:r>
            <w:r>
              <w:rPr>
                <w:i/>
                <w:iCs/>
                <w:color w:val="FF0000"/>
                <w:sz w:val="18"/>
                <w:szCs w:val="18"/>
              </w:rPr>
              <w:t>TCI-UL-State</w:t>
            </w:r>
            <w:r>
              <w:rPr>
                <w:color w:val="FF0000"/>
                <w:sz w:val="18"/>
                <w:szCs w:val="18"/>
              </w:rPr>
              <w:t xml:space="preserve">, and is configured with </w:t>
            </w:r>
            <w:r>
              <w:rPr>
                <w:i/>
                <w:iCs/>
                <w:color w:val="FF0000"/>
                <w:sz w:val="18"/>
                <w:szCs w:val="18"/>
              </w:rPr>
              <w:t xml:space="preserve">multipanelScheme </w:t>
            </w:r>
            <w:r>
              <w:rPr>
                <w:color w:val="FF0000"/>
                <w:sz w:val="18"/>
                <w:szCs w:val="18"/>
              </w:rPr>
              <w:t>or</w:t>
            </w:r>
            <w:r>
              <w:rPr>
                <w:i/>
                <w:iCs/>
                <w:color w:val="FF0000"/>
                <w:sz w:val="18"/>
                <w:szCs w:val="18"/>
              </w:rPr>
              <w:t xml:space="preserve"> multipanelSfnScheme,</w:t>
            </w:r>
            <w:r>
              <w:rPr>
                <w:rFonts w:eastAsia="新細明體"/>
                <w:color w:val="FF0000"/>
                <w:sz w:val="18"/>
                <w:szCs w:val="18"/>
                <w:lang w:eastAsia="zh-TW"/>
              </w:rPr>
              <w:t xml:space="preserve"> and the UE determines to apply both the first indicated </w:t>
            </w:r>
            <w:r>
              <w:rPr>
                <w:i/>
                <w:iCs/>
                <w:color w:val="FF0000"/>
                <w:sz w:val="18"/>
                <w:szCs w:val="18"/>
              </w:rPr>
              <w:t>TCI-State</w:t>
            </w:r>
            <w:r>
              <w:rPr>
                <w:color w:val="FF0000"/>
                <w:sz w:val="18"/>
                <w:szCs w:val="18"/>
              </w:rPr>
              <w:t xml:space="preserve"> or </w:t>
            </w:r>
            <w:r>
              <w:rPr>
                <w:i/>
                <w:iCs/>
                <w:color w:val="FF0000"/>
                <w:sz w:val="18"/>
                <w:szCs w:val="18"/>
              </w:rPr>
              <w:t>TCI-UL-State</w:t>
            </w:r>
            <w:r>
              <w:rPr>
                <w:color w:val="FF0000"/>
                <w:sz w:val="18"/>
                <w:szCs w:val="18"/>
              </w:rPr>
              <w:t xml:space="preserve"> and the second </w:t>
            </w:r>
            <w:r>
              <w:rPr>
                <w:rFonts w:eastAsia="新細明體"/>
                <w:color w:val="FF0000"/>
                <w:sz w:val="18"/>
                <w:szCs w:val="18"/>
                <w:lang w:eastAsia="zh-TW"/>
              </w:rPr>
              <w:t>indicated</w:t>
            </w:r>
            <w:r>
              <w:rPr>
                <w:color w:val="FF0000"/>
                <w:sz w:val="18"/>
                <w:szCs w:val="18"/>
              </w:rPr>
              <w:t xml:space="preserve"> </w:t>
            </w:r>
            <w:r>
              <w:rPr>
                <w:i/>
                <w:iCs/>
                <w:color w:val="FF0000"/>
                <w:sz w:val="18"/>
                <w:szCs w:val="18"/>
              </w:rPr>
              <w:t xml:space="preserve">TCI-State </w:t>
            </w:r>
            <w:r>
              <w:rPr>
                <w:color w:val="FF0000"/>
                <w:sz w:val="18"/>
                <w:szCs w:val="18"/>
              </w:rPr>
              <w:t xml:space="preserve">or </w:t>
            </w:r>
            <w:r>
              <w:rPr>
                <w:i/>
                <w:iCs/>
                <w:color w:val="FF0000"/>
                <w:sz w:val="18"/>
                <w:szCs w:val="18"/>
              </w:rPr>
              <w:t>TCI-UL-S</w:t>
            </w:r>
            <w:r>
              <w:rPr>
                <w:color w:val="FF0000"/>
                <w:sz w:val="18"/>
                <w:szCs w:val="18"/>
              </w:rPr>
              <w:t xml:space="preserve">tate to PUSCH or PUCCH  transmission occasion </w:t>
            </w:r>
            <m:oMath>
              <m:r>
                <w:rPr>
                  <w:rFonts w:ascii="Cambria Math" w:hAnsi="Cambria Math"/>
                  <w:color w:val="FF0000"/>
                  <w:sz w:val="18"/>
                  <w:szCs w:val="18"/>
                </w:rPr>
                <m:t>i</m:t>
              </m:r>
            </m:oMath>
            <w:r>
              <w:rPr>
                <w:rFonts w:hint="eastAsia"/>
                <w:color w:val="FF0000"/>
                <w:sz w:val="18"/>
                <w:szCs w:val="18"/>
                <w:lang w:eastAsia="en-US"/>
              </w:rPr>
              <w:t>,</w:t>
            </w:r>
            <w:r>
              <w:rPr>
                <w:color w:val="FF0000"/>
                <w:sz w:val="18"/>
                <w:szCs w:val="18"/>
                <w:lang w:eastAsia="en-US"/>
              </w:rPr>
              <w:t xml:space="preserve"> </w:t>
            </w:r>
            <w:ins w:id="75" w:author="Darcy Tsai (蔡承融)" w:date="2023-11-13T14:10:00Z">
              <w:r w:rsidR="0036362B" w:rsidRPr="0036362B">
                <w:rPr>
                  <w:color w:val="FF0000"/>
                  <w:sz w:val="18"/>
                  <w:szCs w:val="18"/>
                  <w:lang w:eastAsia="en-US"/>
                </w:rPr>
                <w:t xml:space="preserve">the UE configured maximum output power is defined </w:t>
              </w:r>
            </w:ins>
            <w:ins w:id="76" w:author="Darcy Tsai (蔡承融)" w:date="2023-11-13T14:11:00Z">
              <w:r w:rsidR="0036362B" w:rsidRPr="0036362B">
                <w:rPr>
                  <w:color w:val="FF0000"/>
                  <w:sz w:val="18"/>
                  <w:szCs w:val="18"/>
                  <w:lang w:eastAsia="en-US"/>
                </w:rPr>
                <w:t xml:space="preserve">as </w:t>
              </w:r>
            </w:ins>
            <m:oMath>
              <m:sSub>
                <m:sSubPr>
                  <m:ctrlPr>
                    <w:ins w:id="77" w:author="Darcy Tsai (蔡承融)" w:date="2023-11-13T14:12:00Z">
                      <w:rPr>
                        <w:rFonts w:ascii="Cambria Math" w:hAnsi="Cambria Math"/>
                        <w:color w:val="FF0000"/>
                        <w:sz w:val="18"/>
                        <w:szCs w:val="18"/>
                      </w:rPr>
                    </w:ins>
                  </m:ctrlPr>
                </m:sSubPr>
                <m:e>
                  <m:r>
                    <w:ins w:id="78" w:author="Darcy Tsai (蔡承融)" w:date="2023-11-13T14:12:00Z">
                      <w:rPr>
                        <w:rFonts w:ascii="Cambria Math" w:hAnsi="Cambria Math"/>
                        <w:color w:val="FF0000"/>
                        <w:sz w:val="18"/>
                        <w:szCs w:val="18"/>
                      </w:rPr>
                      <m:t>P</m:t>
                    </w:ins>
                  </m:r>
                </m:e>
                <m:sub>
                  <m:r>
                    <w:ins w:id="79" w:author="Darcy Tsai (蔡承融)" w:date="2023-11-13T14:12:00Z">
                      <m:rPr>
                        <m:nor/>
                      </m:rPr>
                      <w:rPr>
                        <w:color w:val="FF0000"/>
                        <w:sz w:val="18"/>
                        <w:szCs w:val="18"/>
                      </w:rPr>
                      <m:t>PUSCH</m:t>
                    </w:ins>
                  </m:r>
                  <m:r>
                    <w:ins w:id="80" w:author="Darcy Tsai (蔡承融)" w:date="2023-11-13T14:12:00Z">
                      <m:rPr>
                        <m:sty m:val="p"/>
                      </m:rPr>
                      <w:rPr>
                        <w:rFonts w:ascii="Cambria Math" w:hAnsi="Cambria Math"/>
                        <w:color w:val="FF0000"/>
                        <w:sz w:val="18"/>
                        <w:szCs w:val="18"/>
                      </w:rPr>
                      <m:t>,</m:t>
                    </w:ins>
                  </m:r>
                  <m:r>
                    <w:ins w:id="81" w:author="Darcy Tsai (蔡承融)" w:date="2023-11-13T14:12:00Z">
                      <w:rPr>
                        <w:rFonts w:ascii="Cambria Math" w:hAnsi="Cambria Math"/>
                        <w:color w:val="FF0000"/>
                        <w:sz w:val="18"/>
                        <w:szCs w:val="18"/>
                      </w:rPr>
                      <m:t>b</m:t>
                    </w:ins>
                  </m:r>
                  <m:r>
                    <w:ins w:id="82" w:author="Darcy Tsai (蔡承融)" w:date="2023-11-13T14:12:00Z">
                      <m:rPr>
                        <m:sty m:val="p"/>
                      </m:rPr>
                      <w:rPr>
                        <w:rFonts w:ascii="Cambria Math" w:hAnsi="Cambria Math"/>
                        <w:color w:val="FF0000"/>
                        <w:sz w:val="18"/>
                        <w:szCs w:val="18"/>
                      </w:rPr>
                      <m:t>,</m:t>
                    </w:ins>
                  </m:r>
                  <m:r>
                    <w:ins w:id="83" w:author="Darcy Tsai (蔡承融)" w:date="2023-11-13T14:12:00Z">
                      <w:rPr>
                        <w:rFonts w:ascii="Cambria Math" w:hAnsi="Cambria Math"/>
                        <w:color w:val="FF0000"/>
                        <w:sz w:val="18"/>
                        <w:szCs w:val="18"/>
                      </w:rPr>
                      <m:t>f</m:t>
                    </w:ins>
                  </m:r>
                  <m:r>
                    <w:ins w:id="84" w:author="Darcy Tsai (蔡承融)" w:date="2023-11-13T14:12:00Z">
                      <m:rPr>
                        <m:sty m:val="p"/>
                      </m:rPr>
                      <w:rPr>
                        <w:rFonts w:ascii="Cambria Math" w:hAnsi="Cambria Math"/>
                        <w:color w:val="FF0000"/>
                        <w:sz w:val="18"/>
                        <w:szCs w:val="18"/>
                      </w:rPr>
                      <m:t>,</m:t>
                    </w:ins>
                  </m:r>
                  <m:r>
                    <w:ins w:id="85" w:author="Darcy Tsai (蔡承融)" w:date="2023-11-13T14:12:00Z">
                      <w:rPr>
                        <w:rFonts w:ascii="Cambria Math" w:hAnsi="Cambria Math"/>
                        <w:color w:val="FF0000"/>
                        <w:sz w:val="18"/>
                        <w:szCs w:val="18"/>
                      </w:rPr>
                      <m:t>c</m:t>
                    </w:ins>
                  </m:r>
                  <m:r>
                    <w:ins w:id="86" w:author="Darcy Tsai (蔡承融)" w:date="2023-11-13T14:12:00Z">
                      <m:rPr>
                        <m:sty m:val="p"/>
                      </m:rPr>
                      <w:rPr>
                        <w:rFonts w:ascii="Cambria Math" w:hAnsi="Cambria Math"/>
                        <w:color w:val="FF0000"/>
                        <w:sz w:val="18"/>
                        <w:szCs w:val="18"/>
                      </w:rPr>
                      <m:t xml:space="preserve">, </m:t>
                    </w:ins>
                  </m:r>
                  <m:r>
                    <w:ins w:id="87" w:author="Darcy Tsai (蔡承融)" w:date="2023-11-13T14:12:00Z">
                      <w:rPr>
                        <w:rFonts w:ascii="Cambria Math" w:hAnsi="Cambria Math"/>
                        <w:color w:val="FF0000"/>
                        <w:sz w:val="18"/>
                        <w:szCs w:val="18"/>
                      </w:rPr>
                      <m:t>k</m:t>
                    </w:ins>
                  </m:r>
                </m:sub>
              </m:sSub>
              <m:d>
                <m:dPr>
                  <m:ctrlPr>
                    <w:ins w:id="88" w:author="Darcy Tsai (蔡承融)" w:date="2023-11-13T14:12:00Z">
                      <w:rPr>
                        <w:rFonts w:ascii="Cambria Math" w:hAnsi="Cambria Math"/>
                        <w:color w:val="FF0000"/>
                        <w:sz w:val="18"/>
                        <w:szCs w:val="18"/>
                      </w:rPr>
                    </w:ins>
                  </m:ctrlPr>
                </m:dPr>
                <m:e>
                  <m:r>
                    <w:ins w:id="89" w:author="Darcy Tsai (蔡承融)" w:date="2023-11-13T14:12:00Z">
                      <w:rPr>
                        <w:rFonts w:ascii="Cambria Math" w:hAnsi="Cambria Math"/>
                        <w:color w:val="FF0000"/>
                        <w:sz w:val="18"/>
                        <w:szCs w:val="18"/>
                      </w:rPr>
                      <m:t>i</m:t>
                    </w:ins>
                  </m:r>
                  <m:r>
                    <w:ins w:id="90" w:author="Darcy Tsai (蔡承融)" w:date="2023-11-13T14:12:00Z">
                      <m:rPr>
                        <m:sty m:val="p"/>
                      </m:rPr>
                      <w:rPr>
                        <w:rFonts w:ascii="Cambria Math" w:hAnsi="Cambria Math"/>
                        <w:color w:val="FF0000"/>
                        <w:sz w:val="18"/>
                        <w:szCs w:val="18"/>
                      </w:rPr>
                      <m:t>,</m:t>
                    </w:ins>
                  </m:r>
                  <m:r>
                    <w:ins w:id="91" w:author="Darcy Tsai (蔡承融)" w:date="2023-11-13T14:12:00Z">
                      <w:rPr>
                        <w:rFonts w:ascii="Cambria Math" w:hAnsi="Cambria Math"/>
                        <w:color w:val="FF0000"/>
                        <w:sz w:val="18"/>
                        <w:szCs w:val="18"/>
                      </w:rPr>
                      <m:t>j</m:t>
                    </w:ins>
                  </m:r>
                  <m:r>
                    <w:ins w:id="92" w:author="Darcy Tsai (蔡承融)" w:date="2023-11-13T14:12:00Z">
                      <m:rPr>
                        <m:sty m:val="p"/>
                      </m:rPr>
                      <w:rPr>
                        <w:rFonts w:ascii="Cambria Math" w:hAnsi="Cambria Math"/>
                        <w:color w:val="FF0000"/>
                        <w:sz w:val="18"/>
                        <w:szCs w:val="18"/>
                      </w:rPr>
                      <m:t>,</m:t>
                    </w:ins>
                  </m:r>
                  <m:sSub>
                    <m:sSubPr>
                      <m:ctrlPr>
                        <w:ins w:id="93" w:author="Darcy Tsai (蔡承融)" w:date="2023-11-13T14:12:00Z">
                          <w:rPr>
                            <w:rFonts w:ascii="Cambria Math" w:hAnsi="Cambria Math"/>
                            <w:color w:val="FF0000"/>
                            <w:sz w:val="18"/>
                            <w:szCs w:val="18"/>
                          </w:rPr>
                        </w:ins>
                      </m:ctrlPr>
                    </m:sSubPr>
                    <m:e>
                      <m:r>
                        <w:ins w:id="94" w:author="Darcy Tsai (蔡承融)" w:date="2023-11-13T14:12:00Z">
                          <w:rPr>
                            <w:rFonts w:ascii="Cambria Math" w:hAnsi="Cambria Math"/>
                            <w:color w:val="FF0000"/>
                            <w:sz w:val="18"/>
                            <w:szCs w:val="18"/>
                          </w:rPr>
                          <m:t>q</m:t>
                        </w:ins>
                      </m:r>
                    </m:e>
                    <m:sub>
                      <m:r>
                        <w:ins w:id="95" w:author="Darcy Tsai (蔡承融)" w:date="2023-11-13T14:12:00Z">
                          <w:rPr>
                            <w:rFonts w:ascii="Cambria Math" w:hAnsi="Cambria Math"/>
                            <w:color w:val="FF0000"/>
                            <w:sz w:val="18"/>
                            <w:szCs w:val="18"/>
                          </w:rPr>
                          <m:t>d</m:t>
                        </w:ins>
                      </m:r>
                    </m:sub>
                  </m:sSub>
                  <m:r>
                    <w:ins w:id="96" w:author="Darcy Tsai (蔡承融)" w:date="2023-11-13T14:12:00Z">
                      <m:rPr>
                        <m:sty m:val="p"/>
                      </m:rPr>
                      <w:rPr>
                        <w:rFonts w:ascii="Cambria Math" w:hAnsi="Cambria Math"/>
                        <w:color w:val="FF0000"/>
                        <w:sz w:val="18"/>
                        <w:szCs w:val="18"/>
                      </w:rPr>
                      <m:t>,</m:t>
                    </w:ins>
                  </m:r>
                  <m:r>
                    <w:ins w:id="97" w:author="Darcy Tsai (蔡承融)" w:date="2023-11-13T14:12:00Z">
                      <w:rPr>
                        <w:rFonts w:ascii="Cambria Math" w:hAnsi="Cambria Math"/>
                        <w:color w:val="FF0000"/>
                        <w:sz w:val="18"/>
                        <w:szCs w:val="18"/>
                      </w:rPr>
                      <m:t>l</m:t>
                    </w:ins>
                  </m:r>
                </m:e>
              </m:d>
              <m:r>
                <w:ins w:id="98" w:author="Darcy Tsai (蔡承融)" w:date="2023-11-13T14:14:00Z">
                  <w:rPr>
                    <w:rFonts w:ascii="Cambria Math" w:hAnsi="Cambria Math"/>
                    <w:color w:val="FF0000"/>
                    <w:sz w:val="18"/>
                    <w:szCs w:val="18"/>
                  </w:rPr>
                  <m:t xml:space="preserve">, </m:t>
                </w:ins>
              </m:r>
            </m:oMath>
            <w:ins w:id="99" w:author="Darcy Tsai (蔡承融)" w:date="2023-11-13T14:16:00Z">
              <w:r w:rsidR="00BF2C57">
                <w:rPr>
                  <w:rFonts w:eastAsia="新細明體" w:hint="eastAsia"/>
                  <w:color w:val="FF0000"/>
                  <w:sz w:val="18"/>
                  <w:szCs w:val="18"/>
                  <w:lang w:eastAsia="zh-TW"/>
                </w:rPr>
                <w:t>w</w:t>
              </w:r>
              <w:r w:rsidR="00BF2C57">
                <w:rPr>
                  <w:rFonts w:eastAsia="新細明體"/>
                  <w:color w:val="FF0000"/>
                  <w:sz w:val="18"/>
                  <w:szCs w:val="18"/>
                  <w:lang w:eastAsia="zh-TW"/>
                </w:rPr>
                <w:t>here</w:t>
              </w:r>
            </w:ins>
            <w:ins w:id="100" w:author="Darcy Tsai (蔡承融)" w:date="2023-11-13T14:17:00Z">
              <w:r w:rsidR="00BF2C57">
                <w:rPr>
                  <w:rFonts w:eastAsia="新細明體"/>
                  <w:color w:val="FF0000"/>
                  <w:sz w:val="18"/>
                  <w:szCs w:val="18"/>
                  <w:lang w:eastAsia="zh-TW"/>
                </w:rPr>
                <w:t xml:space="preserve"> k = 0 or 1 c</w:t>
              </w:r>
            </w:ins>
            <w:ins w:id="101" w:author="Darcy Tsai (蔡承融)" w:date="2023-11-13T14:14:00Z">
              <w:r w:rsidR="0036362B" w:rsidRPr="00BF2C57">
                <w:rPr>
                  <w:rFonts w:eastAsia="新細明體"/>
                  <w:color w:val="FF0000"/>
                  <w:sz w:val="18"/>
                  <w:szCs w:val="18"/>
                  <w:lang w:eastAsia="zh-TW"/>
                </w:rPr>
                <w:t>orre</w:t>
              </w:r>
              <w:r w:rsidR="0036362B">
                <w:rPr>
                  <w:color w:val="FF0000"/>
                  <w:sz w:val="18"/>
                  <w:szCs w:val="18"/>
                </w:rPr>
                <w:t>spond</w:t>
              </w:r>
            </w:ins>
            <w:ins w:id="102" w:author="Darcy Tsai (蔡承融)" w:date="2023-11-13T14:17:00Z">
              <w:r w:rsidR="00BF2C57">
                <w:rPr>
                  <w:color w:val="FF0000"/>
                  <w:sz w:val="18"/>
                  <w:szCs w:val="18"/>
                </w:rPr>
                <w:t>s</w:t>
              </w:r>
            </w:ins>
            <w:ins w:id="103" w:author="Darcy Tsai (蔡承融)" w:date="2023-11-13T14:14:00Z">
              <w:r w:rsidR="0036362B">
                <w:rPr>
                  <w:color w:val="FF0000"/>
                  <w:sz w:val="18"/>
                  <w:szCs w:val="18"/>
                </w:rPr>
                <w:t xml:space="preserve"> to </w:t>
              </w:r>
              <w:r w:rsidR="0036362B">
                <w:rPr>
                  <w:rFonts w:eastAsia="新細明體"/>
                  <w:color w:val="FF0000"/>
                  <w:sz w:val="18"/>
                  <w:szCs w:val="18"/>
                  <w:lang w:eastAsia="zh-TW"/>
                </w:rPr>
                <w:t xml:space="preserve">the first </w:t>
              </w:r>
              <w:r w:rsidR="0036362B">
                <w:rPr>
                  <w:i/>
                  <w:iCs/>
                  <w:color w:val="FF0000"/>
                  <w:sz w:val="18"/>
                  <w:szCs w:val="18"/>
                </w:rPr>
                <w:t>TCI-State</w:t>
              </w:r>
              <w:r w:rsidR="0036362B">
                <w:rPr>
                  <w:color w:val="FF0000"/>
                  <w:sz w:val="18"/>
                  <w:szCs w:val="18"/>
                </w:rPr>
                <w:t xml:space="preserve"> or </w:t>
              </w:r>
              <w:r w:rsidR="0036362B">
                <w:rPr>
                  <w:i/>
                  <w:iCs/>
                  <w:color w:val="FF0000"/>
                  <w:sz w:val="18"/>
                  <w:szCs w:val="18"/>
                </w:rPr>
                <w:t>TCI-UL-State</w:t>
              </w:r>
              <w:r w:rsidR="0036362B">
                <w:rPr>
                  <w:color w:val="FF0000"/>
                  <w:sz w:val="18"/>
                  <w:szCs w:val="18"/>
                </w:rPr>
                <w:t xml:space="preserve"> and the second </w:t>
              </w:r>
              <w:r w:rsidR="0036362B">
                <w:rPr>
                  <w:i/>
                  <w:iCs/>
                  <w:color w:val="FF0000"/>
                  <w:sz w:val="18"/>
                  <w:szCs w:val="18"/>
                </w:rPr>
                <w:t xml:space="preserve">TCI-State </w:t>
              </w:r>
              <w:r w:rsidR="0036362B">
                <w:rPr>
                  <w:color w:val="FF0000"/>
                  <w:sz w:val="18"/>
                  <w:szCs w:val="18"/>
                </w:rPr>
                <w:t xml:space="preserve">or </w:t>
              </w:r>
              <w:r w:rsidR="0036362B">
                <w:rPr>
                  <w:i/>
                  <w:iCs/>
                  <w:color w:val="FF0000"/>
                  <w:sz w:val="18"/>
                  <w:szCs w:val="18"/>
                </w:rPr>
                <w:t>TCI-UL-S</w:t>
              </w:r>
              <w:r w:rsidR="0036362B">
                <w:rPr>
                  <w:color w:val="FF0000"/>
                  <w:sz w:val="18"/>
                  <w:szCs w:val="18"/>
                </w:rPr>
                <w:t>ta</w:t>
              </w:r>
              <w:r w:rsidR="0036362B">
                <w:rPr>
                  <w:i/>
                  <w:iCs/>
                  <w:color w:val="FF0000"/>
                  <w:sz w:val="18"/>
                  <w:szCs w:val="18"/>
                </w:rPr>
                <w:t>te</w:t>
              </w:r>
              <w:r w:rsidR="0036362B">
                <w:rPr>
                  <w:color w:val="FF0000"/>
                  <w:sz w:val="18"/>
                  <w:szCs w:val="18"/>
                </w:rPr>
                <w:t>, respectively</w:t>
              </w:r>
              <w:r w:rsidR="0036362B" w:rsidRPr="0036362B">
                <w:rPr>
                  <w:color w:val="FF0000"/>
                  <w:sz w:val="18"/>
                  <w:szCs w:val="18"/>
                  <w:lang w:eastAsia="en-US"/>
                </w:rPr>
                <w:t xml:space="preserve"> </w:t>
              </w:r>
            </w:ins>
            <w:del w:id="104" w:author="Darcy Tsai (蔡承融)" w:date="2023-11-13T14:17:00Z">
              <w:r w:rsidRPr="0036362B" w:rsidDel="00BF2C57">
                <w:rPr>
                  <w:color w:val="FF0000"/>
                  <w:sz w:val="18"/>
                  <w:szCs w:val="18"/>
                  <w:lang w:eastAsia="en-US"/>
                </w:rPr>
                <w:delText>t</w:delText>
              </w:r>
              <w:r w:rsidDel="00BF2C57">
                <w:rPr>
                  <w:color w:val="FF0000"/>
                  <w:sz w:val="18"/>
                  <w:szCs w:val="18"/>
                  <w:lang w:eastAsia="en-US"/>
                </w:rPr>
                <w:delText xml:space="preserve">he UE shall determine the values of </w:delText>
              </w:r>
            </w:del>
            <m:oMath>
              <m:sSub>
                <m:sSubPr>
                  <m:ctrlPr>
                    <w:del w:id="105" w:author="Darcy Tsai (蔡承融)" w:date="2023-11-13T14:17:00Z">
                      <w:rPr>
                        <w:rFonts w:ascii="Cambria Math" w:hAnsi="Cambria Math"/>
                        <w:iCs/>
                        <w:color w:val="FF0000"/>
                        <w:sz w:val="18"/>
                        <w:szCs w:val="18"/>
                      </w:rPr>
                    </w:del>
                  </m:ctrlPr>
                </m:sSubPr>
                <m:e>
                  <m:r>
                    <w:del w:id="106" w:author="Darcy Tsai (蔡承融)" w:date="2023-11-13T14:17:00Z">
                      <w:rPr>
                        <w:rFonts w:ascii="Cambria Math" w:hAnsi="Cambria Math"/>
                        <w:color w:val="FF0000"/>
                        <w:sz w:val="18"/>
                        <w:szCs w:val="18"/>
                      </w:rPr>
                      <m:t>P</m:t>
                    </w:del>
                  </m:r>
                </m:e>
                <m:sub>
                  <m:r>
                    <w:del w:id="107" w:author="Darcy Tsai (蔡承融)" w:date="2023-11-13T14:17:00Z">
                      <m:rPr>
                        <m:nor/>
                      </m:rPr>
                      <w:rPr>
                        <w:rFonts w:ascii="Cambria Math"/>
                        <w:iCs/>
                        <w:color w:val="FF0000"/>
                        <w:sz w:val="18"/>
                        <w:szCs w:val="18"/>
                        <w:lang w:val="en-GB"/>
                      </w:rPr>
                      <m:t>CMAX</m:t>
                    </w:del>
                  </m:r>
                  <m:r>
                    <w:del w:id="108" w:author="Darcy Tsai (蔡承融)" w:date="2023-11-13T14:17:00Z">
                      <m:rPr>
                        <m:sty m:val="p"/>
                      </m:rPr>
                      <w:rPr>
                        <w:rFonts w:ascii="Cambria Math"/>
                        <w:color w:val="FF0000"/>
                        <w:sz w:val="18"/>
                        <w:szCs w:val="18"/>
                        <w:lang w:val="en-GB"/>
                      </w:rPr>
                      <m:t>,</m:t>
                    </w:del>
                  </m:r>
                  <m:r>
                    <w:del w:id="109" w:author="Darcy Tsai (蔡承融)" w:date="2023-11-13T14:17:00Z">
                      <w:rPr>
                        <w:rFonts w:ascii="Cambria Math"/>
                        <w:color w:val="FF0000"/>
                        <w:sz w:val="18"/>
                        <w:szCs w:val="18"/>
                      </w:rPr>
                      <m:t>f</m:t>
                    </w:del>
                  </m:r>
                  <m:r>
                    <w:del w:id="110" w:author="Darcy Tsai (蔡承融)" w:date="2023-11-13T14:17:00Z">
                      <m:rPr>
                        <m:sty m:val="p"/>
                      </m:rPr>
                      <w:rPr>
                        <w:rFonts w:ascii="Cambria Math"/>
                        <w:color w:val="FF0000"/>
                        <w:sz w:val="18"/>
                        <w:szCs w:val="18"/>
                        <w:lang w:val="en-GB"/>
                      </w:rPr>
                      <m:t>,</m:t>
                    </w:del>
                  </m:r>
                  <m:r>
                    <w:del w:id="111" w:author="Darcy Tsai (蔡承融)" w:date="2023-11-13T14:17:00Z">
                      <w:rPr>
                        <w:rFonts w:ascii="Cambria Math"/>
                        <w:color w:val="FF0000"/>
                        <w:sz w:val="18"/>
                        <w:szCs w:val="18"/>
                      </w:rPr>
                      <m:t>c</m:t>
                    </w:del>
                  </m:r>
                </m:sub>
              </m:sSub>
              <m:d>
                <m:dPr>
                  <m:ctrlPr>
                    <w:del w:id="112" w:author="Darcy Tsai (蔡承融)" w:date="2023-11-13T14:17:00Z">
                      <w:rPr>
                        <w:rFonts w:ascii="Cambria Math" w:hAnsi="Cambria Math"/>
                        <w:color w:val="FF0000"/>
                        <w:sz w:val="18"/>
                        <w:szCs w:val="18"/>
                      </w:rPr>
                    </w:del>
                  </m:ctrlPr>
                </m:dPr>
                <m:e>
                  <m:r>
                    <w:del w:id="113" w:author="Darcy Tsai (蔡承融)" w:date="2023-11-13T14:17:00Z">
                      <w:rPr>
                        <w:rFonts w:ascii="Cambria Math"/>
                        <w:color w:val="FF0000"/>
                        <w:sz w:val="18"/>
                        <w:szCs w:val="18"/>
                      </w:rPr>
                      <m:t>i</m:t>
                    </w:del>
                  </m:r>
                </m:e>
              </m:d>
            </m:oMath>
            <w:del w:id="114" w:author="Darcy Tsai (蔡承融)" w:date="2023-11-13T14:17:00Z">
              <w:r w:rsidDel="00BF2C57">
                <w:rPr>
                  <w:rFonts w:eastAsia="新細明體" w:hint="eastAsia"/>
                  <w:color w:val="FF0000"/>
                  <w:sz w:val="18"/>
                  <w:szCs w:val="18"/>
                  <w:lang w:eastAsia="zh-TW"/>
                </w:rPr>
                <w:delText xml:space="preserve"> </w:delText>
              </w:r>
              <w:r w:rsidDel="00BF2C57">
                <w:rPr>
                  <w:rFonts w:eastAsia="新細明體"/>
                  <w:color w:val="FF0000"/>
                  <w:sz w:val="18"/>
                  <w:szCs w:val="18"/>
                  <w:lang w:eastAsia="zh-TW"/>
                </w:rPr>
                <w:delText xml:space="preserve">for the first indicated </w:delText>
              </w:r>
              <w:r w:rsidDel="00BF2C57">
                <w:rPr>
                  <w:i/>
                  <w:iCs/>
                  <w:color w:val="FF0000"/>
                  <w:sz w:val="18"/>
                  <w:szCs w:val="18"/>
                </w:rPr>
                <w:delText>TCI-State</w:delText>
              </w:r>
              <w:r w:rsidDel="00BF2C57">
                <w:rPr>
                  <w:color w:val="FF0000"/>
                  <w:sz w:val="18"/>
                  <w:szCs w:val="18"/>
                </w:rPr>
                <w:delText xml:space="preserve"> or </w:delText>
              </w:r>
              <w:r w:rsidDel="00BF2C57">
                <w:rPr>
                  <w:i/>
                  <w:iCs/>
                  <w:color w:val="FF0000"/>
                  <w:sz w:val="18"/>
                  <w:szCs w:val="18"/>
                </w:rPr>
                <w:delText>TCI-UL-State</w:delText>
              </w:r>
              <w:r w:rsidDel="00BF2C57">
                <w:rPr>
                  <w:color w:val="FF0000"/>
                  <w:sz w:val="18"/>
                  <w:szCs w:val="18"/>
                </w:rPr>
                <w:delText xml:space="preserve"> and the second </w:delText>
              </w:r>
              <w:r w:rsidDel="00BF2C57">
                <w:rPr>
                  <w:rFonts w:eastAsia="新細明體"/>
                  <w:color w:val="FF0000"/>
                  <w:sz w:val="18"/>
                  <w:szCs w:val="18"/>
                  <w:lang w:eastAsia="zh-TW"/>
                </w:rPr>
                <w:delText>indicated</w:delText>
              </w:r>
              <w:r w:rsidDel="00BF2C57">
                <w:rPr>
                  <w:color w:val="FF0000"/>
                  <w:sz w:val="18"/>
                  <w:szCs w:val="18"/>
                </w:rPr>
                <w:delText xml:space="preserve"> </w:delText>
              </w:r>
              <w:r w:rsidDel="00BF2C57">
                <w:rPr>
                  <w:i/>
                  <w:iCs/>
                  <w:color w:val="FF0000"/>
                  <w:sz w:val="18"/>
                  <w:szCs w:val="18"/>
                </w:rPr>
                <w:delText xml:space="preserve">TCI-State </w:delText>
              </w:r>
              <w:r w:rsidDel="00BF2C57">
                <w:rPr>
                  <w:color w:val="FF0000"/>
                  <w:sz w:val="18"/>
                  <w:szCs w:val="18"/>
                </w:rPr>
                <w:delText xml:space="preserve">or </w:delText>
              </w:r>
              <w:r w:rsidDel="00BF2C57">
                <w:rPr>
                  <w:i/>
                  <w:iCs/>
                  <w:color w:val="FF0000"/>
                  <w:sz w:val="18"/>
                  <w:szCs w:val="18"/>
                </w:rPr>
                <w:delText>TCI-UL-State</w:delText>
              </w:r>
              <w:r w:rsidDel="00BF2C57">
                <w:rPr>
                  <w:color w:val="FF0000"/>
                  <w:sz w:val="18"/>
                  <w:szCs w:val="18"/>
                </w:rPr>
                <w:delText>, respectively</w:delText>
              </w:r>
            </w:del>
          </w:p>
          <w:p w14:paraId="698C4279" w14:textId="77777777" w:rsidR="00C57E27" w:rsidRDefault="00377986">
            <w:pPr>
              <w:pStyle w:val="B10"/>
              <w:rPr>
                <w:sz w:val="18"/>
                <w:szCs w:val="18"/>
                <w:lang w:eastAsia="ko-KR"/>
              </w:rPr>
            </w:pPr>
            <w:r>
              <w:rPr>
                <w:sz w:val="18"/>
                <w:szCs w:val="18"/>
              </w:rPr>
              <w:t>-</w:t>
            </w:r>
            <w:r>
              <w:rPr>
                <w:sz w:val="18"/>
                <w:szCs w:val="18"/>
              </w:rPr>
              <w:tab/>
              <w:t xml:space="preserve">in clause 7.1.1, if </w:t>
            </w:r>
            <w:r>
              <w:rPr>
                <w:i/>
                <w:sz w:val="18"/>
                <w:szCs w:val="18"/>
              </w:rPr>
              <w:t>p0AlphaSetforPUSCH</w:t>
            </w:r>
            <w:r>
              <w:rPr>
                <w:sz w:val="18"/>
                <w:szCs w:val="18"/>
              </w:rPr>
              <w:t xml:space="preserve"> is provided, </w:t>
            </w:r>
            <w:r>
              <w:rPr>
                <w:sz w:val="18"/>
                <w:szCs w:val="18"/>
                <w:lang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O_UE_PUSCH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Pr>
                <w:sz w:val="18"/>
                <w:szCs w:val="18"/>
              </w:rPr>
              <w:t xml:space="preserve">, </w:t>
            </w:r>
            <m:oMath>
              <m:sSub>
                <m:sSubPr>
                  <m:ctrlPr>
                    <w:rPr>
                      <w:rFonts w:ascii="Cambria Math" w:hAnsi="Cambria Math"/>
                      <w:iCs/>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Pr>
                <w:sz w:val="18"/>
                <w:szCs w:val="18"/>
              </w:rPr>
              <w:t xml:space="preserve">, and the PUSCH power control adjustment state </w:t>
            </w:r>
            <m:oMath>
              <m:r>
                <w:rPr>
                  <w:rFonts w:ascii="Cambria Math" w:hAnsi="Cambria Math"/>
                  <w:sz w:val="18"/>
                  <w:szCs w:val="18"/>
                </w:rPr>
                <m:t>l</m:t>
              </m:r>
            </m:oMath>
            <w:r>
              <w:rPr>
                <w:sz w:val="18"/>
                <w:szCs w:val="18"/>
              </w:rPr>
              <w:t xml:space="preserve"> are provided by </w:t>
            </w:r>
            <w:r>
              <w:rPr>
                <w:i/>
                <w:sz w:val="18"/>
                <w:szCs w:val="18"/>
              </w:rPr>
              <w:t>p0AlphaSetforPUSCH</w:t>
            </w:r>
            <w:r>
              <w:rPr>
                <w:sz w:val="18"/>
                <w:szCs w:val="18"/>
              </w:rPr>
              <w:t xml:space="preserve"> associated with the indicated </w:t>
            </w:r>
            <w:r>
              <w:rPr>
                <w:i/>
                <w:iCs/>
                <w:sz w:val="18"/>
                <w:szCs w:val="18"/>
              </w:rPr>
              <w:t>TCI</w:t>
            </w:r>
            <w:r>
              <w:rPr>
                <w:i/>
                <w:iCs/>
                <w:sz w:val="18"/>
                <w:szCs w:val="18"/>
                <w:lang w:val="en-GB"/>
              </w:rPr>
              <w:t>-</w:t>
            </w:r>
            <w:r>
              <w:rPr>
                <w:i/>
                <w:iCs/>
                <w:sz w:val="18"/>
                <w:szCs w:val="18"/>
              </w:rPr>
              <w:t>State</w:t>
            </w:r>
            <w:r>
              <w:rPr>
                <w:iCs/>
                <w:sz w:val="18"/>
                <w:szCs w:val="18"/>
              </w:rPr>
              <w:t xml:space="preserve"> or</w:t>
            </w:r>
            <w:r>
              <w:rPr>
                <w:sz w:val="18"/>
                <w:szCs w:val="18"/>
              </w:rPr>
              <w:t xml:space="preserve"> </w:t>
            </w:r>
            <w:r>
              <w:rPr>
                <w:i/>
                <w:iCs/>
                <w:sz w:val="18"/>
                <w:szCs w:val="18"/>
              </w:rPr>
              <w:t>TCI-UL-State</w:t>
            </w:r>
          </w:p>
          <w:p w14:paraId="44DF1078" w14:textId="77777777" w:rsidR="00C57E27" w:rsidRDefault="00377986">
            <w:pPr>
              <w:pStyle w:val="B10"/>
              <w:rPr>
                <w:sz w:val="18"/>
                <w:szCs w:val="18"/>
              </w:rPr>
            </w:pPr>
            <w:r>
              <w:rPr>
                <w:sz w:val="18"/>
                <w:szCs w:val="18"/>
              </w:rPr>
              <w:t>-</w:t>
            </w:r>
            <w:r>
              <w:rPr>
                <w:sz w:val="18"/>
                <w:szCs w:val="18"/>
              </w:rPr>
              <w:tab/>
              <w:t xml:space="preserve">in clause 7.2.1, if </w:t>
            </w:r>
            <w:r>
              <w:rPr>
                <w:i/>
                <w:sz w:val="18"/>
                <w:szCs w:val="18"/>
              </w:rPr>
              <w:t>p0AlphaSetforPUCCH</w:t>
            </w:r>
            <w:r>
              <w:rPr>
                <w:sz w:val="18"/>
                <w:szCs w:val="18"/>
              </w:rPr>
              <w:t xml:space="preserve"> is provided, </w:t>
            </w:r>
            <w:r>
              <w:rPr>
                <w:sz w:val="18"/>
                <w:szCs w:val="18"/>
                <w:lang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O_UE_PUCCH</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u</m:t>
                      </m:r>
                    </m:sub>
                  </m:sSub>
                </m:e>
              </m:d>
            </m:oMath>
            <w:r>
              <w:rPr>
                <w:sz w:val="18"/>
                <w:szCs w:val="18"/>
              </w:rPr>
              <w:t xml:space="preserve"> and the PUCCH power control adjustment state </w:t>
            </w:r>
            <m:oMath>
              <m:r>
                <w:rPr>
                  <w:rFonts w:ascii="Cambria Math" w:hAnsi="Cambria Math"/>
                  <w:sz w:val="18"/>
                  <w:szCs w:val="18"/>
                </w:rPr>
                <m:t>l</m:t>
              </m:r>
            </m:oMath>
            <w:r>
              <w:rPr>
                <w:sz w:val="18"/>
                <w:szCs w:val="18"/>
              </w:rPr>
              <w:t xml:space="preserve"> are provided by </w:t>
            </w:r>
            <w:r>
              <w:rPr>
                <w:i/>
                <w:sz w:val="18"/>
                <w:szCs w:val="18"/>
              </w:rPr>
              <w:t>p0AlphaSetforPUCCH</w:t>
            </w:r>
            <w:r>
              <w:rPr>
                <w:sz w:val="18"/>
                <w:szCs w:val="18"/>
              </w:rPr>
              <w:t xml:space="preserve"> associated with the indicated </w:t>
            </w:r>
            <w:r>
              <w:rPr>
                <w:i/>
                <w:iCs/>
                <w:sz w:val="18"/>
                <w:szCs w:val="18"/>
              </w:rPr>
              <w:t>TCI</w:t>
            </w:r>
            <w:r>
              <w:rPr>
                <w:i/>
                <w:iCs/>
                <w:sz w:val="18"/>
                <w:szCs w:val="18"/>
                <w:lang w:val="en-GB"/>
              </w:rPr>
              <w:t>-</w:t>
            </w:r>
            <w:r>
              <w:rPr>
                <w:i/>
                <w:iCs/>
                <w:sz w:val="18"/>
                <w:szCs w:val="18"/>
              </w:rPr>
              <w:t>State</w:t>
            </w:r>
            <w:r>
              <w:rPr>
                <w:iCs/>
                <w:sz w:val="18"/>
                <w:szCs w:val="18"/>
              </w:rPr>
              <w:t xml:space="preserve"> or</w:t>
            </w:r>
            <w:r>
              <w:rPr>
                <w:sz w:val="18"/>
                <w:szCs w:val="18"/>
              </w:rPr>
              <w:t xml:space="preserve"> </w:t>
            </w:r>
            <w:r>
              <w:rPr>
                <w:i/>
                <w:iCs/>
                <w:sz w:val="18"/>
                <w:szCs w:val="18"/>
              </w:rPr>
              <w:t>TCI-UL-State</w:t>
            </w:r>
          </w:p>
          <w:p w14:paraId="3C87B6BE" w14:textId="77777777" w:rsidR="00C57E27" w:rsidRDefault="00377986">
            <w:pPr>
              <w:pStyle w:val="B10"/>
              <w:rPr>
                <w:sz w:val="18"/>
                <w:szCs w:val="18"/>
              </w:rPr>
            </w:pPr>
            <w:r>
              <w:rPr>
                <w:sz w:val="18"/>
                <w:szCs w:val="18"/>
              </w:rPr>
              <w:lastRenderedPageBreak/>
              <w:t>-</w:t>
            </w:r>
            <w:r>
              <w:rPr>
                <w:sz w:val="18"/>
                <w:szCs w:val="18"/>
              </w:rPr>
              <w:tab/>
              <w:t xml:space="preserve">in clause 7.3.1, if </w:t>
            </w:r>
            <w:r>
              <w:rPr>
                <w:i/>
                <w:sz w:val="18"/>
                <w:szCs w:val="18"/>
              </w:rPr>
              <w:t>p0AlphaSetforSRS</w:t>
            </w:r>
            <w:r>
              <w:rPr>
                <w:sz w:val="18"/>
                <w:szCs w:val="18"/>
              </w:rPr>
              <w:t xml:space="preserve"> is provided, </w:t>
            </w:r>
          </w:p>
          <w:p w14:paraId="3D7A671F" w14:textId="77777777" w:rsidR="00C57E27" w:rsidRDefault="00377986">
            <w:pPr>
              <w:pStyle w:val="B2"/>
              <w:rPr>
                <w:sz w:val="18"/>
                <w:szCs w:val="18"/>
                <w:lang w:val="en-US"/>
              </w:rPr>
            </w:pPr>
            <w:r>
              <w:rPr>
                <w:sz w:val="18"/>
                <w:szCs w:val="18"/>
                <w:lang w:val="en-US"/>
              </w:rPr>
              <w:t>-</w:t>
            </w:r>
            <w:r>
              <w:rPr>
                <w:sz w:val="18"/>
                <w:szCs w:val="18"/>
                <w:lang w:val="en-US"/>
              </w:rPr>
              <w:tab/>
              <w:t xml:space="preserve">if </w:t>
            </w:r>
            <w:r>
              <w:rPr>
                <w:i/>
                <w:iCs/>
                <w:sz w:val="18"/>
                <w:szCs w:val="18"/>
                <w:lang w:val="en-US"/>
              </w:rPr>
              <w:t>followUnifiedTCI</w:t>
            </w:r>
            <w:r>
              <w:rPr>
                <w:i/>
                <w:iCs/>
                <w:sz w:val="18"/>
                <w:szCs w:val="18"/>
                <w:lang w:val="en-GB"/>
              </w:rPr>
              <w:t>-S</w:t>
            </w:r>
            <w:r>
              <w:rPr>
                <w:i/>
                <w:iCs/>
                <w:sz w:val="18"/>
                <w:szCs w:val="18"/>
                <w:lang w:val="en-US"/>
              </w:rPr>
              <w:t>tateSRS</w:t>
            </w:r>
            <w:r>
              <w:rPr>
                <w:sz w:val="18"/>
                <w:szCs w:val="18"/>
                <w:lang w:val="en-US"/>
              </w:rPr>
              <w:t xml:space="preserve"> is provided for a SRS resource set, </w:t>
            </w:r>
            <w:r>
              <w:rPr>
                <w:sz w:val="18"/>
                <w:szCs w:val="18"/>
                <w:lang w:val="en-US" w:eastAsia="ko-KR"/>
              </w:rPr>
              <w:t>the values of</w:t>
            </w:r>
            <w:r>
              <w:rPr>
                <w:sz w:val="18"/>
                <w:szCs w:val="18"/>
                <w:lang w:val="en-GB" w:eastAsia="ko-KR"/>
              </w:rPr>
              <w:t xml:space="preserve"> </w:t>
            </w:r>
            <w:r>
              <w:rPr>
                <w:sz w:val="18"/>
                <w:szCs w:val="18"/>
                <w:lang w:val="en-US" w:eastAsia="ko-KR"/>
              </w:rPr>
              <w:t xml:space="preserve">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O_UE_SRS</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lang w:val="en-US"/>
              </w:rPr>
              <w:t xml:space="preserve">, </w:t>
            </w:r>
            <m:oMath>
              <m:sSub>
                <m:sSubPr>
                  <m:ctrlPr>
                    <w:rPr>
                      <w:rFonts w:ascii="Cambria Math" w:hAnsi="Cambria Math"/>
                      <w:iCs/>
                      <w:sz w:val="18"/>
                      <w:szCs w:val="18"/>
                    </w:rPr>
                  </m:ctrlPr>
                </m:sSubPr>
                <m:e>
                  <m:r>
                    <w:rPr>
                      <w:rFonts w:ascii="Cambria Math" w:hAnsi="Cambria Math"/>
                      <w:sz w:val="18"/>
                      <w:szCs w:val="18"/>
                    </w:rPr>
                    <m:t>α</m:t>
                  </m:r>
                </m:e>
                <m:sub>
                  <m:r>
                    <m:rPr>
                      <m:sty m:val="p"/>
                    </m:rPr>
                    <w:rPr>
                      <w:rFonts w:ascii="Cambria Math" w:hAnsi="Cambria Math"/>
                      <w:sz w:val="18"/>
                      <w:szCs w:val="18"/>
                      <w:lang w:val="en-US"/>
                    </w:rPr>
                    <m:t>SRS</m:t>
                  </m:r>
                  <m: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lang w:val="en-US"/>
              </w:rPr>
              <w:t xml:space="preserve">, and SRS power control adjustment state </w:t>
            </w:r>
            <m:oMath>
              <m:r>
                <w:rPr>
                  <w:rFonts w:ascii="Cambria Math" w:hAnsi="Cambria Math"/>
                  <w:sz w:val="18"/>
                  <w:szCs w:val="18"/>
                </w:rPr>
                <m:t>l</m:t>
              </m:r>
            </m:oMath>
            <w:r>
              <w:rPr>
                <w:sz w:val="18"/>
                <w:szCs w:val="18"/>
                <w:lang w:val="en-US"/>
              </w:rPr>
              <w:t xml:space="preserve"> are provided by </w:t>
            </w:r>
            <w:r>
              <w:rPr>
                <w:i/>
                <w:sz w:val="18"/>
                <w:szCs w:val="18"/>
                <w:lang w:val="en-US"/>
              </w:rPr>
              <w:t>p0AlphaSetforSRS</w:t>
            </w:r>
            <w:r>
              <w:rPr>
                <w:sz w:val="18"/>
                <w:szCs w:val="18"/>
                <w:lang w:val="en-US"/>
              </w:rPr>
              <w:t xml:space="preserve"> associated with the indicated </w:t>
            </w:r>
            <w:r>
              <w:rPr>
                <w:i/>
                <w:iCs/>
                <w:sz w:val="18"/>
                <w:szCs w:val="18"/>
                <w:lang w:val="en-US"/>
              </w:rPr>
              <w:t>TCI</w:t>
            </w:r>
            <w:r>
              <w:rPr>
                <w:i/>
                <w:iCs/>
                <w:sz w:val="18"/>
                <w:szCs w:val="18"/>
                <w:lang w:val="en-GB"/>
              </w:rPr>
              <w:t>-</w:t>
            </w:r>
            <w:r>
              <w:rPr>
                <w:i/>
                <w:iCs/>
                <w:sz w:val="18"/>
                <w:szCs w:val="18"/>
                <w:lang w:val="en-US"/>
              </w:rPr>
              <w:t>State</w:t>
            </w:r>
            <w:r>
              <w:rPr>
                <w:sz w:val="18"/>
                <w:szCs w:val="18"/>
                <w:lang w:val="en-US"/>
              </w:rPr>
              <w:t xml:space="preserve"> or </w:t>
            </w:r>
            <w:r>
              <w:rPr>
                <w:i/>
                <w:iCs/>
                <w:sz w:val="18"/>
                <w:szCs w:val="18"/>
                <w:lang w:val="en-US"/>
              </w:rPr>
              <w:t>TCI-UL-State</w:t>
            </w:r>
          </w:p>
          <w:p w14:paraId="1BD2F0C6" w14:textId="77777777" w:rsidR="00C57E27" w:rsidRDefault="00377986">
            <w:pPr>
              <w:pStyle w:val="B2"/>
              <w:rPr>
                <w:sz w:val="18"/>
                <w:szCs w:val="18"/>
                <w:lang w:val="en-US"/>
              </w:rPr>
            </w:pPr>
            <w:r>
              <w:rPr>
                <w:sz w:val="18"/>
                <w:szCs w:val="18"/>
                <w:lang w:val="en-US"/>
              </w:rPr>
              <w:t>-</w:t>
            </w:r>
            <w:r>
              <w:rPr>
                <w:sz w:val="18"/>
                <w:szCs w:val="18"/>
                <w:lang w:val="en-US"/>
              </w:rPr>
              <w:tab/>
              <w:t xml:space="preserve">else, if </w:t>
            </w:r>
            <w:r>
              <w:rPr>
                <w:i/>
                <w:iCs/>
                <w:sz w:val="18"/>
                <w:szCs w:val="18"/>
                <w:lang w:val="en-US"/>
              </w:rPr>
              <w:t>followUnifiedTCI</w:t>
            </w:r>
            <w:r>
              <w:rPr>
                <w:i/>
                <w:iCs/>
                <w:sz w:val="18"/>
                <w:szCs w:val="18"/>
                <w:lang w:val="en-GB"/>
              </w:rPr>
              <w:t>-S</w:t>
            </w:r>
            <w:r>
              <w:rPr>
                <w:i/>
                <w:iCs/>
                <w:sz w:val="18"/>
                <w:szCs w:val="18"/>
                <w:lang w:val="en-US"/>
              </w:rPr>
              <w:t>tateSRS</w:t>
            </w:r>
            <w:r>
              <w:rPr>
                <w:sz w:val="18"/>
                <w:szCs w:val="18"/>
                <w:lang w:val="en-US"/>
              </w:rPr>
              <w:t xml:space="preserve"> is not provided for a SRS resource set and for a SRS resource from the SRS resource set</w:t>
            </w:r>
            <w:r>
              <w:rPr>
                <w:sz w:val="18"/>
                <w:szCs w:val="18"/>
                <w:lang w:val="en-GB"/>
              </w:rPr>
              <w:t>,</w:t>
            </w:r>
            <w:r>
              <w:rPr>
                <w:sz w:val="18"/>
                <w:szCs w:val="18"/>
                <w:lang w:val="en-US" w:eastAsia="ko-KR"/>
              </w:rPr>
              <w:t xml:space="preserve"> 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O_UE_SRS</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lang w:val="en-US"/>
              </w:rPr>
              <w:t xml:space="preserve">, </w:t>
            </w:r>
            <m:oMath>
              <m:sSub>
                <m:sSubPr>
                  <m:ctrlPr>
                    <w:rPr>
                      <w:rFonts w:ascii="Cambria Math" w:hAnsi="Cambria Math"/>
                      <w:iCs/>
                      <w:sz w:val="18"/>
                      <w:szCs w:val="18"/>
                    </w:rPr>
                  </m:ctrlPr>
                </m:sSubPr>
                <m:e>
                  <m:r>
                    <w:rPr>
                      <w:rFonts w:ascii="Cambria Math" w:hAnsi="Cambria Math"/>
                      <w:sz w:val="18"/>
                      <w:szCs w:val="18"/>
                    </w:rPr>
                    <m:t>α</m:t>
                  </m:r>
                </m:e>
                <m:sub>
                  <m:r>
                    <m:rPr>
                      <m:sty m:val="p"/>
                    </m:rPr>
                    <w:rPr>
                      <w:rFonts w:ascii="Cambria Math" w:hAnsi="Cambria Math"/>
                      <w:sz w:val="18"/>
                      <w:szCs w:val="18"/>
                      <w:lang w:val="en-US"/>
                    </w:rPr>
                    <m:t>SRS</m:t>
                  </m:r>
                  <m: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lang w:val="en-US"/>
              </w:rPr>
              <w:t xml:space="preserve">, and SRS power control adjustment state </w:t>
            </w:r>
            <m:oMath>
              <m:r>
                <w:rPr>
                  <w:rFonts w:ascii="Cambria Math" w:hAnsi="Cambria Math"/>
                  <w:sz w:val="18"/>
                  <w:szCs w:val="18"/>
                </w:rPr>
                <m:t>l</m:t>
              </m:r>
            </m:oMath>
            <w:r>
              <w:rPr>
                <w:sz w:val="18"/>
                <w:szCs w:val="18"/>
                <w:lang w:val="en-US"/>
              </w:rPr>
              <w:t xml:space="preserve"> are provided by </w:t>
            </w:r>
            <w:r>
              <w:rPr>
                <w:i/>
                <w:sz w:val="18"/>
                <w:szCs w:val="18"/>
                <w:lang w:val="en-US"/>
              </w:rPr>
              <w:t>p0AlphaSetforSRS</w:t>
            </w:r>
            <w:r>
              <w:rPr>
                <w:sz w:val="18"/>
                <w:szCs w:val="18"/>
                <w:lang w:val="en-US"/>
              </w:rPr>
              <w:t xml:space="preserve"> associated with </w:t>
            </w:r>
            <w:r>
              <w:rPr>
                <w:i/>
                <w:iCs/>
                <w:sz w:val="18"/>
                <w:szCs w:val="18"/>
                <w:lang w:val="en-US"/>
              </w:rPr>
              <w:t>TCI-State</w:t>
            </w:r>
            <w:r>
              <w:rPr>
                <w:sz w:val="18"/>
                <w:szCs w:val="18"/>
                <w:lang w:val="en-US"/>
              </w:rPr>
              <w:t xml:space="preserve"> or </w:t>
            </w:r>
            <w:r>
              <w:rPr>
                <w:i/>
                <w:iCs/>
                <w:sz w:val="18"/>
                <w:szCs w:val="18"/>
                <w:lang w:val="en-US"/>
              </w:rPr>
              <w:t xml:space="preserve">TCI-UL-State </w:t>
            </w:r>
            <w:r>
              <w:rPr>
                <w:sz w:val="18"/>
                <w:szCs w:val="18"/>
                <w:lang w:val="en-US"/>
              </w:rPr>
              <w:t xml:space="preserve">of an SRS resource with lowest </w:t>
            </w:r>
            <w:r>
              <w:rPr>
                <w:i/>
                <w:iCs/>
                <w:sz w:val="18"/>
                <w:szCs w:val="18"/>
                <w:lang w:val="en-US"/>
              </w:rPr>
              <w:t>SRS-ResourceId</w:t>
            </w:r>
            <w:r>
              <w:rPr>
                <w:sz w:val="18"/>
                <w:szCs w:val="18"/>
                <w:lang w:val="en-US"/>
              </w:rPr>
              <w:t xml:space="preserve"> in the SRS resource set and a RS index </w:t>
            </w:r>
            <m:oMath>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d</m:t>
                  </m:r>
                </m:sub>
              </m:sSub>
            </m:oMath>
            <w:r>
              <w:rPr>
                <w:iCs/>
                <w:sz w:val="18"/>
                <w:szCs w:val="18"/>
                <w:lang w:val="en-US"/>
              </w:rPr>
              <w:t xml:space="preserve"> </w:t>
            </w:r>
            <w:r>
              <w:rPr>
                <w:sz w:val="18"/>
                <w:szCs w:val="18"/>
                <w:lang w:val="en-US"/>
              </w:rPr>
              <w:t xml:space="preserve">for obtaining a pathloss estimate for the SRS transmission is provided by </w:t>
            </w:r>
            <w:r>
              <w:rPr>
                <w:i/>
                <w:sz w:val="18"/>
                <w:szCs w:val="18"/>
                <w:lang w:val="en-US"/>
              </w:rPr>
              <w:t>pathlossReferenceRS-Id-r17</w:t>
            </w:r>
            <w:r>
              <w:rPr>
                <w:sz w:val="18"/>
                <w:szCs w:val="18"/>
                <w:lang w:val="en-US"/>
              </w:rPr>
              <w:t xml:space="preserve"> associated with or included in the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of an SRS resource with lowest </w:t>
            </w:r>
            <w:r>
              <w:rPr>
                <w:i/>
                <w:iCs/>
                <w:sz w:val="18"/>
                <w:szCs w:val="18"/>
                <w:lang w:val="en-US"/>
              </w:rPr>
              <w:t>SRS-ResourceId</w:t>
            </w:r>
            <w:r>
              <w:rPr>
                <w:sz w:val="18"/>
                <w:szCs w:val="18"/>
                <w:lang w:val="en-US"/>
              </w:rPr>
              <w:t xml:space="preserve"> in the SRS resource set</w:t>
            </w:r>
          </w:p>
          <w:p w14:paraId="066B8D9C" w14:textId="77777777" w:rsidR="00C57E27" w:rsidRDefault="00E53A68">
            <w:pPr>
              <w:pStyle w:val="B2"/>
              <w:ind w:left="567" w:firstLine="0"/>
              <w:rPr>
                <w:sz w:val="18"/>
                <w:szCs w:val="18"/>
                <w:lang w:val="en-US" w:eastAsia="ko-KR"/>
              </w:rPr>
            </w:pP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O_SRS</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sidR="00377986">
              <w:rPr>
                <w:sz w:val="18"/>
                <w:szCs w:val="18"/>
                <w:lang w:val="en-US"/>
              </w:rPr>
              <w:t xml:space="preserve"> is the sum of the component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O_UE_SRS</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sidR="00377986">
              <w:rPr>
                <w:iCs/>
                <w:sz w:val="18"/>
                <w:szCs w:val="18"/>
                <w:lang w:val="en-US"/>
              </w:rPr>
              <w:t xml:space="preserve"> and </w:t>
            </w:r>
            <w:r w:rsidR="00377986">
              <w:rPr>
                <w:sz w:val="18"/>
                <w:szCs w:val="18"/>
                <w:lang w:val="en-US"/>
              </w:rPr>
              <w:t xml:space="preserve">a component </w:t>
            </w:r>
            <w:r w:rsidR="00377986">
              <w:rPr>
                <w:rFonts w:eastAsia="MS Mincho"/>
                <w:i/>
                <w:sz w:val="18"/>
                <w:szCs w:val="18"/>
                <w:lang w:val="en-US"/>
              </w:rPr>
              <w:t>p0</w:t>
            </w:r>
            <w:r w:rsidR="00377986">
              <w:rPr>
                <w:rFonts w:eastAsia="MS Mincho"/>
                <w:sz w:val="18"/>
                <w:szCs w:val="18"/>
                <w:lang w:val="en-US"/>
              </w:rPr>
              <w:t xml:space="preserve"> </w:t>
            </w:r>
            <w:r w:rsidR="00377986">
              <w:rPr>
                <w:sz w:val="18"/>
                <w:szCs w:val="18"/>
                <w:lang w:val="en-US"/>
              </w:rPr>
              <w:t xml:space="preserve">provided by </w:t>
            </w:r>
            <w:r w:rsidR="00377986">
              <w:rPr>
                <w:i/>
                <w:sz w:val="18"/>
                <w:szCs w:val="18"/>
                <w:lang w:val="en-US"/>
              </w:rPr>
              <w:t>SRS-ResourceSet</w:t>
            </w:r>
            <w:r w:rsidR="00377986">
              <w:rPr>
                <w:sz w:val="18"/>
                <w:szCs w:val="18"/>
                <w:lang w:val="en-US"/>
              </w:rPr>
              <w:t xml:space="preserve"> corresponding to the SRS resource set.</w:t>
            </w:r>
          </w:p>
          <w:p w14:paraId="67245D8E" w14:textId="77777777" w:rsidR="00C57E27" w:rsidRDefault="00377986">
            <w:pPr>
              <w:spacing w:after="0" w:line="240" w:lineRule="auto"/>
              <w:jc w:val="center"/>
              <w:rPr>
                <w:rFonts w:ascii="Times New Roma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tc>
      </w:tr>
    </w:tbl>
    <w:p w14:paraId="41E0C3C4" w14:textId="77777777" w:rsidR="00C57E27" w:rsidRDefault="00377986">
      <w:pPr>
        <w:pStyle w:val="1"/>
        <w:numPr>
          <w:ilvl w:val="0"/>
          <w:numId w:val="0"/>
        </w:numPr>
        <w:ind w:left="799" w:hanging="799"/>
        <w:jc w:val="both"/>
        <w:rPr>
          <w:rFonts w:ascii="Times New Roman" w:hAnsi="Times New Roman"/>
          <w:b/>
          <w:bCs/>
          <w:sz w:val="22"/>
          <w:szCs w:val="16"/>
          <w:lang w:val="en-US"/>
        </w:rPr>
      </w:pPr>
      <w:r>
        <w:rPr>
          <w:rFonts w:ascii="Times New Roman" w:hAnsi="Times New Roman"/>
          <w:b/>
          <w:bCs/>
          <w:sz w:val="22"/>
          <w:szCs w:val="16"/>
          <w:lang w:val="en-US"/>
        </w:rPr>
        <w:lastRenderedPageBreak/>
        <w:t>TP#6</w:t>
      </w:r>
      <w:r>
        <w:rPr>
          <w:rFonts w:ascii="Times New Roman" w:eastAsia="新細明體" w:hAnsi="Times New Roman" w:cs="Calibri"/>
          <w:b/>
          <w:bCs/>
          <w:sz w:val="22"/>
          <w:szCs w:val="16"/>
          <w:lang w:eastAsia="zh-TW"/>
        </w:rPr>
        <w:t xml:space="preserve"> to TS 38.213 V18.0.0 Section 7.1</w:t>
      </w:r>
      <w:r>
        <w:rPr>
          <w:rFonts w:ascii="Times New Roman" w:hAnsi="Times New Roman"/>
          <w:b/>
          <w:bCs/>
          <w:sz w:val="22"/>
          <w:szCs w:val="16"/>
          <w:lang w:val="en-US"/>
        </w:rPr>
        <w:t>:</w:t>
      </w:r>
    </w:p>
    <w:tbl>
      <w:tblPr>
        <w:tblStyle w:val="ab"/>
        <w:tblW w:w="0" w:type="auto"/>
        <w:tblLook w:val="04A0" w:firstRow="1" w:lastRow="0" w:firstColumn="1" w:lastColumn="0" w:noHBand="0" w:noVBand="1"/>
      </w:tblPr>
      <w:tblGrid>
        <w:gridCol w:w="9926"/>
      </w:tblGrid>
      <w:tr w:rsidR="00C57E27" w14:paraId="7C60568B" w14:textId="77777777">
        <w:tc>
          <w:tcPr>
            <w:tcW w:w="9926" w:type="dxa"/>
          </w:tcPr>
          <w:p w14:paraId="66C309BF" w14:textId="77777777" w:rsidR="00C57E27" w:rsidRDefault="00377986">
            <w:pPr>
              <w:spacing w:before="240"/>
              <w:rPr>
                <w:rFonts w:ascii="Arial" w:hAnsi="Arial" w:cs="Arial"/>
                <w:sz w:val="24"/>
                <w:szCs w:val="24"/>
              </w:rPr>
            </w:pPr>
            <w:bookmarkStart w:id="115" w:name="_Toc36498141"/>
            <w:bookmarkStart w:id="116" w:name="_Toc29899112"/>
            <w:bookmarkStart w:id="117" w:name="_Toc29894813"/>
            <w:bookmarkStart w:id="118" w:name="_Toc12021445"/>
            <w:bookmarkStart w:id="119" w:name="_Toc29917267"/>
            <w:bookmarkStart w:id="120" w:name="_Toc146789733"/>
            <w:bookmarkStart w:id="121" w:name="_Toc26719382"/>
            <w:bookmarkStart w:id="122" w:name="_Toc29899530"/>
            <w:bookmarkStart w:id="123" w:name="_Toc45699167"/>
            <w:bookmarkStart w:id="124" w:name="_Toc20311557"/>
            <w:bookmarkStart w:id="125" w:name="_Hlk150179966"/>
            <w:r>
              <w:rPr>
                <w:rFonts w:ascii="Arial" w:hAnsi="Arial" w:cs="Arial"/>
                <w:sz w:val="24"/>
                <w:szCs w:val="24"/>
              </w:rPr>
              <w:t>7.1</w:t>
            </w:r>
            <w:r>
              <w:rPr>
                <w:rFonts w:ascii="Arial" w:hAnsi="Arial" w:cs="Arial"/>
                <w:sz w:val="24"/>
                <w:szCs w:val="24"/>
              </w:rPr>
              <w:tab/>
              <w:t>Physical uplink shared channel</w:t>
            </w:r>
            <w:bookmarkEnd w:id="115"/>
            <w:bookmarkEnd w:id="116"/>
            <w:bookmarkEnd w:id="117"/>
            <w:bookmarkEnd w:id="118"/>
            <w:bookmarkEnd w:id="119"/>
            <w:bookmarkEnd w:id="120"/>
            <w:bookmarkEnd w:id="121"/>
            <w:bookmarkEnd w:id="122"/>
            <w:bookmarkEnd w:id="123"/>
            <w:bookmarkEnd w:id="124"/>
          </w:p>
          <w:p w14:paraId="6359D288" w14:textId="77777777" w:rsidR="00C57E27" w:rsidRDefault="00377986">
            <w:pPr>
              <w:spacing w:after="0" w:line="240" w:lineRule="auto"/>
              <w:jc w:val="center"/>
              <w:rPr>
                <w:rFonts w:ascii="Times New Roman" w:eastAsia="SimSu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p w14:paraId="07EE85B3" w14:textId="77777777" w:rsidR="00C57E27" w:rsidRDefault="00377986">
            <w:pPr>
              <w:pStyle w:val="af6"/>
              <w:numPr>
                <w:ilvl w:val="2"/>
                <w:numId w:val="4"/>
              </w:numPr>
              <w:spacing w:before="240"/>
              <w:rPr>
                <w:rFonts w:ascii="Arial" w:hAnsi="Arial" w:cs="Arial"/>
                <w:sz w:val="24"/>
                <w:szCs w:val="24"/>
              </w:rPr>
            </w:pPr>
            <w:r>
              <w:rPr>
                <w:rFonts w:ascii="Arial" w:hAnsi="Arial" w:cs="Arial"/>
                <w:sz w:val="24"/>
                <w:szCs w:val="24"/>
              </w:rPr>
              <w:t>UE behaviour</w:t>
            </w:r>
          </w:p>
          <w:p w14:paraId="648BD2C8" w14:textId="77777777" w:rsidR="00C57E27" w:rsidRDefault="00377986">
            <w:pPr>
              <w:rPr>
                <w:rFonts w:ascii="Times New Roman" w:hAnsi="Times New Roman" w:cs="Times New Roman"/>
                <w:sz w:val="18"/>
                <w:szCs w:val="18"/>
              </w:rPr>
            </w:pPr>
            <w:r>
              <w:rPr>
                <w:rFonts w:ascii="Times New Roman" w:hAnsi="Times New Roman" w:cs="Times New Roman"/>
                <w:sz w:val="18"/>
                <w:szCs w:val="18"/>
              </w:rPr>
              <w:t xml:space="preserve">If a UE transmits a PUSCH on active UL BWP </w:t>
            </w:r>
            <m:oMath>
              <m:r>
                <w:rPr>
                  <w:rFonts w:ascii="Cambria Math" w:hAnsi="Cambria Math" w:cs="Times New Roman"/>
                  <w:sz w:val="18"/>
                  <w:szCs w:val="18"/>
                </w:rPr>
                <m:t>b</m:t>
              </m:r>
            </m:oMath>
            <w:r>
              <w:rPr>
                <w:rFonts w:ascii="Times New Roman" w:hAnsi="Times New Roman" w:cs="Times New Roman"/>
                <w:iCs/>
                <w:sz w:val="18"/>
                <w:szCs w:val="18"/>
              </w:rPr>
              <w:t xml:space="preserve"> of </w:t>
            </w:r>
            <w:r>
              <w:rPr>
                <w:rFonts w:ascii="Times New Roman" w:hAnsi="Times New Roman" w:cs="Times New Roman"/>
                <w:sz w:val="18"/>
                <w:szCs w:val="18"/>
              </w:rPr>
              <w:t xml:space="preserve">carrier </w:t>
            </w:r>
            <m:oMath>
              <m:r>
                <w:rPr>
                  <w:rFonts w:ascii="Cambria Math" w:hAnsi="Cambria Math" w:cs="Times New Roman"/>
                  <w:sz w:val="18"/>
                  <w:szCs w:val="18"/>
                </w:rPr>
                <m:t>f</m:t>
              </m:r>
            </m:oMath>
            <w:r>
              <w:rPr>
                <w:rFonts w:ascii="Times New Roman" w:hAnsi="Times New Roman" w:cs="Times New Roman"/>
                <w:iCs/>
                <w:sz w:val="18"/>
                <w:szCs w:val="18"/>
              </w:rPr>
              <w:t xml:space="preserve"> of </w:t>
            </w:r>
            <w:r>
              <w:rPr>
                <w:rFonts w:ascii="Times New Roman" w:hAnsi="Times New Roman" w:cs="Times New Roman"/>
                <w:sz w:val="18"/>
                <w:szCs w:val="18"/>
              </w:rPr>
              <w:t xml:space="preserve">serving cell </w:t>
            </w:r>
            <m:oMath>
              <m:r>
                <w:rPr>
                  <w:rFonts w:ascii="Cambria Math" w:hAnsi="Cambria Math" w:cs="Times New Roman"/>
                  <w:sz w:val="18"/>
                  <w:szCs w:val="18"/>
                </w:rPr>
                <m:t>c</m:t>
              </m:r>
            </m:oMath>
            <w:r>
              <w:rPr>
                <w:rFonts w:ascii="Times New Roman" w:hAnsi="Times New Roman" w:cs="Times New Roman"/>
                <w:iCs/>
                <w:sz w:val="18"/>
                <w:szCs w:val="18"/>
              </w:rPr>
              <w:t xml:space="preserve"> using </w:t>
            </w:r>
            <w:r>
              <w:rPr>
                <w:rFonts w:ascii="Times New Roman" w:hAnsi="Times New Roman" w:cs="Times New Roman"/>
                <w:sz w:val="18"/>
                <w:szCs w:val="18"/>
              </w:rPr>
              <w:t xml:space="preserve">parameter set configuration </w:t>
            </w:r>
            <w:r>
              <w:rPr>
                <w:rFonts w:ascii="Times New Roman" w:hAnsi="Times New Roman" w:cs="Times New Roman"/>
                <w:iCs/>
                <w:sz w:val="18"/>
                <w:szCs w:val="18"/>
              </w:rPr>
              <w:t xml:space="preserve">with index </w:t>
            </w:r>
            <m:oMath>
              <m:r>
                <w:rPr>
                  <w:rFonts w:ascii="Cambria Math" w:hAnsi="Cambria Math" w:cs="Times New Roman"/>
                  <w:sz w:val="18"/>
                  <w:szCs w:val="18"/>
                </w:rPr>
                <m:t>j</m:t>
              </m:r>
            </m:oMath>
            <w:r>
              <w:rPr>
                <w:rFonts w:ascii="Times New Roman" w:hAnsi="Times New Roman" w:cs="Times New Roman"/>
                <w:iCs/>
                <w:sz w:val="18"/>
                <w:szCs w:val="18"/>
              </w:rPr>
              <w:t xml:space="preserve"> and </w:t>
            </w:r>
            <w:r>
              <w:rPr>
                <w:rFonts w:ascii="Times New Roman" w:hAnsi="Times New Roman" w:cs="Times New Roman"/>
                <w:sz w:val="18"/>
                <w:szCs w:val="18"/>
              </w:rPr>
              <w:t xml:space="preserve">PUSCH power control adjustment state with index </w:t>
            </w:r>
            <m:oMath>
              <m:r>
                <w:rPr>
                  <w:rFonts w:ascii="Cambria Math" w:hAnsi="Cambria Math" w:cs="Times New Roman"/>
                  <w:sz w:val="18"/>
                  <w:szCs w:val="18"/>
                </w:rPr>
                <m:t>l</m:t>
              </m:r>
            </m:oMath>
            <w:r>
              <w:rPr>
                <w:rFonts w:ascii="Times New Roman" w:hAnsi="Times New Roman" w:cs="Times New Roman"/>
                <w:sz w:val="18"/>
                <w:szCs w:val="18"/>
              </w:rPr>
              <w:t xml:space="preserve">, </w:t>
            </w:r>
          </w:p>
          <w:p w14:paraId="632229AE" w14:textId="77777777" w:rsidR="00C57E27" w:rsidRDefault="00377986">
            <w:pPr>
              <w:pStyle w:val="af6"/>
              <w:numPr>
                <w:ilvl w:val="0"/>
                <w:numId w:val="20"/>
              </w:numPr>
              <w:ind w:left="878" w:hanging="284"/>
              <w:rPr>
                <w:rFonts w:ascii="Times New Roman" w:hAnsi="Times New Roman" w:cs="Times New Roman"/>
                <w:color w:val="FF0000"/>
                <w:sz w:val="18"/>
                <w:szCs w:val="18"/>
              </w:rPr>
            </w:pPr>
            <w:r>
              <w:rPr>
                <w:rFonts w:ascii="Times New Roman" w:eastAsia="新細明體" w:hAnsi="Times New Roman" w:cs="Times New Roman"/>
                <w:color w:val="FF0000"/>
                <w:sz w:val="18"/>
                <w:szCs w:val="18"/>
                <w:lang w:eastAsia="zh-TW"/>
              </w:rPr>
              <w:t xml:space="preserve">if the UE is indicated with </w:t>
            </w:r>
            <w:r>
              <w:rPr>
                <w:rFonts w:ascii="Times New Roman" w:hAnsi="Times New Roman" w:cs="Times New Roman"/>
                <w:color w:val="FF0000"/>
                <w:sz w:val="18"/>
                <w:szCs w:val="18"/>
              </w:rPr>
              <w:t xml:space="preserve">a first </w:t>
            </w:r>
            <w:r>
              <w:rPr>
                <w:rFonts w:ascii="Times New Roman" w:hAnsi="Times New Roman" w:cs="Times New Roman"/>
                <w:i/>
                <w:iCs/>
                <w:color w:val="FF0000"/>
                <w:sz w:val="18"/>
                <w:szCs w:val="18"/>
              </w:rPr>
              <w:t>TCI-State</w:t>
            </w:r>
            <w:r>
              <w:rPr>
                <w:rFonts w:ascii="Times New Roman" w:hAnsi="Times New Roman" w:cs="Times New Roman"/>
                <w:color w:val="FF0000"/>
                <w:sz w:val="18"/>
                <w:szCs w:val="18"/>
              </w:rPr>
              <w:t xml:space="preserve"> 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a second </w:t>
            </w:r>
            <w:r>
              <w:rPr>
                <w:rFonts w:ascii="Times New Roman" w:hAnsi="Times New Roman" w:cs="Times New Roman"/>
                <w:i/>
                <w:iCs/>
                <w:color w:val="FF0000"/>
                <w:sz w:val="18"/>
                <w:szCs w:val="18"/>
              </w:rPr>
              <w:t xml:space="preserve">TCI-State </w:t>
            </w:r>
            <w:r>
              <w:rPr>
                <w:rFonts w:ascii="Times New Roman" w:hAnsi="Times New Roman" w:cs="Times New Roman"/>
                <w:color w:val="FF0000"/>
                <w:sz w:val="18"/>
                <w:szCs w:val="18"/>
              </w:rPr>
              <w:t xml:space="preserve">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is configured with </w:t>
            </w:r>
            <w:r>
              <w:rPr>
                <w:rFonts w:ascii="Times New Roman" w:hAnsi="Times New Roman" w:cs="Times New Roman"/>
                <w:i/>
                <w:iCs/>
                <w:color w:val="FF0000"/>
                <w:sz w:val="18"/>
                <w:szCs w:val="18"/>
              </w:rPr>
              <w:t>multipanelScheme,</w:t>
            </w:r>
            <w:r>
              <w:rPr>
                <w:rFonts w:ascii="Times New Roman" w:eastAsia="新細明體" w:hAnsi="Times New Roman" w:cs="Times New Roman"/>
                <w:color w:val="FF0000"/>
                <w:sz w:val="18"/>
                <w:szCs w:val="18"/>
                <w:lang w:eastAsia="zh-TW"/>
              </w:rPr>
              <w:t xml:space="preserve"> and the UE determines to apply both the first </w:t>
            </w:r>
            <w:r>
              <w:rPr>
                <w:rFonts w:ascii="Times New Roman" w:hAnsi="Times New Roman" w:cs="Times New Roman"/>
                <w:i/>
                <w:iCs/>
                <w:color w:val="FF0000"/>
                <w:sz w:val="18"/>
                <w:szCs w:val="18"/>
              </w:rPr>
              <w:t>TCI-State</w:t>
            </w:r>
            <w:r>
              <w:rPr>
                <w:rFonts w:ascii="Times New Roman" w:hAnsi="Times New Roman" w:cs="Times New Roman"/>
                <w:color w:val="FF0000"/>
                <w:sz w:val="18"/>
                <w:szCs w:val="18"/>
              </w:rPr>
              <w:t xml:space="preserve"> 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the second </w:t>
            </w:r>
            <w:r>
              <w:rPr>
                <w:rFonts w:ascii="Times New Roman" w:hAnsi="Times New Roman" w:cs="Times New Roman"/>
                <w:i/>
                <w:iCs/>
                <w:color w:val="FF0000"/>
                <w:sz w:val="18"/>
                <w:szCs w:val="18"/>
              </w:rPr>
              <w:t xml:space="preserve">TCI-State </w:t>
            </w:r>
            <w:r>
              <w:rPr>
                <w:rFonts w:ascii="Times New Roman" w:hAnsi="Times New Roman" w:cs="Times New Roman"/>
                <w:color w:val="FF0000"/>
                <w:sz w:val="18"/>
                <w:szCs w:val="18"/>
              </w:rPr>
              <w:t xml:space="preserve">or </w:t>
            </w:r>
            <w:r>
              <w:rPr>
                <w:rFonts w:ascii="Times New Roman" w:hAnsi="Times New Roman" w:cs="Times New Roman"/>
                <w:i/>
                <w:iCs/>
                <w:color w:val="FF0000"/>
                <w:sz w:val="18"/>
                <w:szCs w:val="18"/>
              </w:rPr>
              <w:t>TCI-UL-S</w:t>
            </w:r>
            <w:r>
              <w:rPr>
                <w:rFonts w:ascii="Times New Roman" w:hAnsi="Times New Roman" w:cs="Times New Roman"/>
                <w:color w:val="FF0000"/>
                <w:sz w:val="18"/>
                <w:szCs w:val="18"/>
              </w:rPr>
              <w:t xml:space="preserve">tate to PUSCH transmission occasion </w:t>
            </w:r>
            <m:oMath>
              <m:r>
                <w:rPr>
                  <w:rFonts w:ascii="Cambria Math" w:hAnsi="Cambria Math" w:cs="Times New Roman"/>
                  <w:color w:val="FF0000"/>
                  <w:sz w:val="18"/>
                  <w:szCs w:val="18"/>
                </w:rPr>
                <m:t>i</m:t>
              </m:r>
            </m:oMath>
            <w:r>
              <w:rPr>
                <w:rFonts w:ascii="Times New Roman" w:hAnsi="Times New Roman" w:cs="Times New Roman" w:hint="eastAsia"/>
                <w:color w:val="FF0000"/>
                <w:sz w:val="18"/>
                <w:szCs w:val="18"/>
              </w:rPr>
              <w:t>,</w:t>
            </w:r>
            <w:r>
              <w:rPr>
                <w:rFonts w:ascii="Times New Roman" w:hAnsi="Times New Roman" w:cs="Times New Roman"/>
                <w:color w:val="FF0000"/>
                <w:sz w:val="18"/>
                <w:szCs w:val="18"/>
              </w:rPr>
              <w:t xml:space="preserve"> the UE determines the PUSCH transmission power </w:t>
            </w:r>
            <m:oMath>
              <m:sSub>
                <m:sSubPr>
                  <m:ctrlPr>
                    <w:rPr>
                      <w:rFonts w:ascii="Cambria Math" w:hAnsi="Cambria Math" w:cs="Times New Roman"/>
                      <w:color w:val="FF0000"/>
                      <w:sz w:val="18"/>
                      <w:szCs w:val="18"/>
                    </w:rPr>
                  </m:ctrlPr>
                </m:sSubPr>
                <m:e>
                  <m:r>
                    <w:rPr>
                      <w:rFonts w:ascii="Cambria Math" w:hAnsi="Cambria Math" w:cs="Times New Roman"/>
                      <w:color w:val="FF0000"/>
                      <w:sz w:val="18"/>
                      <w:szCs w:val="18"/>
                    </w:rPr>
                    <m:t>P</m:t>
                  </m:r>
                </m:e>
                <m:sub>
                  <m:r>
                    <m:rPr>
                      <m:nor/>
                    </m:rPr>
                    <w:rPr>
                      <w:rFonts w:ascii="Times New Roman" w:hAnsi="Times New Roman" w:cs="Times New Roman"/>
                      <w:color w:val="FF0000"/>
                      <w:sz w:val="18"/>
                      <w:szCs w:val="18"/>
                    </w:rPr>
                    <m:t>PUSCH</m:t>
                  </m:r>
                  <m:r>
                    <m:rPr>
                      <m:sty m:val="p"/>
                    </m:rPr>
                    <w:rPr>
                      <w:rFonts w:ascii="Cambria Math" w:hAnsi="Cambria Math" w:cs="Times New Roman"/>
                      <w:color w:val="FF0000"/>
                      <w:sz w:val="18"/>
                      <w:szCs w:val="18"/>
                    </w:rPr>
                    <m:t>,</m:t>
                  </m:r>
                  <m:r>
                    <w:rPr>
                      <w:rFonts w:ascii="Cambria Math" w:hAnsi="Cambria Math" w:cs="Times New Roman"/>
                      <w:color w:val="FF0000"/>
                      <w:sz w:val="18"/>
                      <w:szCs w:val="18"/>
                    </w:rPr>
                    <m:t>b</m:t>
                  </m:r>
                  <m:r>
                    <m:rPr>
                      <m:sty m:val="p"/>
                    </m:rPr>
                    <w:rPr>
                      <w:rFonts w:ascii="Cambria Math" w:hAnsi="Cambria Math" w:cs="Times New Roman"/>
                      <w:color w:val="FF0000"/>
                      <w:sz w:val="18"/>
                      <w:szCs w:val="18"/>
                    </w:rPr>
                    <m:t>,</m:t>
                  </m:r>
                  <m:r>
                    <w:rPr>
                      <w:rFonts w:ascii="Cambria Math" w:hAnsi="Cambria Math" w:cs="Times New Roman"/>
                      <w:color w:val="FF0000"/>
                      <w:sz w:val="18"/>
                      <w:szCs w:val="18"/>
                    </w:rPr>
                    <m:t>f</m:t>
                  </m:r>
                  <m:r>
                    <m:rPr>
                      <m:sty m:val="p"/>
                    </m:rPr>
                    <w:rPr>
                      <w:rFonts w:ascii="Cambria Math" w:hAnsi="Cambria Math" w:cs="Times New Roman"/>
                      <w:color w:val="FF0000"/>
                      <w:sz w:val="18"/>
                      <w:szCs w:val="18"/>
                    </w:rPr>
                    <m:t>,</m:t>
                  </m:r>
                  <m:r>
                    <w:rPr>
                      <w:rFonts w:ascii="Cambria Math" w:hAnsi="Cambria Math" w:cs="Times New Roman"/>
                      <w:color w:val="FF0000"/>
                      <w:sz w:val="18"/>
                      <w:szCs w:val="18"/>
                    </w:rPr>
                    <m:t>c</m:t>
                  </m:r>
                  <m:r>
                    <m:rPr>
                      <m:sty m:val="p"/>
                    </m:rPr>
                    <w:rPr>
                      <w:rFonts w:ascii="Cambria Math" w:hAnsi="Cambria Math" w:cs="Times New Roman"/>
                      <w:color w:val="FF0000"/>
                      <w:sz w:val="18"/>
                      <w:szCs w:val="18"/>
                    </w:rPr>
                    <m:t xml:space="preserve">, </m:t>
                  </m:r>
                  <m:r>
                    <w:rPr>
                      <w:rFonts w:ascii="Cambria Math" w:hAnsi="Cambria Math" w:cs="Times New Roman"/>
                      <w:color w:val="FF0000"/>
                      <w:sz w:val="18"/>
                      <w:szCs w:val="18"/>
                    </w:rPr>
                    <m:t>k</m:t>
                  </m:r>
                </m:sub>
              </m:sSub>
              <m:r>
                <m:rPr>
                  <m:sty m:val="p"/>
                </m:rPr>
                <w:rPr>
                  <w:rFonts w:ascii="Cambria Math" w:hAnsi="Cambria Math" w:cs="Times New Roman"/>
                  <w:color w:val="FF0000"/>
                  <w:sz w:val="18"/>
                  <w:szCs w:val="18"/>
                </w:rPr>
                <m:t>(</m:t>
              </m:r>
              <m:r>
                <w:rPr>
                  <w:rFonts w:ascii="Cambria Math" w:hAnsi="Cambria Math" w:cs="Times New Roman"/>
                  <w:color w:val="FF0000"/>
                  <w:sz w:val="18"/>
                  <w:szCs w:val="18"/>
                </w:rPr>
                <m:t>i</m:t>
              </m:r>
              <m:r>
                <m:rPr>
                  <m:sty m:val="p"/>
                </m:rPr>
                <w:rPr>
                  <w:rFonts w:ascii="Cambria Math" w:hAnsi="Cambria Math" w:cs="Times New Roman"/>
                  <w:color w:val="FF0000"/>
                  <w:sz w:val="18"/>
                  <w:szCs w:val="18"/>
                </w:rPr>
                <m:t>,</m:t>
              </m:r>
              <m:r>
                <w:rPr>
                  <w:rFonts w:ascii="Cambria Math" w:hAnsi="Cambria Math" w:cs="Times New Roman"/>
                  <w:color w:val="FF0000"/>
                  <w:sz w:val="18"/>
                  <w:szCs w:val="18"/>
                </w:rPr>
                <m:t>j</m:t>
              </m:r>
              <m:r>
                <m:rPr>
                  <m:sty m:val="p"/>
                </m:rPr>
                <w:rPr>
                  <w:rFonts w:ascii="Cambria Math" w:hAnsi="Cambria Math" w:cs="Times New Roman"/>
                  <w:color w:val="FF0000"/>
                  <w:sz w:val="18"/>
                  <w:szCs w:val="18"/>
                </w:rPr>
                <m:t>,</m:t>
              </m:r>
              <m:sSub>
                <m:sSubPr>
                  <m:ctrlPr>
                    <w:rPr>
                      <w:rFonts w:ascii="Cambria Math" w:hAnsi="Cambria Math" w:cs="Times New Roman"/>
                      <w:color w:val="FF0000"/>
                      <w:sz w:val="18"/>
                      <w:szCs w:val="18"/>
                    </w:rPr>
                  </m:ctrlPr>
                </m:sSubPr>
                <m:e>
                  <m:r>
                    <w:rPr>
                      <w:rFonts w:ascii="Cambria Math" w:hAnsi="Cambria Math" w:cs="Times New Roman"/>
                      <w:color w:val="FF0000"/>
                      <w:sz w:val="18"/>
                      <w:szCs w:val="18"/>
                    </w:rPr>
                    <m:t>q</m:t>
                  </m:r>
                </m:e>
                <m:sub>
                  <m:r>
                    <w:rPr>
                      <w:rFonts w:ascii="Cambria Math" w:hAnsi="Cambria Math" w:cs="Times New Roman"/>
                      <w:color w:val="FF0000"/>
                      <w:sz w:val="18"/>
                      <w:szCs w:val="18"/>
                    </w:rPr>
                    <m:t>d</m:t>
                  </m:r>
                </m:sub>
              </m:sSub>
              <m:r>
                <m:rPr>
                  <m:sty m:val="p"/>
                </m:rPr>
                <w:rPr>
                  <w:rFonts w:ascii="Cambria Math" w:hAnsi="Cambria Math" w:cs="Times New Roman"/>
                  <w:color w:val="FF0000"/>
                  <w:sz w:val="18"/>
                  <w:szCs w:val="18"/>
                </w:rPr>
                <m:t>,</m:t>
              </m:r>
              <m:r>
                <w:rPr>
                  <w:rFonts w:ascii="Cambria Math" w:hAnsi="Cambria Math" w:cs="Times New Roman"/>
                  <w:color w:val="FF0000"/>
                  <w:sz w:val="18"/>
                  <w:szCs w:val="18"/>
                </w:rPr>
                <m:t>l</m:t>
              </m:r>
              <m:r>
                <m:rPr>
                  <m:sty m:val="p"/>
                </m:rPr>
                <w:rPr>
                  <w:rFonts w:ascii="Cambria Math" w:hAnsi="Cambria Math" w:cs="Times New Roman"/>
                  <w:color w:val="FF0000"/>
                  <w:sz w:val="18"/>
                  <w:szCs w:val="18"/>
                </w:rPr>
                <m:t>)</m:t>
              </m:r>
            </m:oMath>
            <w:r>
              <w:rPr>
                <w:rFonts w:ascii="Times New Roman" w:hAnsi="Times New Roman" w:cs="Times New Roman"/>
                <w:color w:val="FF0000"/>
                <w:sz w:val="18"/>
                <w:szCs w:val="18"/>
              </w:rPr>
              <w:t xml:space="preserve"> in PUSCH transmission occasion </w:t>
            </w:r>
            <m:oMath>
              <m:r>
                <w:rPr>
                  <w:rFonts w:ascii="Cambria Math" w:hAnsi="Cambria Math" w:cs="Times New Roman"/>
                  <w:color w:val="FF0000"/>
                  <w:sz w:val="18"/>
                  <w:szCs w:val="18"/>
                </w:rPr>
                <m:t>i</m:t>
              </m:r>
            </m:oMath>
            <w:r>
              <w:rPr>
                <w:rFonts w:ascii="Times New Roman" w:hAnsi="Times New Roman" w:cs="Times New Roman"/>
                <w:color w:val="FF0000"/>
                <w:sz w:val="18"/>
                <w:szCs w:val="18"/>
              </w:rPr>
              <w:t xml:space="preserve"> with </w:t>
            </w:r>
            <m:oMath>
              <m:r>
                <w:rPr>
                  <w:rFonts w:ascii="Cambria Math" w:hAnsi="Cambria Math" w:cs="Times New Roman"/>
                  <w:color w:val="FF0000"/>
                  <w:sz w:val="18"/>
                  <w:szCs w:val="18"/>
                </w:rPr>
                <m:t>k</m:t>
              </m:r>
              <m:r>
                <m:rPr>
                  <m:sty m:val="p"/>
                </m:rPr>
                <w:rPr>
                  <w:rFonts w:ascii="Cambria Math"/>
                  <w:color w:val="FF0000"/>
                  <w:sz w:val="18"/>
                  <w:szCs w:val="18"/>
                </w:rPr>
                <m:t>=</m:t>
              </m:r>
              <m:r>
                <w:rPr>
                  <w:rFonts w:ascii="Cambria Math" w:hAnsi="Cambria Math" w:cs="Times New Roman"/>
                  <w:color w:val="FF0000"/>
                  <w:sz w:val="18"/>
                  <w:szCs w:val="18"/>
                </w:rPr>
                <m:t xml:space="preserve">0 </m:t>
              </m:r>
              <m:r>
                <w:rPr>
                  <w:rFonts w:ascii="Cambria Math" w:hAnsi="Cambria Math" w:cs="Times New Roman"/>
                  <w:color w:val="FF0000"/>
                  <w:sz w:val="18"/>
                  <w:szCs w:val="18"/>
                  <w:lang w:val="de-DE"/>
                </w:rPr>
                <m:t>and</m:t>
              </m:r>
              <m:r>
                <w:rPr>
                  <w:rFonts w:ascii="Cambria Math" w:hAnsi="Cambria Math" w:cs="Times New Roman"/>
                  <w:color w:val="FF0000"/>
                  <w:sz w:val="18"/>
                  <w:szCs w:val="18"/>
                </w:rPr>
                <m:t xml:space="preserve"> 1</m:t>
              </m:r>
            </m:oMath>
            <w:r>
              <w:rPr>
                <w:rFonts w:ascii="Times New Roman" w:eastAsia="新細明體" w:hAnsi="Times New Roman" w:cs="Times New Roman" w:hint="eastAsia"/>
                <w:color w:val="FF0000"/>
                <w:sz w:val="18"/>
                <w:szCs w:val="18"/>
                <w:lang w:eastAsia="zh-TW"/>
              </w:rPr>
              <w:t xml:space="preserve"> </w:t>
            </w:r>
            <w:r>
              <w:rPr>
                <w:rFonts w:ascii="Times New Roman" w:hAnsi="Times New Roman" w:cs="Times New Roman"/>
                <w:color w:val="FF0000"/>
                <w:sz w:val="18"/>
                <w:szCs w:val="18"/>
              </w:rPr>
              <w:t xml:space="preserve">corresponding to </w:t>
            </w:r>
            <w:r>
              <w:rPr>
                <w:rFonts w:ascii="Times New Roman" w:eastAsia="新細明體" w:hAnsi="Times New Roman" w:cs="Times New Roman"/>
                <w:color w:val="FF0000"/>
                <w:sz w:val="18"/>
                <w:szCs w:val="18"/>
                <w:lang w:eastAsia="zh-TW"/>
              </w:rPr>
              <w:t xml:space="preserve">the first </w:t>
            </w:r>
            <w:r>
              <w:rPr>
                <w:rFonts w:ascii="Times New Roman" w:hAnsi="Times New Roman" w:cs="Times New Roman"/>
                <w:i/>
                <w:iCs/>
                <w:color w:val="FF0000"/>
                <w:sz w:val="18"/>
                <w:szCs w:val="18"/>
              </w:rPr>
              <w:t>TCI-State</w:t>
            </w:r>
            <w:r>
              <w:rPr>
                <w:rFonts w:ascii="Times New Roman" w:hAnsi="Times New Roman" w:cs="Times New Roman"/>
                <w:color w:val="FF0000"/>
                <w:sz w:val="18"/>
                <w:szCs w:val="18"/>
              </w:rPr>
              <w:t xml:space="preserve"> 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the second </w:t>
            </w:r>
            <w:r>
              <w:rPr>
                <w:rFonts w:ascii="Times New Roman" w:hAnsi="Times New Roman" w:cs="Times New Roman"/>
                <w:i/>
                <w:iCs/>
                <w:color w:val="FF0000"/>
                <w:sz w:val="18"/>
                <w:szCs w:val="18"/>
              </w:rPr>
              <w:t xml:space="preserve">TCI-State </w:t>
            </w:r>
            <w:r>
              <w:rPr>
                <w:rFonts w:ascii="Times New Roman" w:hAnsi="Times New Roman" w:cs="Times New Roman"/>
                <w:color w:val="FF0000"/>
                <w:sz w:val="18"/>
                <w:szCs w:val="18"/>
              </w:rPr>
              <w:t xml:space="preserve">or </w:t>
            </w:r>
            <w:r>
              <w:rPr>
                <w:rFonts w:ascii="Times New Roman" w:hAnsi="Times New Roman" w:cs="Times New Roman"/>
                <w:i/>
                <w:iCs/>
                <w:color w:val="FF0000"/>
                <w:sz w:val="18"/>
                <w:szCs w:val="18"/>
              </w:rPr>
              <w:t>TCI-UL-S</w:t>
            </w:r>
            <w:r>
              <w:rPr>
                <w:rFonts w:ascii="Times New Roman" w:hAnsi="Times New Roman" w:cs="Times New Roman"/>
                <w:color w:val="FF0000"/>
                <w:sz w:val="18"/>
                <w:szCs w:val="18"/>
              </w:rPr>
              <w:t>ta</w:t>
            </w:r>
            <w:r>
              <w:rPr>
                <w:rFonts w:ascii="Times New Roman" w:hAnsi="Times New Roman" w:cs="Times New Roman"/>
                <w:i/>
                <w:iCs/>
                <w:color w:val="FF0000"/>
                <w:sz w:val="18"/>
                <w:szCs w:val="18"/>
              </w:rPr>
              <w:t>te</w:t>
            </w:r>
            <w:r>
              <w:rPr>
                <w:rFonts w:ascii="Times New Roman" w:hAnsi="Times New Roman" w:cs="Times New Roman"/>
                <w:color w:val="FF0000"/>
                <w:sz w:val="18"/>
                <w:szCs w:val="18"/>
              </w:rPr>
              <w:t>, respectively</w:t>
            </w:r>
          </w:p>
          <w:p w14:paraId="30A5EF0C" w14:textId="77777777" w:rsidR="00C57E27" w:rsidRDefault="00C57E27">
            <w:pPr>
              <w:rPr>
                <w:rFonts w:ascii="Times New Roman" w:hAnsi="Times New Roman" w:cs="Times New Roman"/>
                <w:color w:val="FF0000"/>
                <w:sz w:val="18"/>
                <w:szCs w:val="18"/>
              </w:rPr>
            </w:pPr>
          </w:p>
          <w:p w14:paraId="68D07C58" w14:textId="77777777" w:rsidR="00C57E27" w:rsidRDefault="00E53A68">
            <w:pPr>
              <w:ind w:leftChars="300" w:left="660"/>
              <w:rPr>
                <w:color w:val="FF0000"/>
                <w:sz w:val="18"/>
                <w:szCs w:val="18"/>
                <w:lang w:val="de-DE"/>
              </w:rPr>
            </w:pPr>
            <m:oMathPara>
              <m:oMathParaPr>
                <m:jc m:val="left"/>
              </m:oMathParaPr>
              <m:oMath>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de-DE"/>
                      </w:rPr>
                      <m:t>PUSCH</m:t>
                    </m:r>
                    <m:r>
                      <m:rPr>
                        <m:sty m:val="p"/>
                      </m:rPr>
                      <w:rPr>
                        <w:rFonts w:ascii="Cambria Math"/>
                        <w:color w:val="FF0000"/>
                        <w:sz w:val="18"/>
                        <w:szCs w:val="18"/>
                        <w:lang w:val="de-DE"/>
                      </w:rPr>
                      <m:t>,</m:t>
                    </m:r>
                    <m:r>
                      <w:rPr>
                        <w:rFonts w:ascii="Cambria Math"/>
                        <w:color w:val="FF0000"/>
                        <w:sz w:val="18"/>
                        <w:szCs w:val="18"/>
                      </w:rPr>
                      <m:t>b</m:t>
                    </m:r>
                    <m:r>
                      <m:rPr>
                        <m:sty m:val="p"/>
                      </m:rPr>
                      <w:rPr>
                        <w:rFonts w:ascii="Cambria Math"/>
                        <w:color w:val="FF0000"/>
                        <w:sz w:val="18"/>
                        <w:szCs w:val="18"/>
                        <w:lang w:val="de-DE"/>
                      </w:rPr>
                      <m:t>,</m:t>
                    </m:r>
                    <m:r>
                      <w:rPr>
                        <w:rFonts w:ascii="Cambria Math"/>
                        <w:color w:val="FF0000"/>
                        <w:sz w:val="18"/>
                        <w:szCs w:val="18"/>
                      </w:rPr>
                      <m:t>f</m:t>
                    </m:r>
                    <m:r>
                      <m:rPr>
                        <m:sty m:val="p"/>
                      </m:rPr>
                      <w:rPr>
                        <w:rFonts w:ascii="Cambria Math"/>
                        <w:color w:val="FF0000"/>
                        <w:sz w:val="18"/>
                        <w:szCs w:val="18"/>
                        <w:lang w:val="de-DE"/>
                      </w:rPr>
                      <m:t>,</m:t>
                    </m:r>
                    <m:r>
                      <w:rPr>
                        <w:rFonts w:ascii="Cambria Math"/>
                        <w:color w:val="FF0000"/>
                        <w:sz w:val="18"/>
                        <w:szCs w:val="18"/>
                      </w:rPr>
                      <m:t>c</m:t>
                    </m:r>
                    <m:r>
                      <w:rPr>
                        <w:rFonts w:ascii="Cambria Math"/>
                        <w:color w:val="FF0000"/>
                        <w:sz w:val="18"/>
                        <w:szCs w:val="18"/>
                        <w:lang w:val="de-DE"/>
                      </w:rPr>
                      <m:t>,</m:t>
                    </m:r>
                    <m:r>
                      <w:rPr>
                        <w:rFonts w:ascii="Cambria Math"/>
                        <w:color w:val="FF0000"/>
                        <w:sz w:val="18"/>
                        <w:szCs w:val="18"/>
                      </w:rPr>
                      <m:t>k</m:t>
                    </m:r>
                  </m:sub>
                </m:sSub>
                <m:d>
                  <m:dPr>
                    <m:ctrlPr>
                      <w:rPr>
                        <w:rFonts w:ascii="Cambria Math" w:hAnsi="Cambria Math"/>
                        <w:color w:val="FF0000"/>
                        <w:sz w:val="18"/>
                        <w:szCs w:val="18"/>
                      </w:rPr>
                    </m:ctrlPr>
                  </m:dPr>
                  <m:e>
                    <m:r>
                      <w:rPr>
                        <w:rFonts w:ascii="Cambria Math"/>
                        <w:color w:val="FF0000"/>
                        <w:sz w:val="18"/>
                        <w:szCs w:val="18"/>
                      </w:rPr>
                      <m:t>i</m:t>
                    </m:r>
                    <m:r>
                      <m:rPr>
                        <m:sty m:val="p"/>
                      </m:rPr>
                      <w:rPr>
                        <w:rFonts w:ascii="Cambria Math"/>
                        <w:color w:val="FF0000"/>
                        <w:sz w:val="18"/>
                        <w:szCs w:val="18"/>
                        <w:lang w:val="de-DE"/>
                      </w:rPr>
                      <m:t>,</m:t>
                    </m:r>
                    <m:r>
                      <w:rPr>
                        <w:rFonts w:ascii="Cambria Math"/>
                        <w:color w:val="FF0000"/>
                        <w:sz w:val="18"/>
                        <w:szCs w:val="18"/>
                      </w:rPr>
                      <m:t>j</m:t>
                    </m:r>
                    <m:r>
                      <m:rPr>
                        <m:sty m:val="p"/>
                      </m:rPr>
                      <w:rPr>
                        <w:rFonts w:ascii="Cambria Math"/>
                        <w:color w:val="FF0000"/>
                        <w:sz w:val="18"/>
                        <w:szCs w:val="18"/>
                        <w:lang w:val="de-DE"/>
                      </w:rPr>
                      <m:t>,</m:t>
                    </m:r>
                    <m:sSub>
                      <m:sSubPr>
                        <m:ctrlPr>
                          <w:rPr>
                            <w:rFonts w:ascii="Cambria Math" w:hAnsi="Cambria Math"/>
                            <w:iCs/>
                            <w:color w:val="FF0000"/>
                            <w:sz w:val="18"/>
                            <w:szCs w:val="18"/>
                          </w:rPr>
                        </m:ctrlPr>
                      </m:sSubPr>
                      <m:e>
                        <m:r>
                          <w:rPr>
                            <w:rFonts w:ascii="Cambria Math"/>
                            <w:color w:val="FF0000"/>
                            <w:sz w:val="18"/>
                            <w:szCs w:val="18"/>
                          </w:rPr>
                          <m:t>q</m:t>
                        </m:r>
                      </m:e>
                      <m:sub>
                        <m:r>
                          <w:rPr>
                            <w:rFonts w:ascii="Cambria Math"/>
                            <w:color w:val="FF0000"/>
                            <w:sz w:val="18"/>
                            <w:szCs w:val="18"/>
                          </w:rPr>
                          <m:t>d</m:t>
                        </m:r>
                      </m:sub>
                    </m:sSub>
                    <m:r>
                      <m:rPr>
                        <m:sty m:val="p"/>
                      </m:rPr>
                      <w:rPr>
                        <w:rFonts w:ascii="Cambria Math"/>
                        <w:color w:val="FF0000"/>
                        <w:sz w:val="18"/>
                        <w:szCs w:val="18"/>
                        <w:lang w:val="de-DE"/>
                      </w:rPr>
                      <m:t>,</m:t>
                    </m:r>
                    <m:r>
                      <w:rPr>
                        <w:rFonts w:ascii="Cambria Math"/>
                        <w:color w:val="FF0000"/>
                        <w:sz w:val="18"/>
                        <w:szCs w:val="18"/>
                      </w:rPr>
                      <m:t>l</m:t>
                    </m:r>
                  </m:e>
                </m:d>
                <m:r>
                  <m:rPr>
                    <m:sty m:val="p"/>
                  </m:rPr>
                  <w:rPr>
                    <w:rFonts w:ascii="Cambria Math"/>
                    <w:color w:val="FF0000"/>
                    <w:sz w:val="18"/>
                    <w:szCs w:val="18"/>
                    <w:lang w:val="de-DE"/>
                  </w:rPr>
                  <m:t>=</m:t>
                </m:r>
              </m:oMath>
            </m:oMathPara>
          </w:p>
          <w:p w14:paraId="213F25C5" w14:textId="77777777" w:rsidR="00C57E27" w:rsidRDefault="00377986">
            <w:pPr>
              <w:ind w:leftChars="300" w:left="660"/>
              <w:rPr>
                <w:rFonts w:ascii="Times New Roman" w:hAnsi="Times New Roman" w:cs="Times New Roman"/>
                <w:color w:val="FF0000"/>
                <w:sz w:val="18"/>
                <w:szCs w:val="18"/>
              </w:rPr>
            </w:pPr>
            <m:oMath>
              <m:r>
                <m:rPr>
                  <m:sty m:val="p"/>
                </m:rPr>
                <w:rPr>
                  <w:rFonts w:ascii="Cambria Math"/>
                  <w:color w:val="FF0000"/>
                  <w:sz w:val="18"/>
                  <w:szCs w:val="18"/>
                  <w:lang w:val="en-GB"/>
                </w:rPr>
                <m:t>min</m:t>
              </m:r>
              <m:d>
                <m:dPr>
                  <m:begChr m:val="{"/>
                  <m:endChr m:val="}"/>
                  <m:ctrlPr>
                    <w:rPr>
                      <w:rFonts w:ascii="Cambria Math" w:hAnsi="Cambria Math"/>
                      <w:color w:val="FF0000"/>
                      <w:sz w:val="18"/>
                      <w:szCs w:val="18"/>
                    </w:rPr>
                  </m:ctrlPr>
                </m:dPr>
                <m:e>
                  <m:m>
                    <m:mPr>
                      <m:mcs>
                        <m:mc>
                          <m:mcPr>
                            <m:count m:val="1"/>
                            <m:mcJc m:val="center"/>
                          </m:mcPr>
                        </m:mc>
                      </m:mcs>
                      <m:ctrlPr>
                        <w:rPr>
                          <w:rFonts w:ascii="Cambria Math" w:hAnsi="Cambria Math"/>
                          <w:i/>
                          <w:color w:val="FF0000"/>
                          <w:sz w:val="18"/>
                          <w:szCs w:val="18"/>
                        </w:rPr>
                      </m:ctrlPr>
                    </m:mPr>
                    <m:mr>
                      <m:e>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en-GB"/>
                              </w:rPr>
                              <m:t>CMAX</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r>
                              <w:rPr>
                                <w:rFonts w:ascii="Cambria Math"/>
                                <w:color w:val="FF0000"/>
                                <w:sz w:val="18"/>
                                <w:szCs w:val="18"/>
                                <w:lang w:val="en-GB"/>
                              </w:rPr>
                              <m:t>,</m:t>
                            </m:r>
                            <m:r>
                              <w:rPr>
                                <w:rFonts w:ascii="Cambria Math"/>
                                <w:color w:val="FF0000"/>
                                <w:sz w:val="18"/>
                                <w:szCs w:val="18"/>
                              </w:rPr>
                              <m:t>k</m:t>
                            </m:r>
                          </m:sub>
                        </m:sSub>
                        <m:d>
                          <m:dPr>
                            <m:ctrlPr>
                              <w:rPr>
                                <w:rFonts w:ascii="Cambria Math" w:hAnsi="Cambria Math"/>
                                <w:color w:val="FF0000"/>
                                <w:sz w:val="18"/>
                                <w:szCs w:val="18"/>
                              </w:rPr>
                            </m:ctrlPr>
                          </m:dPr>
                          <m:e>
                            <m:r>
                              <w:rPr>
                                <w:rFonts w:ascii="Cambria Math"/>
                                <w:color w:val="FF0000"/>
                                <w:sz w:val="18"/>
                                <w:szCs w:val="18"/>
                              </w:rPr>
                              <m:t>i</m:t>
                            </m:r>
                          </m:e>
                        </m:d>
                      </m:e>
                    </m:mr>
                    <m:mr>
                      <m:e>
                        <m:sSub>
                          <m:sSubPr>
                            <m:ctrlPr>
                              <w:rPr>
                                <w:rFonts w:ascii="Cambria Math" w:hAnsi="Cambria Math"/>
                                <w:iCs/>
                                <w:color w:val="FF0000"/>
                                <w:sz w:val="18"/>
                                <w:szCs w:val="18"/>
                              </w:rPr>
                            </m:ctrlPr>
                          </m:sSubPr>
                          <m:e>
                            <m:r>
                              <w:rPr>
                                <w:rFonts w:ascii="Cambria Math" w:hAnsi="Cambria Math"/>
                                <w:color w:val="FF0000"/>
                                <w:sz w:val="18"/>
                                <w:szCs w:val="18"/>
                              </w:rPr>
                              <m:t>P</m:t>
                            </m:r>
                          </m:e>
                          <m:sub>
                            <m:r>
                              <m:rPr>
                                <m:sty m:val="p"/>
                              </m:rPr>
                              <w:rPr>
                                <w:rFonts w:ascii="Cambria Math" w:hAnsi="Cambria Math"/>
                                <w:color w:val="FF0000"/>
                                <w:sz w:val="18"/>
                                <w:szCs w:val="18"/>
                                <w:lang w:val="en-GB"/>
                              </w:rPr>
                              <m:t>O_PUSCH</m:t>
                            </m:r>
                            <m:r>
                              <m:rPr>
                                <m:sty m:val="p"/>
                              </m:rPr>
                              <w:rPr>
                                <w:rFonts w:ascii="Cambria Math"/>
                                <w:color w:val="FF0000"/>
                                <w:sz w:val="18"/>
                                <w:szCs w:val="18"/>
                                <w:lang w:val="en-GB"/>
                              </w:rPr>
                              <m:t>,</m:t>
                            </m:r>
                            <m:r>
                              <w:rPr>
                                <w:rFonts w:ascii="Cambria Math"/>
                                <w:color w:val="FF0000"/>
                                <w:sz w:val="18"/>
                                <w:szCs w:val="18"/>
                              </w:rPr>
                              <m:t>b</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sub>
                        </m:sSub>
                        <m:d>
                          <m:dPr>
                            <m:ctrlPr>
                              <w:rPr>
                                <w:rFonts w:ascii="Cambria Math" w:hAnsi="Cambria Math"/>
                                <w:color w:val="FF0000"/>
                                <w:sz w:val="18"/>
                                <w:szCs w:val="18"/>
                              </w:rPr>
                            </m:ctrlPr>
                          </m:dPr>
                          <m:e>
                            <m:r>
                              <w:rPr>
                                <w:rFonts w:ascii="Cambria Math"/>
                                <w:color w:val="FF0000"/>
                                <w:sz w:val="18"/>
                                <w:szCs w:val="18"/>
                              </w:rPr>
                              <m:t>j</m:t>
                            </m:r>
                          </m:e>
                        </m:d>
                        <m:r>
                          <m:rPr>
                            <m:sty m:val="p"/>
                          </m:rPr>
                          <w:rPr>
                            <w:rFonts w:ascii="Cambria Math"/>
                            <w:color w:val="FF0000"/>
                            <w:sz w:val="18"/>
                            <w:szCs w:val="18"/>
                            <w:lang w:val="en-GB"/>
                          </w:rPr>
                          <m:t>+10</m:t>
                        </m:r>
                        <m:func>
                          <m:funcPr>
                            <m:ctrlPr>
                              <w:rPr>
                                <w:rFonts w:ascii="Cambria Math" w:hAnsi="Cambria Math"/>
                                <w:color w:val="FF0000"/>
                                <w:sz w:val="18"/>
                                <w:szCs w:val="18"/>
                              </w:rPr>
                            </m:ctrlPr>
                          </m:funcPr>
                          <m:fName>
                            <m:sSub>
                              <m:sSubPr>
                                <m:ctrlPr>
                                  <w:rPr>
                                    <w:rFonts w:ascii="Cambria Math" w:hAnsi="Cambria Math"/>
                                    <w:color w:val="FF0000"/>
                                    <w:sz w:val="18"/>
                                    <w:szCs w:val="18"/>
                                  </w:rPr>
                                </m:ctrlPr>
                              </m:sSubPr>
                              <m:e>
                                <m:r>
                                  <m:rPr>
                                    <m:sty m:val="p"/>
                                  </m:rPr>
                                  <w:rPr>
                                    <w:rFonts w:ascii="Cambria Math" w:hAnsi="Cambria Math"/>
                                    <w:color w:val="FF0000"/>
                                    <w:sz w:val="18"/>
                                    <w:szCs w:val="18"/>
                                    <w:lang w:val="en-GB"/>
                                  </w:rPr>
                                  <m:t>log</m:t>
                                </m:r>
                              </m:e>
                              <m:sub>
                                <m:r>
                                  <w:rPr>
                                    <w:rFonts w:ascii="Cambria Math" w:hAnsi="Cambria Math"/>
                                    <w:color w:val="FF0000"/>
                                    <w:sz w:val="18"/>
                                    <w:szCs w:val="18"/>
                                    <w:lang w:val="en-GB"/>
                                  </w:rPr>
                                  <m:t>10</m:t>
                                </m:r>
                              </m:sub>
                            </m:sSub>
                          </m:fName>
                          <m:e>
                            <m:d>
                              <m:dPr>
                                <m:ctrlPr>
                                  <w:rPr>
                                    <w:rFonts w:ascii="Cambria Math" w:hAnsi="Cambria Math"/>
                                    <w:i/>
                                    <w:color w:val="FF0000"/>
                                    <w:sz w:val="18"/>
                                    <w:szCs w:val="18"/>
                                  </w:rPr>
                                </m:ctrlPr>
                              </m:dPr>
                              <m:e>
                                <m:sSup>
                                  <m:sSupPr>
                                    <m:ctrlPr>
                                      <w:rPr>
                                        <w:rFonts w:ascii="Cambria Math" w:hAnsi="Cambria Math"/>
                                        <w:i/>
                                        <w:color w:val="FF0000"/>
                                        <w:sz w:val="18"/>
                                        <w:szCs w:val="18"/>
                                      </w:rPr>
                                    </m:ctrlPr>
                                  </m:sSupPr>
                                  <m:e>
                                    <m:r>
                                      <w:rPr>
                                        <w:rFonts w:ascii="Cambria Math" w:hAnsi="Cambria Math"/>
                                        <w:color w:val="FF0000"/>
                                        <w:sz w:val="18"/>
                                        <w:szCs w:val="18"/>
                                        <w:lang w:val="en-GB"/>
                                      </w:rPr>
                                      <m:t>2</m:t>
                                    </m:r>
                                  </m:e>
                                  <m:sup>
                                    <m:r>
                                      <w:rPr>
                                        <w:rFonts w:ascii="Cambria Math" w:hAnsi="Cambria Math"/>
                                        <w:color w:val="FF0000"/>
                                        <w:sz w:val="18"/>
                                        <w:szCs w:val="18"/>
                                      </w:rPr>
                                      <m:t>μ</m:t>
                                    </m:r>
                                  </m:sup>
                                </m:sSup>
                                <m:r>
                                  <w:rPr>
                                    <w:rFonts w:ascii="Cambria Math" w:hAnsi="Cambria Math"/>
                                    <w:color w:val="FF0000"/>
                                    <w:sz w:val="18"/>
                                    <w:szCs w:val="18"/>
                                    <w:lang w:val="en-GB"/>
                                  </w:rPr>
                                  <m:t>∙</m:t>
                                </m:r>
                                <m:sSubSup>
                                  <m:sSubSupPr>
                                    <m:ctrlPr>
                                      <w:rPr>
                                        <w:rFonts w:ascii="Cambria Math" w:hAnsi="Cambria Math"/>
                                        <w:i/>
                                        <w:color w:val="FF0000"/>
                                        <w:sz w:val="18"/>
                                        <w:szCs w:val="18"/>
                                      </w:rPr>
                                    </m:ctrlPr>
                                  </m:sSubSupPr>
                                  <m:e>
                                    <m:r>
                                      <w:rPr>
                                        <w:rFonts w:ascii="Cambria Math" w:hAnsi="Cambria Math"/>
                                        <w:color w:val="FF0000"/>
                                        <w:sz w:val="18"/>
                                        <w:szCs w:val="18"/>
                                      </w:rPr>
                                      <m:t>M</m:t>
                                    </m:r>
                                  </m:e>
                                  <m:sub>
                                    <m:r>
                                      <m:rPr>
                                        <m:sty m:val="p"/>
                                      </m:rPr>
                                      <w:rPr>
                                        <w:rFonts w:ascii="Cambria Math" w:hAnsi="Cambria Math"/>
                                        <w:color w:val="FF0000"/>
                                        <w:sz w:val="18"/>
                                        <w:szCs w:val="18"/>
                                        <w:lang w:val="en-GB"/>
                                      </w:rPr>
                                      <m:t>RB</m:t>
                                    </m:r>
                                    <m:r>
                                      <w:rPr>
                                        <w:rFonts w:ascii="Cambria Math" w:hAnsi="Cambria Math"/>
                                        <w:color w:val="FF0000"/>
                                        <w:sz w:val="18"/>
                                        <w:szCs w:val="18"/>
                                        <w:lang w:val="en-GB"/>
                                      </w:rPr>
                                      <m:t>,</m:t>
                                    </m:r>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up>
                                    <m:r>
                                      <m:rPr>
                                        <m:sty m:val="p"/>
                                      </m:rPr>
                                      <w:rPr>
                                        <w:rFonts w:ascii="Cambria Math" w:hAnsi="Cambria Math"/>
                                        <w:color w:val="FF0000"/>
                                        <w:sz w:val="18"/>
                                        <w:szCs w:val="18"/>
                                        <w:lang w:val="en-GB"/>
                                      </w:rPr>
                                      <m:t>PUSCH</m:t>
                                    </m:r>
                                  </m:sup>
                                </m:sSubSup>
                                <m:d>
                                  <m:dPr>
                                    <m:ctrlPr>
                                      <w:rPr>
                                        <w:rFonts w:ascii="Cambria Math" w:hAnsi="Cambria Math"/>
                                        <w:i/>
                                        <w:color w:val="FF0000"/>
                                        <w:sz w:val="18"/>
                                        <w:szCs w:val="18"/>
                                      </w:rPr>
                                    </m:ctrlPr>
                                  </m:dPr>
                                  <m:e>
                                    <m:r>
                                      <w:rPr>
                                        <w:rFonts w:ascii="Cambria Math" w:hAnsi="Cambria Math"/>
                                        <w:color w:val="FF0000"/>
                                        <w:sz w:val="18"/>
                                        <w:szCs w:val="18"/>
                                      </w:rPr>
                                      <m:t>i</m:t>
                                    </m:r>
                                  </m:e>
                                </m:d>
                              </m:e>
                            </m:d>
                          </m:e>
                        </m:func>
                        <m:r>
                          <m:rPr>
                            <m:sty m:val="p"/>
                          </m:rPr>
                          <w:rPr>
                            <w:rFonts w:ascii="Cambria Math" w:hAnsi="Cambria Math"/>
                            <w:color w:val="FF0000"/>
                            <w:sz w:val="18"/>
                            <w:szCs w:val="18"/>
                            <w:lang w:val="en-GB"/>
                          </w:rPr>
                          <m:t>+</m:t>
                        </m:r>
                        <m:sSub>
                          <m:sSubPr>
                            <m:ctrlPr>
                              <w:rPr>
                                <w:rFonts w:ascii="Cambria Math" w:hAnsi="Cambria Math"/>
                                <w:color w:val="FF0000"/>
                                <w:sz w:val="18"/>
                                <w:szCs w:val="18"/>
                              </w:rPr>
                            </m:ctrlPr>
                          </m:sSubPr>
                          <m:e>
                            <m:r>
                              <w:rPr>
                                <w:rFonts w:ascii="Cambria Math" w:hAnsi="Cambria Math"/>
                                <w:color w:val="FF0000"/>
                                <w:sz w:val="18"/>
                                <w:szCs w:val="18"/>
                              </w:rPr>
                              <m:t>α</m:t>
                            </m:r>
                          </m:e>
                          <m:sub>
                            <m:r>
                              <w:rPr>
                                <w:rFonts w:ascii="Cambria Math" w:hAnsi="Cambria Math"/>
                                <w:color w:val="FF0000"/>
                                <w:sz w:val="18"/>
                                <w:szCs w:val="18"/>
                              </w:rPr>
                              <m:t>b</m:t>
                            </m:r>
                            <m:r>
                              <m:rPr>
                                <m:sty m:val="p"/>
                              </m:rPr>
                              <w:rPr>
                                <w:rFonts w:ascii="Cambria Math" w:hAnsi="Cambria Math"/>
                                <w:color w:val="FF0000"/>
                                <w:sz w:val="18"/>
                                <w:szCs w:val="18"/>
                                <w:lang w:val="en-GB"/>
                              </w:rPr>
                              <m:t>,</m:t>
                            </m:r>
                            <m:r>
                              <w:rPr>
                                <w:rFonts w:ascii="Cambria Math" w:hAnsi="Cambria Math"/>
                                <w:color w:val="FF0000"/>
                                <w:sz w:val="18"/>
                                <w:szCs w:val="18"/>
                              </w:rPr>
                              <m:t>f</m:t>
                            </m:r>
                            <m:r>
                              <m:rPr>
                                <m:sty m:val="p"/>
                              </m:rP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color w:val="FF0000"/>
                                <w:sz w:val="18"/>
                                <w:szCs w:val="18"/>
                              </w:rPr>
                            </m:ctrlPr>
                          </m:dPr>
                          <m:e>
                            <m:r>
                              <w:rPr>
                                <w:rFonts w:ascii="Cambria Math" w:hAnsi="Cambria Math"/>
                                <w:color w:val="FF0000"/>
                                <w:sz w:val="18"/>
                                <w:szCs w:val="18"/>
                              </w:rPr>
                              <m:t>j</m:t>
                            </m:r>
                          </m:e>
                        </m:d>
                        <m:r>
                          <m:rPr>
                            <m:sty m:val="p"/>
                          </m:rPr>
                          <w:rPr>
                            <w:rFonts w:ascii="Cambria Math" w:hAnsi="Cambria Math"/>
                            <w:color w:val="FF0000"/>
                            <w:sz w:val="18"/>
                            <w:szCs w:val="18"/>
                            <w:lang w:val="en-GB"/>
                          </w:rPr>
                          <m:t>∙</m:t>
                        </m:r>
                        <m:sSub>
                          <m:sSubPr>
                            <m:ctrlPr>
                              <w:rPr>
                                <w:rFonts w:ascii="Cambria Math" w:hAnsi="Cambria Math"/>
                                <w:i/>
                                <w:color w:val="FF0000"/>
                                <w:sz w:val="18"/>
                                <w:szCs w:val="18"/>
                              </w:rPr>
                            </m:ctrlPr>
                          </m:sSubPr>
                          <m:e>
                            <m:r>
                              <w:rPr>
                                <w:rFonts w:ascii="Cambria Math" w:hAnsi="Cambria Math"/>
                                <w:color w:val="FF0000"/>
                                <w:sz w:val="18"/>
                                <w:szCs w:val="18"/>
                              </w:rPr>
                              <m:t>PL</m:t>
                            </m:r>
                          </m:e>
                          <m:sub>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i/>
                                <w:color w:val="FF0000"/>
                                <w:sz w:val="18"/>
                                <w:szCs w:val="18"/>
                              </w:rPr>
                            </m:ctrlPr>
                          </m:dPr>
                          <m:e>
                            <m:sSub>
                              <m:sSubPr>
                                <m:ctrlPr>
                                  <w:rPr>
                                    <w:rFonts w:ascii="Cambria Math" w:hAnsi="Cambria Math"/>
                                    <w:i/>
                                    <w:color w:val="FF0000"/>
                                    <w:sz w:val="18"/>
                                    <w:szCs w:val="18"/>
                                  </w:rPr>
                                </m:ctrlPr>
                              </m:sSubPr>
                              <m:e>
                                <m:r>
                                  <w:rPr>
                                    <w:rFonts w:ascii="Cambria Math" w:hAnsi="Cambria Math"/>
                                    <w:color w:val="FF0000"/>
                                    <w:sz w:val="18"/>
                                    <w:szCs w:val="18"/>
                                  </w:rPr>
                                  <m:t>q</m:t>
                                </m:r>
                              </m:e>
                              <m:sub>
                                <m:r>
                                  <w:rPr>
                                    <w:rFonts w:ascii="Cambria Math" w:hAnsi="Cambria Math"/>
                                    <w:color w:val="FF0000"/>
                                    <w:sz w:val="18"/>
                                    <w:szCs w:val="18"/>
                                  </w:rPr>
                                  <m:t>d</m:t>
                                </m:r>
                                <m:r>
                                  <w:rPr>
                                    <w:rFonts w:ascii="Cambria Math" w:hAnsi="Cambria Math"/>
                                    <w:color w:val="FF0000"/>
                                    <w:sz w:val="18"/>
                                    <w:szCs w:val="18"/>
                                    <w:lang w:val="en-GB"/>
                                  </w:rPr>
                                  <m:t>,</m:t>
                                </m:r>
                                <m:r>
                                  <w:rPr>
                                    <w:rFonts w:ascii="Cambria Math" w:hAnsi="Cambria Math"/>
                                    <w:color w:val="FF0000"/>
                                    <w:sz w:val="18"/>
                                    <w:szCs w:val="18"/>
                                  </w:rPr>
                                  <m:t>t</m:t>
                                </m:r>
                              </m:sub>
                            </m:sSub>
                          </m:e>
                        </m:d>
                        <m:r>
                          <m:rPr>
                            <m:sty m:val="p"/>
                          </m:rPr>
                          <w:rPr>
                            <w:rFonts w:ascii="Cambria Math"/>
                            <w:color w:val="FF0000"/>
                            <w:sz w:val="18"/>
                            <w:szCs w:val="18"/>
                            <w:lang w:val="en-GB"/>
                          </w:rPr>
                          <m:t>+</m:t>
                        </m:r>
                        <m:sSub>
                          <m:sSubPr>
                            <m:ctrlPr>
                              <w:rPr>
                                <w:rFonts w:ascii="Cambria Math" w:hAnsi="Cambria Math"/>
                                <w:i/>
                                <w:color w:val="FF0000"/>
                                <w:sz w:val="18"/>
                                <w:szCs w:val="18"/>
                              </w:rPr>
                            </m:ctrlPr>
                          </m:sSubPr>
                          <m:e>
                            <m:r>
                              <w:rPr>
                                <w:rFonts w:ascii="Cambria Math" w:hAnsi="Cambria Math"/>
                                <w:color w:val="FF0000"/>
                                <w:sz w:val="18"/>
                                <w:szCs w:val="18"/>
                                <w:lang w:val="en-GB"/>
                              </w:rPr>
                              <m:t>∆</m:t>
                            </m:r>
                          </m:e>
                          <m:sub>
                            <m:r>
                              <m:rPr>
                                <m:sty m:val="p"/>
                              </m:rPr>
                              <w:rPr>
                                <w:rFonts w:ascii="Cambria Math" w:hAnsi="Cambria Math"/>
                                <w:color w:val="FF0000"/>
                                <w:sz w:val="18"/>
                                <w:szCs w:val="18"/>
                                <w:lang w:val="en-GB"/>
                              </w:rPr>
                              <m:t>TF</m:t>
                            </m:r>
                            <m:r>
                              <w:rPr>
                                <w:rFonts w:ascii="Cambria Math" w:hAnsi="Cambria Math"/>
                                <w:color w:val="FF0000"/>
                                <w:sz w:val="18"/>
                                <w:szCs w:val="18"/>
                                <w:lang w:val="en-GB"/>
                              </w:rPr>
                              <m:t>,</m:t>
                            </m:r>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i/>
                                <w:color w:val="FF0000"/>
                                <w:sz w:val="18"/>
                                <w:szCs w:val="18"/>
                              </w:rPr>
                            </m:ctrlPr>
                          </m:dPr>
                          <m:e>
                            <m:r>
                              <w:rPr>
                                <w:rFonts w:ascii="Cambria Math" w:hAnsi="Cambria Math"/>
                                <w:color w:val="FF0000"/>
                                <w:sz w:val="18"/>
                                <w:szCs w:val="18"/>
                              </w:rPr>
                              <m:t>i</m:t>
                            </m:r>
                          </m:e>
                        </m:d>
                        <m:r>
                          <m:rPr>
                            <m:sty m:val="p"/>
                          </m:rPr>
                          <w:rPr>
                            <w:rFonts w:ascii="Cambria Math"/>
                            <w:color w:val="FF0000"/>
                            <w:sz w:val="18"/>
                            <w:szCs w:val="18"/>
                            <w:lang w:val="en-GB"/>
                          </w:rPr>
                          <m:t>+</m:t>
                        </m:r>
                        <m:sSub>
                          <m:sSubPr>
                            <m:ctrlPr>
                              <w:rPr>
                                <w:rFonts w:ascii="Cambria Math" w:hAnsi="Cambria Math"/>
                                <w:iCs/>
                                <w:color w:val="FF0000"/>
                                <w:sz w:val="18"/>
                                <w:szCs w:val="18"/>
                              </w:rPr>
                            </m:ctrlPr>
                          </m:sSubPr>
                          <m:e>
                            <m:r>
                              <w:rPr>
                                <w:rFonts w:ascii="Cambria Math" w:hAnsi="Cambria Math"/>
                                <w:color w:val="FF0000"/>
                                <w:sz w:val="18"/>
                                <w:szCs w:val="18"/>
                              </w:rPr>
                              <m:t>f</m:t>
                            </m:r>
                          </m:e>
                          <m:sub>
                            <m:r>
                              <w:rPr>
                                <w:rFonts w:ascii="Cambria Math"/>
                                <w:color w:val="FF0000"/>
                                <w:sz w:val="18"/>
                                <w:szCs w:val="18"/>
                              </w:rPr>
                              <m:t>b</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sub>
                        </m:sSub>
                        <m:d>
                          <m:dPr>
                            <m:ctrlPr>
                              <w:rPr>
                                <w:rFonts w:ascii="Cambria Math" w:hAnsi="Cambria Math"/>
                                <w:color w:val="FF0000"/>
                                <w:sz w:val="18"/>
                                <w:szCs w:val="18"/>
                              </w:rPr>
                            </m:ctrlPr>
                          </m:dPr>
                          <m:e>
                            <m:r>
                              <w:rPr>
                                <w:rFonts w:ascii="Cambria Math"/>
                                <w:color w:val="FF0000"/>
                                <w:sz w:val="18"/>
                                <w:szCs w:val="18"/>
                              </w:rPr>
                              <m:t>i</m:t>
                            </m:r>
                            <m:r>
                              <w:rPr>
                                <w:rFonts w:ascii="Cambria Math"/>
                                <w:color w:val="FF0000"/>
                                <w:sz w:val="18"/>
                                <w:szCs w:val="18"/>
                                <w:lang w:val="en-GB"/>
                              </w:rPr>
                              <m:t>,</m:t>
                            </m:r>
                            <m:sSub>
                              <m:sSubPr>
                                <m:ctrlPr>
                                  <w:rPr>
                                    <w:rFonts w:ascii="Cambria Math" w:hAnsi="Cambria Math"/>
                                    <w:i/>
                                    <w:color w:val="FF0000"/>
                                    <w:sz w:val="18"/>
                                    <w:szCs w:val="18"/>
                                  </w:rPr>
                                </m:ctrlPr>
                              </m:sSubPr>
                              <m:e>
                                <m:r>
                                  <w:rPr>
                                    <w:rFonts w:ascii="Cambria Math"/>
                                    <w:color w:val="FF0000"/>
                                    <w:sz w:val="18"/>
                                    <w:szCs w:val="18"/>
                                  </w:rPr>
                                  <m:t>l</m:t>
                                </m:r>
                              </m:e>
                              <m:sub/>
                            </m:sSub>
                          </m:e>
                        </m:d>
                        <m:r>
                          <m:rPr>
                            <m:sty m:val="p"/>
                          </m:rPr>
                          <w:rPr>
                            <w:rFonts w:ascii="Cambria Math" w:hAnsi="Cambria Math"/>
                            <w:color w:val="FF0000"/>
                            <w:sz w:val="18"/>
                            <w:szCs w:val="18"/>
                            <w:lang w:val="en-GB"/>
                          </w:rPr>
                          <m:t xml:space="preserve">  </m:t>
                        </m:r>
                      </m:e>
                    </m:mr>
                  </m:m>
                </m:e>
              </m:d>
            </m:oMath>
            <w:r>
              <w:rPr>
                <w:rFonts w:ascii="Times New Roman" w:hAnsi="Times New Roman" w:cs="Times New Roman" w:hint="eastAsia"/>
                <w:color w:val="FF0000"/>
                <w:sz w:val="18"/>
                <w:szCs w:val="18"/>
              </w:rPr>
              <w:t xml:space="preserve"> </w:t>
            </w:r>
            <w:r>
              <w:rPr>
                <w:rFonts w:ascii="Times New Roman" w:hAnsi="Times New Roman" w:cs="Times New Roman"/>
                <w:color w:val="FF0000"/>
                <w:sz w:val="18"/>
                <w:szCs w:val="18"/>
              </w:rPr>
              <w:t xml:space="preserve"> [dBm]</w:t>
            </w:r>
          </w:p>
          <w:p w14:paraId="0E98BC54" w14:textId="77777777" w:rsidR="00C57E27" w:rsidRDefault="00C57E27">
            <w:pPr>
              <w:rPr>
                <w:rFonts w:ascii="Times New Roman" w:hAnsi="Times New Roman" w:cs="Times New Roman"/>
                <w:sz w:val="18"/>
                <w:szCs w:val="18"/>
              </w:rPr>
            </w:pPr>
          </w:p>
          <w:p w14:paraId="147D9A1E" w14:textId="77777777" w:rsidR="00C57E27" w:rsidRDefault="00377986">
            <w:pPr>
              <w:pStyle w:val="af6"/>
              <w:numPr>
                <w:ilvl w:val="0"/>
                <w:numId w:val="20"/>
              </w:numPr>
              <w:ind w:left="878" w:hanging="284"/>
              <w:rPr>
                <w:rFonts w:ascii="Times New Roman" w:hAnsi="Times New Roman" w:cs="Times New Roman"/>
                <w:sz w:val="18"/>
                <w:szCs w:val="18"/>
              </w:rPr>
            </w:pPr>
            <w:r>
              <w:rPr>
                <w:rFonts w:ascii="Times New Roman" w:hAnsi="Times New Roman" w:cs="Times New Roman"/>
                <w:color w:val="FF0000"/>
                <w:sz w:val="18"/>
                <w:szCs w:val="18"/>
              </w:rPr>
              <w:t>otherwise,</w:t>
            </w:r>
            <w:r>
              <w:rPr>
                <w:rFonts w:ascii="Times New Roman" w:hAnsi="Times New Roman" w:cs="Times New Roman"/>
                <w:sz w:val="18"/>
                <w:szCs w:val="18"/>
              </w:rPr>
              <w:t xml:space="preserve"> the UE determines the PUSCH transmission power </w:t>
            </w:r>
            <m:oMath>
              <m:sSub>
                <m:sSubPr>
                  <m:ctrlPr>
                    <w:rPr>
                      <w:rFonts w:ascii="Cambria Math" w:hAnsi="Cambria Math" w:cs="Times New Roman"/>
                      <w:iCs/>
                      <w:sz w:val="18"/>
                      <w:szCs w:val="18"/>
                    </w:rPr>
                  </m:ctrlPr>
                </m:sSubPr>
                <m:e>
                  <m:r>
                    <w:rPr>
                      <w:rFonts w:ascii="Cambria Math" w:hAnsi="Cambria Math" w:cs="Times New Roman"/>
                      <w:sz w:val="18"/>
                      <w:szCs w:val="18"/>
                    </w:rPr>
                    <m:t>P</m:t>
                  </m:r>
                </m:e>
                <m:sub>
                  <m:r>
                    <m:rPr>
                      <m:nor/>
                    </m:rPr>
                    <w:rPr>
                      <w:rFonts w:ascii="Times New Roman" w:hAnsi="Times New Roman" w:cs="Times New Roman"/>
                      <w:iCs/>
                      <w:sz w:val="18"/>
                      <w:szCs w:val="18"/>
                    </w:rPr>
                    <m:t>PUSCH</m:t>
                  </m:r>
                  <m:r>
                    <m:rPr>
                      <m:sty m:val="p"/>
                    </m:rPr>
                    <w:rPr>
                      <w:rFonts w:ascii="Cambria Math" w:hAnsi="Cambria Math" w:cs="Times New Roman"/>
                      <w:sz w:val="18"/>
                      <w:szCs w:val="18"/>
                    </w:rPr>
                    <m:t>,</m:t>
                  </m:r>
                  <m:r>
                    <w:rPr>
                      <w:rFonts w:ascii="Cambria Math" w:hAnsi="Cambria Math" w:cs="Times New Roman"/>
                      <w:sz w:val="18"/>
                      <w:szCs w:val="18"/>
                    </w:rPr>
                    <m:t>b</m:t>
                  </m:r>
                  <m:r>
                    <m:rPr>
                      <m:sty m:val="p"/>
                    </m:rPr>
                    <w:rPr>
                      <w:rFonts w:ascii="Cambria Math" w:hAnsi="Cambria Math" w:cs="Times New Roman"/>
                      <w:sz w:val="18"/>
                      <w:szCs w:val="18"/>
                    </w:rPr>
                    <m:t>,</m:t>
                  </m:r>
                  <m:r>
                    <w:rPr>
                      <w:rFonts w:ascii="Cambria Math" w:hAnsi="Cambria Math" w:cs="Times New Roman"/>
                      <w:sz w:val="18"/>
                      <w:szCs w:val="18"/>
                    </w:rPr>
                    <m:t>f</m:t>
                  </m:r>
                  <m:r>
                    <m:rPr>
                      <m:sty m:val="p"/>
                    </m:rPr>
                    <w:rPr>
                      <w:rFonts w:ascii="Cambria Math" w:hAnsi="Cambria Math" w:cs="Times New Roman"/>
                      <w:sz w:val="18"/>
                      <w:szCs w:val="18"/>
                    </w:rPr>
                    <m:t>,</m:t>
                  </m:r>
                  <m:r>
                    <w:rPr>
                      <w:rFonts w:ascii="Cambria Math" w:hAnsi="Cambria Math" w:cs="Times New Roman"/>
                      <w:sz w:val="18"/>
                      <w:szCs w:val="18"/>
                    </w:rPr>
                    <m:t>c</m:t>
                  </m:r>
                </m:sub>
              </m:sSub>
              <m:r>
                <m:rPr>
                  <m:sty m:val="p"/>
                </m:rPr>
                <w:rPr>
                  <w:rFonts w:ascii="Cambria Math" w:hAnsi="Cambria Math" w:cs="Times New Roman"/>
                  <w:sz w:val="18"/>
                  <w:szCs w:val="18"/>
                </w:rPr>
                <m:t>(</m:t>
              </m:r>
              <m:r>
                <w:rPr>
                  <w:rFonts w:ascii="Cambria Math" w:hAnsi="Cambria Math" w:cs="Times New Roman"/>
                  <w:sz w:val="18"/>
                  <w:szCs w:val="18"/>
                </w:rPr>
                <m:t>i</m:t>
              </m:r>
              <m:r>
                <m:rPr>
                  <m:sty m:val="p"/>
                </m:rPr>
                <w:rPr>
                  <w:rFonts w:ascii="Cambria Math" w:hAnsi="Cambria Math" w:cs="Times New Roman"/>
                  <w:sz w:val="18"/>
                  <w:szCs w:val="18"/>
                </w:rPr>
                <m:t>,</m:t>
              </m:r>
              <m:r>
                <w:rPr>
                  <w:rFonts w:ascii="Cambria Math" w:hAnsi="Cambria Math" w:cs="Times New Roman"/>
                  <w:sz w:val="18"/>
                  <w:szCs w:val="18"/>
                </w:rPr>
                <m:t>j</m:t>
              </m:r>
              <m:r>
                <m:rPr>
                  <m:sty m:val="p"/>
                </m:rPr>
                <w:rPr>
                  <w:rFonts w:ascii="Cambria Math" w:hAnsi="Cambria Math" w:cs="Times New Roman"/>
                  <w:sz w:val="18"/>
                  <w:szCs w:val="18"/>
                </w:rPr>
                <m:t>,</m:t>
              </m:r>
              <m:sSub>
                <m:sSubPr>
                  <m:ctrlPr>
                    <w:rPr>
                      <w:rFonts w:ascii="Cambria Math" w:hAnsi="Cambria Math" w:cs="Times New Roman"/>
                      <w:iCs/>
                      <w:sz w:val="18"/>
                      <w:szCs w:val="18"/>
                    </w:rPr>
                  </m:ctrlPr>
                </m:sSubPr>
                <m:e>
                  <m:r>
                    <w:rPr>
                      <w:rFonts w:ascii="Cambria Math" w:hAnsi="Cambria Math" w:cs="Times New Roman"/>
                      <w:sz w:val="18"/>
                      <w:szCs w:val="18"/>
                    </w:rPr>
                    <m:t>q</m:t>
                  </m:r>
                </m:e>
                <m:sub>
                  <m:r>
                    <w:rPr>
                      <w:rFonts w:ascii="Cambria Math" w:hAnsi="Cambria Math" w:cs="Times New Roman"/>
                      <w:sz w:val="18"/>
                      <w:szCs w:val="18"/>
                    </w:rPr>
                    <m:t>d</m:t>
                  </m:r>
                </m:sub>
              </m:sSub>
              <m:r>
                <m:rPr>
                  <m:sty m:val="p"/>
                </m:rPr>
                <w:rPr>
                  <w:rFonts w:ascii="Cambria Math" w:hAnsi="Cambria Math" w:cs="Times New Roman"/>
                  <w:sz w:val="18"/>
                  <w:szCs w:val="18"/>
                </w:rPr>
                <m:t>,</m:t>
              </m:r>
              <m:r>
                <w:rPr>
                  <w:rFonts w:ascii="Cambria Math" w:hAnsi="Cambria Math" w:cs="Times New Roman"/>
                  <w:sz w:val="18"/>
                  <w:szCs w:val="18"/>
                </w:rPr>
                <m:t>l</m:t>
              </m:r>
              <m:r>
                <m:rPr>
                  <m:sty m:val="p"/>
                </m:rPr>
                <w:rPr>
                  <w:rFonts w:ascii="Cambria Math" w:hAnsi="Cambria Math" w:cs="Times New Roman"/>
                  <w:sz w:val="18"/>
                  <w:szCs w:val="18"/>
                </w:rPr>
                <m:t>)</m:t>
              </m:r>
            </m:oMath>
            <w:r>
              <w:rPr>
                <w:rFonts w:ascii="Times New Roman" w:hAnsi="Times New Roman" w:cs="Times New Roman"/>
                <w:sz w:val="18"/>
                <w:szCs w:val="18"/>
              </w:rPr>
              <w:t xml:space="preserve"> in PUSCH transmission occasion </w:t>
            </w:r>
            <m:oMath>
              <m:r>
                <w:rPr>
                  <w:rFonts w:ascii="Cambria Math" w:hAnsi="Cambria Math" w:cs="Times New Roman"/>
                  <w:sz w:val="18"/>
                  <w:szCs w:val="18"/>
                </w:rPr>
                <m:t>i</m:t>
              </m:r>
            </m:oMath>
            <w:r>
              <w:rPr>
                <w:rFonts w:ascii="Times New Roman" w:hAnsi="Times New Roman" w:cs="Times New Roman"/>
                <w:iCs/>
                <w:sz w:val="18"/>
                <w:szCs w:val="18"/>
              </w:rPr>
              <w:t xml:space="preserve"> </w:t>
            </w:r>
            <w:r>
              <w:rPr>
                <w:rFonts w:ascii="Times New Roman" w:hAnsi="Times New Roman" w:cs="Times New Roman"/>
                <w:sz w:val="18"/>
                <w:szCs w:val="18"/>
              </w:rPr>
              <w:t>as</w:t>
            </w:r>
          </w:p>
          <w:p w14:paraId="318E1BD5" w14:textId="77777777" w:rsidR="00C57E27" w:rsidRDefault="00C57E27">
            <w:pPr>
              <w:ind w:leftChars="300" w:left="660"/>
              <w:rPr>
                <w:rFonts w:ascii="Times New Roman" w:hAnsi="Times New Roman" w:cs="Times New Roman"/>
                <w:iCs/>
                <w:sz w:val="18"/>
                <w:szCs w:val="18"/>
              </w:rPr>
            </w:pPr>
          </w:p>
          <w:p w14:paraId="33CE974B" w14:textId="77777777" w:rsidR="00C57E27" w:rsidRDefault="00E53A68">
            <w:pPr>
              <w:ind w:leftChars="300" w:left="660"/>
              <w:rPr>
                <w:sz w:val="18"/>
                <w:szCs w:val="18"/>
                <w:lang w:val="de-DE"/>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PUSCH</m:t>
                    </m:r>
                    <m:r>
                      <m:rPr>
                        <m:sty m:val="p"/>
                      </m:rPr>
                      <w:rPr>
                        <w:rFonts w:ascii="Cambria Math"/>
                        <w:sz w:val="18"/>
                        <w:szCs w:val="18"/>
                        <w:lang w:val="de-DE"/>
                      </w:rPr>
                      <m:t>,</m:t>
                    </m:r>
                    <m:r>
                      <w:rPr>
                        <w:rFonts w:ascii="Cambria Math"/>
                        <w:sz w:val="18"/>
                        <w:szCs w:val="18"/>
                      </w:rPr>
                      <m:t>b</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lang w:val="de-DE"/>
                      </w:rPr>
                      <m:t>,</m:t>
                    </m:r>
                    <m:r>
                      <w:rPr>
                        <w:rFonts w:ascii="Cambria Math"/>
                        <w:sz w:val="18"/>
                        <w:szCs w:val="18"/>
                      </w:rPr>
                      <m:t>j</m:t>
                    </m:r>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lang w:val="de-DE"/>
                      </w:rPr>
                      <m:t>,</m:t>
                    </m:r>
                    <m:r>
                      <w:rPr>
                        <w:rFonts w:ascii="Cambria Math"/>
                        <w:sz w:val="18"/>
                        <w:szCs w:val="18"/>
                      </w:rPr>
                      <m:t>l</m:t>
                    </m:r>
                  </m:e>
                </m:d>
                <m:r>
                  <m:rPr>
                    <m:sty m:val="p"/>
                  </m:rPr>
                  <w:rPr>
                    <w:rFonts w:ascii="Cambria Math"/>
                    <w:sz w:val="18"/>
                    <w:szCs w:val="18"/>
                    <w:lang w:val="de-DE"/>
                  </w:rPr>
                  <m:t>=</m:t>
                </m:r>
              </m:oMath>
            </m:oMathPara>
          </w:p>
          <w:p w14:paraId="178ED4B7" w14:textId="77777777" w:rsidR="00C57E27" w:rsidRDefault="00377986">
            <w:pPr>
              <w:ind w:leftChars="300" w:left="660"/>
              <w:rPr>
                <w:rFonts w:ascii="Times New Roman" w:hAnsi="Times New Roman" w:cs="Times New Roman"/>
                <w:sz w:val="18"/>
                <w:szCs w:val="18"/>
              </w:rPr>
            </w:pPr>
            <m:oMath>
              <m:r>
                <m:rPr>
                  <m:sty m:val="p"/>
                </m:rPr>
                <w:rPr>
                  <w:rFonts w:ascii="Cambria Math"/>
                  <w:sz w:val="18"/>
                  <w:szCs w:val="18"/>
                  <w:lang w:val="en-GB"/>
                </w:rPr>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sty m:val="p"/>
                              </m:rPr>
                              <w:rPr>
                                <w:rFonts w:ascii="Cambria Math" w:hAnsi="Cambria Math"/>
                                <w:sz w:val="18"/>
                                <w:szCs w:val="18"/>
                                <w:lang w:val="en-GB"/>
                              </w:rPr>
                              <m:t>O_PUSCH</m:t>
                            </m:r>
                            <m:r>
                              <m:rPr>
                                <m:sty m:val="p"/>
                              </m:rPr>
                              <w:rPr>
                                <w:rFonts w:ascii="Cambria Math"/>
                                <w:sz w:val="18"/>
                                <w:szCs w:val="18"/>
                                <w:lang w:val="en-GB"/>
                              </w:rPr>
                              <m:t>,</m:t>
                            </m:r>
                            <m:r>
                              <w:rPr>
                                <w:rFonts w:ascii="Cambria Math"/>
                                <w:sz w:val="18"/>
                                <w:szCs w:val="18"/>
                              </w:rPr>
                              <m:t>b</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j</m:t>
                            </m:r>
                          </m:e>
                        </m:d>
                        <m:r>
                          <m:rPr>
                            <m:sty m:val="p"/>
                          </m:rPr>
                          <w:rPr>
                            <w:rFonts w:ascii="Cambria Math"/>
                            <w:sz w:val="18"/>
                            <w:szCs w:val="18"/>
                            <w:lang w:val="en-GB"/>
                          </w:rPr>
                          <m:t>+10</m:t>
                        </m:r>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lang w:val="en-GB"/>
                                  </w:rPr>
                                  <m:t>log</m:t>
                                </m:r>
                              </m:e>
                              <m:sub>
                                <m:r>
                                  <w:rPr>
                                    <w:rFonts w:ascii="Cambria Math" w:hAnsi="Cambria Math"/>
                                    <w:sz w:val="18"/>
                                    <w:szCs w:val="18"/>
                                    <w:lang w:val="en-GB"/>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lang w:val="en-GB"/>
                                      </w:rPr>
                                      <m:t>2</m:t>
                                    </m:r>
                                  </m:e>
                                  <m:sup>
                                    <m:r>
                                      <w:rPr>
                                        <w:rFonts w:ascii="Cambria Math" w:hAnsi="Cambria Math"/>
                                        <w:sz w:val="18"/>
                                        <w:szCs w:val="18"/>
                                      </w:rPr>
                                      <m:t>μ</m:t>
                                    </m:r>
                                  </m:sup>
                                </m:sSup>
                                <m:r>
                                  <w:rPr>
                                    <w:rFonts w:ascii="Cambria Math" w:hAnsi="Cambria Math"/>
                                    <w:sz w:val="18"/>
                                    <w:szCs w:val="18"/>
                                    <w:lang w:val="en-GB"/>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lang w:val="en-GB"/>
                                      </w:rPr>
                                      <m:t>RB</m:t>
                                    </m:r>
                                    <m:r>
                                      <w:rPr>
                                        <w:rFonts w:ascii="Cambria Math" w:hAnsi="Cambria Math"/>
                                        <w:sz w:val="18"/>
                                        <w:szCs w:val="18"/>
                                        <w:lang w:val="en-GB"/>
                                      </w:rPr>
                                      <m:t>,</m:t>
                                    </m:r>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up>
                                    <m:r>
                                      <m:rPr>
                                        <m:sty m:val="p"/>
                                      </m:rPr>
                                      <w:rPr>
                                        <w:rFonts w:ascii="Cambria Math" w:hAnsi="Cambria Math"/>
                                        <w:sz w:val="18"/>
                                        <w:szCs w:val="18"/>
                                        <w:lang w:val="en-GB"/>
                                      </w:rPr>
                                      <m:t>PUSCH</m:t>
                                    </m:r>
                                  </m:sup>
                                </m:sSubSup>
                                <m:d>
                                  <m:dPr>
                                    <m:ctrlPr>
                                      <w:rPr>
                                        <w:rFonts w:ascii="Cambria Math" w:hAnsi="Cambria Math"/>
                                        <w:i/>
                                        <w:sz w:val="18"/>
                                        <w:szCs w:val="18"/>
                                      </w:rPr>
                                    </m:ctrlPr>
                                  </m:dPr>
                                  <m:e>
                                    <m:r>
                                      <w:rPr>
                                        <w:rFonts w:ascii="Cambria Math" w:hAnsi="Cambria Math"/>
                                        <w:sz w:val="18"/>
                                        <w:szCs w:val="18"/>
                                      </w:rPr>
                                      <m:t>i</m:t>
                                    </m:r>
                                  </m:e>
                                </m:d>
                              </m:e>
                            </m:d>
                          </m:e>
                        </m:func>
                        <m:r>
                          <m:rPr>
                            <m:sty m:val="p"/>
                          </m:rPr>
                          <w:rPr>
                            <w:rFonts w:ascii="Cambria Math" w:hAnsi="Cambria Math"/>
                            <w:sz w:val="18"/>
                            <w:szCs w:val="18"/>
                            <w:lang w:val="en-GB"/>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en-GB"/>
                              </w:rPr>
                              <m:t>,</m:t>
                            </m:r>
                            <m:r>
                              <w:rPr>
                                <w:rFonts w:ascii="Cambria Math" w:hAnsi="Cambria Math"/>
                                <w:sz w:val="18"/>
                                <w:szCs w:val="18"/>
                              </w:rPr>
                              <m:t>f</m:t>
                            </m:r>
                            <m:r>
                              <m:rPr>
                                <m:sty m:val="p"/>
                              </m:rPr>
                              <w:rPr>
                                <w:rFonts w:ascii="Cambria Math" w:hAnsi="Cambria Math"/>
                                <w:sz w:val="18"/>
                                <w:szCs w:val="18"/>
                                <w:lang w:val="en-GB"/>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r>
                          <m:rPr>
                            <m:sty m:val="p"/>
                          </m:rPr>
                          <w:rPr>
                            <w:rFonts w:ascii="Cambria Math" w:hAnsi="Cambria Math"/>
                            <w:sz w:val="18"/>
                            <w:szCs w:val="18"/>
                            <w:lang w:val="en-GB"/>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e>
                        </m:d>
                        <m:r>
                          <m:rPr>
                            <m:sty m:val="p"/>
                          </m:rPr>
                          <w:rPr>
                            <w:rFonts w:ascii="Cambria Math"/>
                            <w:sz w:val="18"/>
                            <w:szCs w:val="18"/>
                            <w:lang w:val="en-GB"/>
                          </w:rPr>
                          <m:t>+</m:t>
                        </m:r>
                        <m:sSub>
                          <m:sSubPr>
                            <m:ctrlPr>
                              <w:rPr>
                                <w:rFonts w:ascii="Cambria Math" w:hAnsi="Cambria Math"/>
                                <w:i/>
                                <w:sz w:val="18"/>
                                <w:szCs w:val="18"/>
                              </w:rPr>
                            </m:ctrlPr>
                          </m:sSubPr>
                          <m:e>
                            <m:r>
                              <w:rPr>
                                <w:rFonts w:ascii="Cambria Math" w:hAnsi="Cambria Math"/>
                                <w:sz w:val="18"/>
                                <w:szCs w:val="18"/>
                                <w:lang w:val="en-GB"/>
                              </w:rPr>
                              <m:t>∆</m:t>
                            </m:r>
                          </m:e>
                          <m:sub>
                            <m:r>
                              <m:rPr>
                                <m:sty m:val="p"/>
                              </m:rPr>
                              <w:rPr>
                                <w:rFonts w:ascii="Cambria Math" w:hAnsi="Cambria Math"/>
                                <w:sz w:val="18"/>
                                <w:szCs w:val="18"/>
                                <w:lang w:val="en-GB"/>
                              </w:rPr>
                              <m:t>TF</m:t>
                            </m:r>
                            <m:r>
                              <w:rPr>
                                <w:rFonts w:ascii="Cambria Math" w:hAnsi="Cambria Math"/>
                                <w:sz w:val="18"/>
                                <w:szCs w:val="18"/>
                                <w:lang w:val="en-GB"/>
                              </w:rPr>
                              <m:t>,</m:t>
                            </m:r>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m:rPr>
                            <m:sty m:val="p"/>
                          </m:rPr>
                          <w:rPr>
                            <w:rFonts w:ascii="Cambria Math"/>
                            <w:sz w:val="18"/>
                            <w:szCs w:val="18"/>
                            <w:lang w:val="en-GB"/>
                          </w:rPr>
                          <m:t>+</m:t>
                        </m:r>
                        <m:sSub>
                          <m:sSubPr>
                            <m:ctrlPr>
                              <w:rPr>
                                <w:rFonts w:ascii="Cambria Math" w:hAnsi="Cambria Math"/>
                                <w:iCs/>
                                <w:sz w:val="18"/>
                                <w:szCs w:val="18"/>
                              </w:rPr>
                            </m:ctrlPr>
                          </m:sSubPr>
                          <m:e>
                            <m:r>
                              <w:rPr>
                                <w:rFonts w:ascii="Cambria Math" w:hAnsi="Cambria Math"/>
                                <w:sz w:val="18"/>
                                <w:szCs w:val="18"/>
                              </w:rPr>
                              <m:t>f</m:t>
                            </m:r>
                          </m:e>
                          <m:sub>
                            <m:r>
                              <w:rPr>
                                <w:rFonts w:ascii="Cambria Math"/>
                                <w:sz w:val="18"/>
                                <w:szCs w:val="18"/>
                              </w:rPr>
                              <m:t>b</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w:rPr>
                                <w:rFonts w:ascii="Cambria Math"/>
                                <w:sz w:val="18"/>
                                <w:szCs w:val="18"/>
                                <w:lang w:val="en-GB"/>
                              </w:rPr>
                              <m:t>,</m:t>
                            </m:r>
                            <m:sSub>
                              <m:sSubPr>
                                <m:ctrlPr>
                                  <w:rPr>
                                    <w:rFonts w:ascii="Cambria Math" w:hAnsi="Cambria Math"/>
                                    <w:i/>
                                    <w:sz w:val="18"/>
                                    <w:szCs w:val="18"/>
                                  </w:rPr>
                                </m:ctrlPr>
                              </m:sSubPr>
                              <m:e>
                                <m:r>
                                  <w:rPr>
                                    <w:rFonts w:ascii="Cambria Math"/>
                                    <w:sz w:val="18"/>
                                    <w:szCs w:val="18"/>
                                  </w:rPr>
                                  <m:t>l</m:t>
                                </m:r>
                              </m:e>
                              <m:sub/>
                            </m:sSub>
                          </m:e>
                        </m:d>
                        <m:r>
                          <m:rPr>
                            <m:sty m:val="p"/>
                          </m:rPr>
                          <w:rPr>
                            <w:rFonts w:ascii="Cambria Math" w:hAnsi="Cambria Math"/>
                            <w:sz w:val="18"/>
                            <w:szCs w:val="18"/>
                            <w:lang w:val="en-GB"/>
                          </w:rPr>
                          <m:t xml:space="preserve">  </m:t>
                        </m:r>
                      </m:e>
                    </m:mr>
                  </m:m>
                </m:e>
              </m:d>
            </m:oMath>
            <w:r>
              <w:rPr>
                <w:rFonts w:ascii="Times New Roman" w:hAnsi="Times New Roman" w:cs="Times New Roman" w:hint="eastAsia"/>
                <w:sz w:val="18"/>
                <w:szCs w:val="18"/>
              </w:rPr>
              <w:t xml:space="preserve"> </w:t>
            </w:r>
            <w:r>
              <w:rPr>
                <w:rFonts w:ascii="Times New Roman" w:hAnsi="Times New Roman" w:cs="Times New Roman"/>
                <w:sz w:val="18"/>
                <w:szCs w:val="18"/>
              </w:rPr>
              <w:t xml:space="preserve"> [dBm]</w:t>
            </w:r>
          </w:p>
          <w:p w14:paraId="5D833A5C" w14:textId="77777777" w:rsidR="00C57E27" w:rsidRDefault="00377986">
            <w:pPr>
              <w:rPr>
                <w:rFonts w:ascii="Times New Roman" w:hAnsi="Times New Roman" w:cs="Times New Roman"/>
                <w:sz w:val="18"/>
                <w:szCs w:val="18"/>
              </w:rPr>
            </w:pPr>
            <w:r>
              <w:rPr>
                <w:rFonts w:ascii="Times New Roman" w:hAnsi="Times New Roman" w:cs="Times New Roman"/>
                <w:sz w:val="18"/>
                <w:szCs w:val="18"/>
              </w:rPr>
              <w:t>where,</w:t>
            </w:r>
          </w:p>
          <w:p w14:paraId="0E62B903" w14:textId="77777777" w:rsidR="00C57E27" w:rsidRDefault="00377986">
            <w:pPr>
              <w:spacing w:after="0" w:line="240" w:lineRule="auto"/>
              <w:jc w:val="center"/>
              <w:rPr>
                <w:rFonts w:ascii="Times New Roma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tc>
      </w:tr>
    </w:tbl>
    <w:bookmarkEnd w:id="125"/>
    <w:p w14:paraId="16E50404" w14:textId="77777777" w:rsidR="00C57E27" w:rsidRDefault="00377986">
      <w:pPr>
        <w:pStyle w:val="1"/>
        <w:numPr>
          <w:ilvl w:val="0"/>
          <w:numId w:val="0"/>
        </w:numPr>
        <w:ind w:left="799" w:hanging="799"/>
        <w:jc w:val="both"/>
        <w:rPr>
          <w:rFonts w:ascii="Times New Roman" w:hAnsi="Times New Roman"/>
          <w:b/>
          <w:bCs/>
          <w:sz w:val="22"/>
          <w:szCs w:val="16"/>
          <w:lang w:val="en-US"/>
        </w:rPr>
      </w:pPr>
      <w:r>
        <w:rPr>
          <w:rFonts w:ascii="Times New Roman" w:hAnsi="Times New Roman"/>
          <w:b/>
          <w:bCs/>
          <w:sz w:val="22"/>
          <w:szCs w:val="16"/>
          <w:lang w:val="en-US"/>
        </w:rPr>
        <w:lastRenderedPageBreak/>
        <w:t>TP#7</w:t>
      </w:r>
      <w:r>
        <w:rPr>
          <w:rFonts w:ascii="Times New Roman" w:eastAsia="新細明體" w:hAnsi="Times New Roman" w:cs="Calibri"/>
          <w:b/>
          <w:bCs/>
          <w:sz w:val="22"/>
          <w:szCs w:val="16"/>
          <w:lang w:eastAsia="zh-TW"/>
        </w:rPr>
        <w:t xml:space="preserve"> to TS 38.213 V18.0.0 Section 7.1</w:t>
      </w:r>
      <w:r>
        <w:rPr>
          <w:rFonts w:ascii="Times New Roman" w:hAnsi="Times New Roman"/>
          <w:b/>
          <w:bCs/>
          <w:sz w:val="22"/>
          <w:szCs w:val="16"/>
          <w:lang w:val="en-US"/>
        </w:rPr>
        <w:t>:</w:t>
      </w:r>
    </w:p>
    <w:tbl>
      <w:tblPr>
        <w:tblStyle w:val="ab"/>
        <w:tblW w:w="0" w:type="auto"/>
        <w:tblLook w:val="04A0" w:firstRow="1" w:lastRow="0" w:firstColumn="1" w:lastColumn="0" w:noHBand="0" w:noVBand="1"/>
      </w:tblPr>
      <w:tblGrid>
        <w:gridCol w:w="9926"/>
      </w:tblGrid>
      <w:tr w:rsidR="00C57E27" w14:paraId="7F6C30C0" w14:textId="77777777">
        <w:tc>
          <w:tcPr>
            <w:tcW w:w="9926" w:type="dxa"/>
          </w:tcPr>
          <w:p w14:paraId="6AD7C81F" w14:textId="77777777" w:rsidR="00C57E27" w:rsidRDefault="00377986">
            <w:pPr>
              <w:spacing w:before="240"/>
              <w:rPr>
                <w:rFonts w:ascii="Arial" w:hAnsi="Arial" w:cs="Arial"/>
                <w:sz w:val="24"/>
                <w:szCs w:val="24"/>
              </w:rPr>
            </w:pPr>
            <w:r>
              <w:rPr>
                <w:rFonts w:ascii="Arial" w:hAnsi="Arial" w:cs="Arial"/>
                <w:sz w:val="24"/>
                <w:szCs w:val="24"/>
              </w:rPr>
              <w:t>7.1</w:t>
            </w:r>
            <w:r>
              <w:rPr>
                <w:rFonts w:ascii="Arial" w:hAnsi="Arial" w:cs="Arial"/>
                <w:sz w:val="24"/>
                <w:szCs w:val="24"/>
              </w:rPr>
              <w:tab/>
              <w:t>Physical uplink shared channel</w:t>
            </w:r>
          </w:p>
          <w:p w14:paraId="73252FB7" w14:textId="77777777" w:rsidR="00C57E27" w:rsidRDefault="00377986">
            <w:pPr>
              <w:spacing w:after="0" w:line="240" w:lineRule="auto"/>
              <w:jc w:val="center"/>
              <w:rPr>
                <w:rFonts w:ascii="Times New Roman" w:eastAsia="SimSu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p w14:paraId="74A47364" w14:textId="77777777" w:rsidR="00C57E27" w:rsidRDefault="00377986" w:rsidP="00966C2E">
            <w:pPr>
              <w:pStyle w:val="af6"/>
              <w:numPr>
                <w:ilvl w:val="2"/>
                <w:numId w:val="38"/>
              </w:numPr>
              <w:spacing w:before="240"/>
              <w:rPr>
                <w:rFonts w:ascii="Arial" w:hAnsi="Arial" w:cs="Arial"/>
                <w:sz w:val="24"/>
                <w:szCs w:val="24"/>
              </w:rPr>
            </w:pPr>
            <w:r>
              <w:rPr>
                <w:rFonts w:ascii="Arial" w:hAnsi="Arial" w:cs="Arial"/>
                <w:sz w:val="24"/>
                <w:szCs w:val="24"/>
              </w:rPr>
              <w:t>UE behaviour</w:t>
            </w:r>
          </w:p>
          <w:p w14:paraId="63EBC387" w14:textId="77777777" w:rsidR="00C57E27" w:rsidRDefault="00377986">
            <w:pPr>
              <w:rPr>
                <w:rFonts w:ascii="Times New Roman" w:hAnsi="Times New Roman" w:cs="Times New Roman"/>
                <w:sz w:val="18"/>
                <w:szCs w:val="18"/>
              </w:rPr>
            </w:pPr>
            <w:r>
              <w:rPr>
                <w:rFonts w:ascii="Times New Roman" w:hAnsi="Times New Roman" w:cs="Times New Roman"/>
                <w:sz w:val="18"/>
                <w:szCs w:val="18"/>
              </w:rPr>
              <w:t xml:space="preserve">If a UE transmits a PUSCH on active UL BWP </w:t>
            </w:r>
            <m:oMath>
              <m:r>
                <w:rPr>
                  <w:rFonts w:ascii="Cambria Math" w:hAnsi="Cambria Math" w:cs="Times New Roman"/>
                  <w:sz w:val="18"/>
                  <w:szCs w:val="18"/>
                </w:rPr>
                <m:t>b</m:t>
              </m:r>
            </m:oMath>
            <w:r>
              <w:rPr>
                <w:rFonts w:ascii="Times New Roman" w:hAnsi="Times New Roman" w:cs="Times New Roman"/>
                <w:iCs/>
                <w:sz w:val="18"/>
                <w:szCs w:val="18"/>
              </w:rPr>
              <w:t xml:space="preserve"> of </w:t>
            </w:r>
            <w:r>
              <w:rPr>
                <w:rFonts w:ascii="Times New Roman" w:hAnsi="Times New Roman" w:cs="Times New Roman"/>
                <w:sz w:val="18"/>
                <w:szCs w:val="18"/>
              </w:rPr>
              <w:t xml:space="preserve">carrier </w:t>
            </w:r>
            <m:oMath>
              <m:r>
                <w:rPr>
                  <w:rFonts w:ascii="Cambria Math" w:hAnsi="Cambria Math" w:cs="Times New Roman"/>
                  <w:sz w:val="18"/>
                  <w:szCs w:val="18"/>
                </w:rPr>
                <m:t>f</m:t>
              </m:r>
            </m:oMath>
            <w:r>
              <w:rPr>
                <w:rFonts w:ascii="Times New Roman" w:hAnsi="Times New Roman" w:cs="Times New Roman"/>
                <w:iCs/>
                <w:sz w:val="18"/>
                <w:szCs w:val="18"/>
              </w:rPr>
              <w:t xml:space="preserve"> of </w:t>
            </w:r>
            <w:r>
              <w:rPr>
                <w:rFonts w:ascii="Times New Roman" w:hAnsi="Times New Roman" w:cs="Times New Roman"/>
                <w:sz w:val="18"/>
                <w:szCs w:val="18"/>
              </w:rPr>
              <w:t xml:space="preserve">serving cell </w:t>
            </w:r>
            <m:oMath>
              <m:r>
                <w:rPr>
                  <w:rFonts w:ascii="Cambria Math" w:hAnsi="Cambria Math" w:cs="Times New Roman"/>
                  <w:sz w:val="18"/>
                  <w:szCs w:val="18"/>
                </w:rPr>
                <m:t>c</m:t>
              </m:r>
            </m:oMath>
            <w:r>
              <w:rPr>
                <w:rFonts w:ascii="Times New Roman" w:hAnsi="Times New Roman" w:cs="Times New Roman"/>
                <w:iCs/>
                <w:sz w:val="18"/>
                <w:szCs w:val="18"/>
              </w:rPr>
              <w:t xml:space="preserve"> using </w:t>
            </w:r>
            <w:r>
              <w:rPr>
                <w:rFonts w:ascii="Times New Roman" w:hAnsi="Times New Roman" w:cs="Times New Roman"/>
                <w:sz w:val="18"/>
                <w:szCs w:val="18"/>
              </w:rPr>
              <w:t xml:space="preserve">parameter set configuration </w:t>
            </w:r>
            <w:r>
              <w:rPr>
                <w:rFonts w:ascii="Times New Roman" w:hAnsi="Times New Roman" w:cs="Times New Roman"/>
                <w:iCs/>
                <w:sz w:val="18"/>
                <w:szCs w:val="18"/>
              </w:rPr>
              <w:t xml:space="preserve">with index </w:t>
            </w:r>
            <m:oMath>
              <m:r>
                <w:rPr>
                  <w:rFonts w:ascii="Cambria Math" w:hAnsi="Cambria Math" w:cs="Times New Roman"/>
                  <w:sz w:val="18"/>
                  <w:szCs w:val="18"/>
                </w:rPr>
                <m:t>j</m:t>
              </m:r>
            </m:oMath>
            <w:r>
              <w:rPr>
                <w:rFonts w:ascii="Times New Roman" w:hAnsi="Times New Roman" w:cs="Times New Roman"/>
                <w:iCs/>
                <w:sz w:val="18"/>
                <w:szCs w:val="18"/>
              </w:rPr>
              <w:t xml:space="preserve"> and </w:t>
            </w:r>
            <w:r>
              <w:rPr>
                <w:rFonts w:ascii="Times New Roman" w:hAnsi="Times New Roman" w:cs="Times New Roman"/>
                <w:sz w:val="18"/>
                <w:szCs w:val="18"/>
              </w:rPr>
              <w:t xml:space="preserve">PUSCH power control adjustment state with index </w:t>
            </w:r>
            <m:oMath>
              <m:r>
                <w:rPr>
                  <w:rFonts w:ascii="Cambria Math" w:hAnsi="Cambria Math" w:cs="Times New Roman"/>
                  <w:sz w:val="18"/>
                  <w:szCs w:val="18"/>
                </w:rPr>
                <m:t>l</m:t>
              </m:r>
            </m:oMath>
            <w:r>
              <w:rPr>
                <w:rFonts w:ascii="Times New Roman" w:hAnsi="Times New Roman" w:cs="Times New Roman"/>
                <w:sz w:val="18"/>
                <w:szCs w:val="18"/>
              </w:rPr>
              <w:t xml:space="preserve">, </w:t>
            </w:r>
          </w:p>
          <w:p w14:paraId="66B90A27" w14:textId="77777777" w:rsidR="00C57E27" w:rsidRDefault="00377986">
            <w:pPr>
              <w:pStyle w:val="af6"/>
              <w:numPr>
                <w:ilvl w:val="0"/>
                <w:numId w:val="20"/>
              </w:numPr>
              <w:ind w:left="878" w:hanging="284"/>
              <w:rPr>
                <w:rFonts w:ascii="Times New Roman" w:hAnsi="Times New Roman" w:cs="Times New Roman"/>
                <w:color w:val="FF0000"/>
                <w:sz w:val="18"/>
                <w:szCs w:val="18"/>
              </w:rPr>
            </w:pPr>
            <w:r>
              <w:rPr>
                <w:rFonts w:ascii="Times New Roman" w:eastAsia="新細明體" w:hAnsi="Times New Roman" w:cs="Times New Roman"/>
                <w:color w:val="FF0000"/>
                <w:sz w:val="18"/>
                <w:szCs w:val="18"/>
                <w:lang w:eastAsia="zh-TW"/>
              </w:rPr>
              <w:t xml:space="preserve">if the UE is indicated with </w:t>
            </w:r>
            <w:r>
              <w:rPr>
                <w:rFonts w:ascii="Times New Roman" w:hAnsi="Times New Roman" w:cs="Times New Roman"/>
                <w:color w:val="FF0000"/>
                <w:sz w:val="18"/>
                <w:szCs w:val="18"/>
              </w:rPr>
              <w:t xml:space="preserve">a first </w:t>
            </w:r>
            <w:r>
              <w:rPr>
                <w:rFonts w:ascii="Times New Roman" w:hAnsi="Times New Roman" w:cs="Times New Roman"/>
                <w:i/>
                <w:iCs/>
                <w:color w:val="FF0000"/>
                <w:sz w:val="18"/>
                <w:szCs w:val="18"/>
              </w:rPr>
              <w:t>TCI-State</w:t>
            </w:r>
            <w:r>
              <w:rPr>
                <w:rFonts w:ascii="Times New Roman" w:hAnsi="Times New Roman" w:cs="Times New Roman"/>
                <w:color w:val="FF0000"/>
                <w:sz w:val="18"/>
                <w:szCs w:val="18"/>
              </w:rPr>
              <w:t xml:space="preserve"> 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a second </w:t>
            </w:r>
            <w:r>
              <w:rPr>
                <w:rFonts w:ascii="Times New Roman" w:hAnsi="Times New Roman" w:cs="Times New Roman"/>
                <w:i/>
                <w:iCs/>
                <w:color w:val="FF0000"/>
                <w:sz w:val="18"/>
                <w:szCs w:val="18"/>
              </w:rPr>
              <w:t xml:space="preserve">TCI-State </w:t>
            </w:r>
            <w:r>
              <w:rPr>
                <w:rFonts w:ascii="Times New Roman" w:hAnsi="Times New Roman" w:cs="Times New Roman"/>
                <w:color w:val="FF0000"/>
                <w:sz w:val="18"/>
                <w:szCs w:val="18"/>
              </w:rPr>
              <w:t xml:space="preserve">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is configured with </w:t>
            </w:r>
            <w:r>
              <w:rPr>
                <w:rFonts w:ascii="Times New Roman" w:hAnsi="Times New Roman" w:cs="Times New Roman"/>
                <w:i/>
                <w:iCs/>
                <w:color w:val="FF0000"/>
                <w:sz w:val="18"/>
                <w:szCs w:val="18"/>
              </w:rPr>
              <w:t>multipanelScheme,</w:t>
            </w:r>
            <w:r>
              <w:rPr>
                <w:rFonts w:ascii="Times New Roman" w:eastAsia="新細明體" w:hAnsi="Times New Roman" w:cs="Times New Roman"/>
                <w:color w:val="FF0000"/>
                <w:sz w:val="18"/>
                <w:szCs w:val="18"/>
                <w:lang w:eastAsia="zh-TW"/>
              </w:rPr>
              <w:t xml:space="preserve"> and the UE determines to apply both the first </w:t>
            </w:r>
            <w:r>
              <w:rPr>
                <w:rFonts w:ascii="Times New Roman" w:hAnsi="Times New Roman" w:cs="Times New Roman"/>
                <w:i/>
                <w:iCs/>
                <w:color w:val="FF0000"/>
                <w:sz w:val="18"/>
                <w:szCs w:val="18"/>
              </w:rPr>
              <w:t>TCI-State</w:t>
            </w:r>
            <w:r>
              <w:rPr>
                <w:rFonts w:ascii="Times New Roman" w:hAnsi="Times New Roman" w:cs="Times New Roman"/>
                <w:color w:val="FF0000"/>
                <w:sz w:val="18"/>
                <w:szCs w:val="18"/>
              </w:rPr>
              <w:t xml:space="preserve"> 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the second </w:t>
            </w:r>
            <w:r>
              <w:rPr>
                <w:rFonts w:ascii="Times New Roman" w:hAnsi="Times New Roman" w:cs="Times New Roman"/>
                <w:i/>
                <w:iCs/>
                <w:color w:val="FF0000"/>
                <w:sz w:val="18"/>
                <w:szCs w:val="18"/>
              </w:rPr>
              <w:t xml:space="preserve">TCI-State </w:t>
            </w:r>
            <w:r>
              <w:rPr>
                <w:rFonts w:ascii="Times New Roman" w:hAnsi="Times New Roman" w:cs="Times New Roman"/>
                <w:color w:val="FF0000"/>
                <w:sz w:val="18"/>
                <w:szCs w:val="18"/>
              </w:rPr>
              <w:t xml:space="preserve">or </w:t>
            </w:r>
            <w:r>
              <w:rPr>
                <w:rFonts w:ascii="Times New Roman" w:hAnsi="Times New Roman" w:cs="Times New Roman"/>
                <w:i/>
                <w:iCs/>
                <w:color w:val="FF0000"/>
                <w:sz w:val="18"/>
                <w:szCs w:val="18"/>
              </w:rPr>
              <w:t>TCI-UL-S</w:t>
            </w:r>
            <w:r>
              <w:rPr>
                <w:rFonts w:ascii="Times New Roman" w:hAnsi="Times New Roman" w:cs="Times New Roman"/>
                <w:color w:val="FF0000"/>
                <w:sz w:val="18"/>
                <w:szCs w:val="18"/>
              </w:rPr>
              <w:t xml:space="preserve">tate to PUSCH transmission occasion </w:t>
            </w:r>
            <m:oMath>
              <m:r>
                <w:rPr>
                  <w:rFonts w:ascii="Cambria Math" w:hAnsi="Cambria Math" w:cs="Times New Roman"/>
                  <w:color w:val="FF0000"/>
                  <w:sz w:val="18"/>
                  <w:szCs w:val="18"/>
                </w:rPr>
                <m:t>i</m:t>
              </m:r>
            </m:oMath>
            <w:r>
              <w:rPr>
                <w:rFonts w:ascii="Times New Roman" w:hAnsi="Times New Roman" w:cs="Times New Roman" w:hint="eastAsia"/>
                <w:color w:val="FF0000"/>
                <w:sz w:val="18"/>
                <w:szCs w:val="18"/>
              </w:rPr>
              <w:t>,</w:t>
            </w:r>
            <w:r>
              <w:rPr>
                <w:rFonts w:ascii="Times New Roman" w:hAnsi="Times New Roman" w:cs="Times New Roman"/>
                <w:color w:val="FF0000"/>
                <w:sz w:val="18"/>
                <w:szCs w:val="18"/>
              </w:rPr>
              <w:t xml:space="preserve"> the UE determines the PUSCH transmission power </w:t>
            </w:r>
            <m:oMath>
              <m:sSub>
                <m:sSubPr>
                  <m:ctrlPr>
                    <w:rPr>
                      <w:rFonts w:ascii="Cambria Math" w:hAnsi="Cambria Math" w:cs="Times New Roman"/>
                      <w:color w:val="FF0000"/>
                      <w:sz w:val="18"/>
                      <w:szCs w:val="18"/>
                    </w:rPr>
                  </m:ctrlPr>
                </m:sSubPr>
                <m:e>
                  <m:r>
                    <w:rPr>
                      <w:rFonts w:ascii="Cambria Math" w:hAnsi="Cambria Math" w:cs="Times New Roman"/>
                      <w:color w:val="FF0000"/>
                      <w:sz w:val="18"/>
                      <w:szCs w:val="18"/>
                    </w:rPr>
                    <m:t>P</m:t>
                  </m:r>
                </m:e>
                <m:sub>
                  <m:r>
                    <m:rPr>
                      <m:nor/>
                    </m:rPr>
                    <w:rPr>
                      <w:rFonts w:ascii="Times New Roman" w:hAnsi="Times New Roman" w:cs="Times New Roman"/>
                      <w:color w:val="FF0000"/>
                      <w:sz w:val="18"/>
                      <w:szCs w:val="18"/>
                    </w:rPr>
                    <m:t>PUSCH</m:t>
                  </m:r>
                  <m:r>
                    <m:rPr>
                      <m:sty m:val="p"/>
                    </m:rPr>
                    <w:rPr>
                      <w:rFonts w:ascii="Cambria Math" w:hAnsi="Cambria Math" w:cs="Times New Roman"/>
                      <w:color w:val="FF0000"/>
                      <w:sz w:val="18"/>
                      <w:szCs w:val="18"/>
                    </w:rPr>
                    <m:t>,</m:t>
                  </m:r>
                  <m:r>
                    <w:rPr>
                      <w:rFonts w:ascii="Cambria Math" w:hAnsi="Cambria Math" w:cs="Times New Roman"/>
                      <w:color w:val="FF0000"/>
                      <w:sz w:val="18"/>
                      <w:szCs w:val="18"/>
                    </w:rPr>
                    <m:t>b</m:t>
                  </m:r>
                  <m:r>
                    <m:rPr>
                      <m:sty m:val="p"/>
                    </m:rPr>
                    <w:rPr>
                      <w:rFonts w:ascii="Cambria Math" w:hAnsi="Cambria Math" w:cs="Times New Roman"/>
                      <w:color w:val="FF0000"/>
                      <w:sz w:val="18"/>
                      <w:szCs w:val="18"/>
                    </w:rPr>
                    <m:t>,</m:t>
                  </m:r>
                  <m:r>
                    <w:rPr>
                      <w:rFonts w:ascii="Cambria Math" w:hAnsi="Cambria Math" w:cs="Times New Roman"/>
                      <w:color w:val="FF0000"/>
                      <w:sz w:val="18"/>
                      <w:szCs w:val="18"/>
                    </w:rPr>
                    <m:t>f</m:t>
                  </m:r>
                  <m:r>
                    <m:rPr>
                      <m:sty m:val="p"/>
                    </m:rPr>
                    <w:rPr>
                      <w:rFonts w:ascii="Cambria Math" w:hAnsi="Cambria Math" w:cs="Times New Roman"/>
                      <w:color w:val="FF0000"/>
                      <w:sz w:val="18"/>
                      <w:szCs w:val="18"/>
                    </w:rPr>
                    <m:t>,</m:t>
                  </m:r>
                  <m:r>
                    <w:rPr>
                      <w:rFonts w:ascii="Cambria Math" w:hAnsi="Cambria Math" w:cs="Times New Roman"/>
                      <w:color w:val="FF0000"/>
                      <w:sz w:val="18"/>
                      <w:szCs w:val="18"/>
                    </w:rPr>
                    <m:t>c</m:t>
                  </m:r>
                  <m:r>
                    <m:rPr>
                      <m:sty m:val="p"/>
                    </m:rPr>
                    <w:rPr>
                      <w:rFonts w:ascii="Cambria Math" w:hAnsi="Cambria Math" w:cs="Times New Roman"/>
                      <w:color w:val="FF0000"/>
                      <w:sz w:val="18"/>
                      <w:szCs w:val="18"/>
                    </w:rPr>
                    <m:t xml:space="preserve">, </m:t>
                  </m:r>
                  <m:r>
                    <w:rPr>
                      <w:rFonts w:ascii="Cambria Math" w:hAnsi="Cambria Math" w:cs="Times New Roman"/>
                      <w:color w:val="FF0000"/>
                      <w:sz w:val="18"/>
                      <w:szCs w:val="18"/>
                    </w:rPr>
                    <m:t>k</m:t>
                  </m:r>
                </m:sub>
              </m:sSub>
              <m:r>
                <m:rPr>
                  <m:sty m:val="p"/>
                </m:rPr>
                <w:rPr>
                  <w:rFonts w:ascii="Cambria Math" w:hAnsi="Cambria Math" w:cs="Times New Roman"/>
                  <w:color w:val="FF0000"/>
                  <w:sz w:val="18"/>
                  <w:szCs w:val="18"/>
                </w:rPr>
                <m:t>(</m:t>
              </m:r>
              <m:r>
                <w:rPr>
                  <w:rFonts w:ascii="Cambria Math" w:hAnsi="Cambria Math" w:cs="Times New Roman"/>
                  <w:color w:val="FF0000"/>
                  <w:sz w:val="18"/>
                  <w:szCs w:val="18"/>
                </w:rPr>
                <m:t>i</m:t>
              </m:r>
              <m:r>
                <m:rPr>
                  <m:sty m:val="p"/>
                </m:rPr>
                <w:rPr>
                  <w:rFonts w:ascii="Cambria Math" w:hAnsi="Cambria Math" w:cs="Times New Roman"/>
                  <w:color w:val="FF0000"/>
                  <w:sz w:val="18"/>
                  <w:szCs w:val="18"/>
                </w:rPr>
                <m:t>,</m:t>
              </m:r>
              <m:r>
                <w:rPr>
                  <w:rFonts w:ascii="Cambria Math" w:hAnsi="Cambria Math" w:cs="Times New Roman"/>
                  <w:color w:val="FF0000"/>
                  <w:sz w:val="18"/>
                  <w:szCs w:val="18"/>
                </w:rPr>
                <m:t>j</m:t>
              </m:r>
              <m:r>
                <m:rPr>
                  <m:sty m:val="p"/>
                </m:rPr>
                <w:rPr>
                  <w:rFonts w:ascii="Cambria Math" w:hAnsi="Cambria Math" w:cs="Times New Roman"/>
                  <w:color w:val="FF0000"/>
                  <w:sz w:val="18"/>
                  <w:szCs w:val="18"/>
                </w:rPr>
                <m:t>,</m:t>
              </m:r>
              <m:sSub>
                <m:sSubPr>
                  <m:ctrlPr>
                    <w:rPr>
                      <w:rFonts w:ascii="Cambria Math" w:hAnsi="Cambria Math" w:cs="Times New Roman"/>
                      <w:color w:val="FF0000"/>
                      <w:sz w:val="18"/>
                      <w:szCs w:val="18"/>
                    </w:rPr>
                  </m:ctrlPr>
                </m:sSubPr>
                <m:e>
                  <m:r>
                    <w:rPr>
                      <w:rFonts w:ascii="Cambria Math" w:hAnsi="Cambria Math" w:cs="Times New Roman"/>
                      <w:color w:val="FF0000"/>
                      <w:sz w:val="18"/>
                      <w:szCs w:val="18"/>
                    </w:rPr>
                    <m:t>q</m:t>
                  </m:r>
                </m:e>
                <m:sub>
                  <m:r>
                    <w:rPr>
                      <w:rFonts w:ascii="Cambria Math" w:hAnsi="Cambria Math" w:cs="Times New Roman"/>
                      <w:color w:val="FF0000"/>
                      <w:sz w:val="18"/>
                      <w:szCs w:val="18"/>
                    </w:rPr>
                    <m:t>d</m:t>
                  </m:r>
                </m:sub>
              </m:sSub>
              <m:r>
                <m:rPr>
                  <m:sty m:val="p"/>
                </m:rPr>
                <w:rPr>
                  <w:rFonts w:ascii="Cambria Math" w:hAnsi="Cambria Math" w:cs="Times New Roman"/>
                  <w:color w:val="FF0000"/>
                  <w:sz w:val="18"/>
                  <w:szCs w:val="18"/>
                </w:rPr>
                <m:t>,</m:t>
              </m:r>
              <m:r>
                <w:rPr>
                  <w:rFonts w:ascii="Cambria Math" w:hAnsi="Cambria Math" w:cs="Times New Roman"/>
                  <w:color w:val="FF0000"/>
                  <w:sz w:val="18"/>
                  <w:szCs w:val="18"/>
                </w:rPr>
                <m:t>l</m:t>
              </m:r>
              <m:r>
                <m:rPr>
                  <m:sty m:val="p"/>
                </m:rPr>
                <w:rPr>
                  <w:rFonts w:ascii="Cambria Math" w:hAnsi="Cambria Math" w:cs="Times New Roman"/>
                  <w:color w:val="FF0000"/>
                  <w:sz w:val="18"/>
                  <w:szCs w:val="18"/>
                </w:rPr>
                <m:t>)</m:t>
              </m:r>
            </m:oMath>
            <w:r>
              <w:rPr>
                <w:rFonts w:ascii="Times New Roman" w:hAnsi="Times New Roman" w:cs="Times New Roman"/>
                <w:color w:val="FF0000"/>
                <w:sz w:val="18"/>
                <w:szCs w:val="18"/>
              </w:rPr>
              <w:t xml:space="preserve"> in PUSCH transmission occasion </w:t>
            </w:r>
            <m:oMath>
              <m:r>
                <w:rPr>
                  <w:rFonts w:ascii="Cambria Math" w:hAnsi="Cambria Math" w:cs="Times New Roman"/>
                  <w:color w:val="FF0000"/>
                  <w:sz w:val="18"/>
                  <w:szCs w:val="18"/>
                </w:rPr>
                <m:t>i</m:t>
              </m:r>
            </m:oMath>
            <w:r>
              <w:rPr>
                <w:rFonts w:ascii="Times New Roman" w:hAnsi="Times New Roman" w:cs="Times New Roman"/>
                <w:color w:val="FF0000"/>
                <w:sz w:val="18"/>
                <w:szCs w:val="18"/>
              </w:rPr>
              <w:t xml:space="preserve"> with </w:t>
            </w:r>
            <m:oMath>
              <m:r>
                <w:rPr>
                  <w:rFonts w:ascii="Cambria Math" w:hAnsi="Cambria Math" w:cs="Times New Roman"/>
                  <w:color w:val="FF0000"/>
                  <w:sz w:val="18"/>
                  <w:szCs w:val="18"/>
                </w:rPr>
                <m:t>k</m:t>
              </m:r>
              <m:r>
                <m:rPr>
                  <m:sty m:val="p"/>
                </m:rPr>
                <w:rPr>
                  <w:rFonts w:ascii="Cambria Math"/>
                  <w:color w:val="FF0000"/>
                  <w:sz w:val="18"/>
                  <w:szCs w:val="18"/>
                </w:rPr>
                <m:t>=</m:t>
              </m:r>
              <m:r>
                <w:rPr>
                  <w:rFonts w:ascii="Cambria Math" w:hAnsi="Cambria Math" w:cs="Times New Roman"/>
                  <w:color w:val="FF0000"/>
                  <w:sz w:val="18"/>
                  <w:szCs w:val="18"/>
                </w:rPr>
                <m:t xml:space="preserve">0 </m:t>
              </m:r>
              <m:r>
                <w:rPr>
                  <w:rFonts w:ascii="Cambria Math" w:hAnsi="Cambria Math" w:cs="Times New Roman"/>
                  <w:color w:val="FF0000"/>
                  <w:sz w:val="18"/>
                  <w:szCs w:val="18"/>
                  <w:lang w:val="de-DE"/>
                </w:rPr>
                <m:t>and</m:t>
              </m:r>
              <m:r>
                <w:rPr>
                  <w:rFonts w:ascii="Cambria Math" w:hAnsi="Cambria Math" w:cs="Times New Roman"/>
                  <w:color w:val="FF0000"/>
                  <w:sz w:val="18"/>
                  <w:szCs w:val="18"/>
                </w:rPr>
                <m:t xml:space="preserve"> 1</m:t>
              </m:r>
            </m:oMath>
            <w:r>
              <w:rPr>
                <w:rFonts w:ascii="Times New Roman" w:eastAsia="新細明體" w:hAnsi="Times New Roman" w:cs="Times New Roman" w:hint="eastAsia"/>
                <w:color w:val="FF0000"/>
                <w:sz w:val="18"/>
                <w:szCs w:val="18"/>
                <w:lang w:eastAsia="zh-TW"/>
              </w:rPr>
              <w:t xml:space="preserve"> </w:t>
            </w:r>
            <w:r>
              <w:rPr>
                <w:rFonts w:ascii="Times New Roman" w:hAnsi="Times New Roman" w:cs="Times New Roman"/>
                <w:color w:val="FF0000"/>
                <w:sz w:val="18"/>
                <w:szCs w:val="18"/>
              </w:rPr>
              <w:t xml:space="preserve">corresponding to </w:t>
            </w:r>
            <w:r>
              <w:rPr>
                <w:rFonts w:ascii="Times New Roman" w:eastAsia="新細明體" w:hAnsi="Times New Roman" w:cs="Times New Roman"/>
                <w:color w:val="FF0000"/>
                <w:sz w:val="18"/>
                <w:szCs w:val="18"/>
                <w:lang w:eastAsia="zh-TW"/>
              </w:rPr>
              <w:t xml:space="preserve">the first </w:t>
            </w:r>
            <w:r>
              <w:rPr>
                <w:rFonts w:ascii="Times New Roman" w:hAnsi="Times New Roman" w:cs="Times New Roman"/>
                <w:i/>
                <w:iCs/>
                <w:color w:val="FF0000"/>
                <w:sz w:val="18"/>
                <w:szCs w:val="18"/>
              </w:rPr>
              <w:t>TCI-State</w:t>
            </w:r>
            <w:r>
              <w:rPr>
                <w:rFonts w:ascii="Times New Roman" w:hAnsi="Times New Roman" w:cs="Times New Roman"/>
                <w:color w:val="FF0000"/>
                <w:sz w:val="18"/>
                <w:szCs w:val="18"/>
              </w:rPr>
              <w:t xml:space="preserve"> 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the second </w:t>
            </w:r>
            <w:r>
              <w:rPr>
                <w:rFonts w:ascii="Times New Roman" w:hAnsi="Times New Roman" w:cs="Times New Roman"/>
                <w:i/>
                <w:iCs/>
                <w:color w:val="FF0000"/>
                <w:sz w:val="18"/>
                <w:szCs w:val="18"/>
              </w:rPr>
              <w:t xml:space="preserve">TCI-State </w:t>
            </w:r>
            <w:r>
              <w:rPr>
                <w:rFonts w:ascii="Times New Roman" w:hAnsi="Times New Roman" w:cs="Times New Roman"/>
                <w:color w:val="FF0000"/>
                <w:sz w:val="18"/>
                <w:szCs w:val="18"/>
              </w:rPr>
              <w:t xml:space="preserve">or </w:t>
            </w:r>
            <w:r>
              <w:rPr>
                <w:rFonts w:ascii="Times New Roman" w:hAnsi="Times New Roman" w:cs="Times New Roman"/>
                <w:i/>
                <w:iCs/>
                <w:color w:val="FF0000"/>
                <w:sz w:val="18"/>
                <w:szCs w:val="18"/>
              </w:rPr>
              <w:t>TCI-UL-S</w:t>
            </w:r>
            <w:r>
              <w:rPr>
                <w:rFonts w:ascii="Times New Roman" w:hAnsi="Times New Roman" w:cs="Times New Roman"/>
                <w:color w:val="FF0000"/>
                <w:sz w:val="18"/>
                <w:szCs w:val="18"/>
              </w:rPr>
              <w:t>ta</w:t>
            </w:r>
            <w:r>
              <w:rPr>
                <w:rFonts w:ascii="Times New Roman" w:hAnsi="Times New Roman" w:cs="Times New Roman"/>
                <w:i/>
                <w:iCs/>
                <w:color w:val="FF0000"/>
                <w:sz w:val="18"/>
                <w:szCs w:val="18"/>
              </w:rPr>
              <w:t>te</w:t>
            </w:r>
            <w:r>
              <w:rPr>
                <w:rFonts w:ascii="Times New Roman" w:hAnsi="Times New Roman" w:cs="Times New Roman"/>
                <w:color w:val="FF0000"/>
                <w:sz w:val="18"/>
                <w:szCs w:val="18"/>
              </w:rPr>
              <w:t>, respectively</w:t>
            </w:r>
          </w:p>
          <w:p w14:paraId="63C75A86" w14:textId="77777777" w:rsidR="00C57E27" w:rsidRDefault="00C57E27">
            <w:pPr>
              <w:rPr>
                <w:rFonts w:ascii="Times New Roman" w:hAnsi="Times New Roman" w:cs="Times New Roman"/>
                <w:color w:val="FF0000"/>
                <w:sz w:val="18"/>
                <w:szCs w:val="18"/>
              </w:rPr>
            </w:pPr>
          </w:p>
          <w:p w14:paraId="71E8B725" w14:textId="77777777" w:rsidR="00C57E27" w:rsidRDefault="00E53A68">
            <w:pPr>
              <w:ind w:leftChars="300" w:left="660"/>
              <w:rPr>
                <w:color w:val="FF0000"/>
                <w:sz w:val="18"/>
                <w:szCs w:val="18"/>
                <w:lang w:val="de-DE"/>
              </w:rPr>
            </w:pPr>
            <m:oMathPara>
              <m:oMathParaPr>
                <m:jc m:val="left"/>
              </m:oMathParaPr>
              <m:oMath>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de-DE"/>
                      </w:rPr>
                      <m:t>PUSCH</m:t>
                    </m:r>
                    <m:r>
                      <m:rPr>
                        <m:sty m:val="p"/>
                      </m:rPr>
                      <w:rPr>
                        <w:rFonts w:ascii="Cambria Math"/>
                        <w:color w:val="FF0000"/>
                        <w:sz w:val="18"/>
                        <w:szCs w:val="18"/>
                        <w:lang w:val="de-DE"/>
                      </w:rPr>
                      <m:t>,</m:t>
                    </m:r>
                    <m:r>
                      <w:rPr>
                        <w:rFonts w:ascii="Cambria Math"/>
                        <w:color w:val="FF0000"/>
                        <w:sz w:val="18"/>
                        <w:szCs w:val="18"/>
                      </w:rPr>
                      <m:t>b</m:t>
                    </m:r>
                    <m:r>
                      <m:rPr>
                        <m:sty m:val="p"/>
                      </m:rPr>
                      <w:rPr>
                        <w:rFonts w:ascii="Cambria Math"/>
                        <w:color w:val="FF0000"/>
                        <w:sz w:val="18"/>
                        <w:szCs w:val="18"/>
                        <w:lang w:val="de-DE"/>
                      </w:rPr>
                      <m:t>,</m:t>
                    </m:r>
                    <m:r>
                      <w:rPr>
                        <w:rFonts w:ascii="Cambria Math"/>
                        <w:color w:val="FF0000"/>
                        <w:sz w:val="18"/>
                        <w:szCs w:val="18"/>
                      </w:rPr>
                      <m:t>f</m:t>
                    </m:r>
                    <m:r>
                      <m:rPr>
                        <m:sty m:val="p"/>
                      </m:rPr>
                      <w:rPr>
                        <w:rFonts w:ascii="Cambria Math"/>
                        <w:color w:val="FF0000"/>
                        <w:sz w:val="18"/>
                        <w:szCs w:val="18"/>
                        <w:lang w:val="de-DE"/>
                      </w:rPr>
                      <m:t>,</m:t>
                    </m:r>
                    <m:r>
                      <w:rPr>
                        <w:rFonts w:ascii="Cambria Math"/>
                        <w:color w:val="FF0000"/>
                        <w:sz w:val="18"/>
                        <w:szCs w:val="18"/>
                      </w:rPr>
                      <m:t>c</m:t>
                    </m:r>
                    <m:r>
                      <w:rPr>
                        <w:rFonts w:ascii="Cambria Math"/>
                        <w:color w:val="FF0000"/>
                        <w:sz w:val="18"/>
                        <w:szCs w:val="18"/>
                        <w:lang w:val="de-DE"/>
                      </w:rPr>
                      <m:t>,</m:t>
                    </m:r>
                    <m:r>
                      <w:rPr>
                        <w:rFonts w:ascii="Cambria Math"/>
                        <w:color w:val="FF0000"/>
                        <w:sz w:val="18"/>
                        <w:szCs w:val="18"/>
                      </w:rPr>
                      <m:t>k</m:t>
                    </m:r>
                  </m:sub>
                </m:sSub>
                <m:d>
                  <m:dPr>
                    <m:ctrlPr>
                      <w:rPr>
                        <w:rFonts w:ascii="Cambria Math" w:hAnsi="Cambria Math"/>
                        <w:color w:val="FF0000"/>
                        <w:sz w:val="18"/>
                        <w:szCs w:val="18"/>
                      </w:rPr>
                    </m:ctrlPr>
                  </m:dPr>
                  <m:e>
                    <m:r>
                      <w:rPr>
                        <w:rFonts w:ascii="Cambria Math"/>
                        <w:color w:val="FF0000"/>
                        <w:sz w:val="18"/>
                        <w:szCs w:val="18"/>
                      </w:rPr>
                      <m:t>i</m:t>
                    </m:r>
                    <m:r>
                      <m:rPr>
                        <m:sty m:val="p"/>
                      </m:rPr>
                      <w:rPr>
                        <w:rFonts w:ascii="Cambria Math"/>
                        <w:color w:val="FF0000"/>
                        <w:sz w:val="18"/>
                        <w:szCs w:val="18"/>
                        <w:lang w:val="de-DE"/>
                      </w:rPr>
                      <m:t>,</m:t>
                    </m:r>
                    <m:r>
                      <w:rPr>
                        <w:rFonts w:ascii="Cambria Math"/>
                        <w:color w:val="FF0000"/>
                        <w:sz w:val="18"/>
                        <w:szCs w:val="18"/>
                      </w:rPr>
                      <m:t>j</m:t>
                    </m:r>
                    <m:r>
                      <m:rPr>
                        <m:sty m:val="p"/>
                      </m:rPr>
                      <w:rPr>
                        <w:rFonts w:ascii="Cambria Math"/>
                        <w:color w:val="FF0000"/>
                        <w:sz w:val="18"/>
                        <w:szCs w:val="18"/>
                        <w:lang w:val="de-DE"/>
                      </w:rPr>
                      <m:t>,</m:t>
                    </m:r>
                    <m:sSub>
                      <m:sSubPr>
                        <m:ctrlPr>
                          <w:rPr>
                            <w:rFonts w:ascii="Cambria Math" w:hAnsi="Cambria Math"/>
                            <w:iCs/>
                            <w:color w:val="FF0000"/>
                            <w:sz w:val="18"/>
                            <w:szCs w:val="18"/>
                          </w:rPr>
                        </m:ctrlPr>
                      </m:sSubPr>
                      <m:e>
                        <m:r>
                          <w:rPr>
                            <w:rFonts w:ascii="Cambria Math"/>
                            <w:color w:val="FF0000"/>
                            <w:sz w:val="18"/>
                            <w:szCs w:val="18"/>
                          </w:rPr>
                          <m:t>q</m:t>
                        </m:r>
                      </m:e>
                      <m:sub>
                        <m:r>
                          <w:rPr>
                            <w:rFonts w:ascii="Cambria Math"/>
                            <w:color w:val="FF0000"/>
                            <w:sz w:val="18"/>
                            <w:szCs w:val="18"/>
                          </w:rPr>
                          <m:t>d</m:t>
                        </m:r>
                      </m:sub>
                    </m:sSub>
                    <m:r>
                      <m:rPr>
                        <m:sty m:val="p"/>
                      </m:rPr>
                      <w:rPr>
                        <w:rFonts w:ascii="Cambria Math"/>
                        <w:color w:val="FF0000"/>
                        <w:sz w:val="18"/>
                        <w:szCs w:val="18"/>
                        <w:lang w:val="de-DE"/>
                      </w:rPr>
                      <m:t>,</m:t>
                    </m:r>
                    <m:r>
                      <w:rPr>
                        <w:rFonts w:ascii="Cambria Math"/>
                        <w:color w:val="FF0000"/>
                        <w:sz w:val="18"/>
                        <w:szCs w:val="18"/>
                      </w:rPr>
                      <m:t>l</m:t>
                    </m:r>
                  </m:e>
                </m:d>
                <m:r>
                  <m:rPr>
                    <m:sty m:val="p"/>
                  </m:rPr>
                  <w:rPr>
                    <w:rFonts w:ascii="Cambria Math"/>
                    <w:color w:val="FF0000"/>
                    <w:sz w:val="18"/>
                    <w:szCs w:val="18"/>
                    <w:lang w:val="de-DE"/>
                  </w:rPr>
                  <m:t>=</m:t>
                </m:r>
              </m:oMath>
            </m:oMathPara>
          </w:p>
          <w:p w14:paraId="07C6F8F0" w14:textId="77777777" w:rsidR="00C57E27" w:rsidRDefault="00377986">
            <w:pPr>
              <w:ind w:leftChars="300" w:left="660"/>
              <w:rPr>
                <w:rFonts w:ascii="Times New Roman" w:hAnsi="Times New Roman" w:cs="Times New Roman"/>
                <w:color w:val="FF0000"/>
                <w:sz w:val="18"/>
                <w:szCs w:val="18"/>
              </w:rPr>
            </w:pPr>
            <m:oMath>
              <m:r>
                <m:rPr>
                  <m:sty m:val="p"/>
                </m:rPr>
                <w:rPr>
                  <w:rFonts w:ascii="Cambria Math"/>
                  <w:color w:val="FF0000"/>
                  <w:sz w:val="18"/>
                  <w:szCs w:val="18"/>
                  <w:lang w:val="en-GB"/>
                </w:rPr>
                <m:t>min</m:t>
              </m:r>
              <m:d>
                <m:dPr>
                  <m:begChr m:val="{"/>
                  <m:endChr m:val="}"/>
                  <m:ctrlPr>
                    <w:rPr>
                      <w:rFonts w:ascii="Cambria Math" w:hAnsi="Cambria Math"/>
                      <w:color w:val="FF0000"/>
                      <w:sz w:val="18"/>
                      <w:szCs w:val="18"/>
                    </w:rPr>
                  </m:ctrlPr>
                </m:dPr>
                <m:e>
                  <m:m>
                    <m:mPr>
                      <m:mcs>
                        <m:mc>
                          <m:mcPr>
                            <m:count m:val="1"/>
                            <m:mcJc m:val="center"/>
                          </m:mcPr>
                        </m:mc>
                      </m:mcs>
                      <m:ctrlPr>
                        <w:rPr>
                          <w:rFonts w:ascii="Cambria Math" w:hAnsi="Cambria Math"/>
                          <w:i/>
                          <w:color w:val="FF0000"/>
                          <w:sz w:val="18"/>
                          <w:szCs w:val="18"/>
                        </w:rPr>
                      </m:ctrlPr>
                    </m:mPr>
                    <m:mr>
                      <m:e>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en-GB"/>
                              </w:rPr>
                              <m:t>CMAX</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r>
                              <w:rPr>
                                <w:rFonts w:ascii="Cambria Math"/>
                                <w:color w:val="FF0000"/>
                                <w:sz w:val="18"/>
                                <w:szCs w:val="18"/>
                                <w:lang w:val="en-GB"/>
                              </w:rPr>
                              <m:t>,</m:t>
                            </m:r>
                            <m:r>
                              <w:rPr>
                                <w:rFonts w:ascii="Cambria Math"/>
                                <w:color w:val="FF0000"/>
                                <w:sz w:val="18"/>
                                <w:szCs w:val="18"/>
                              </w:rPr>
                              <m:t>k</m:t>
                            </m:r>
                          </m:sub>
                        </m:sSub>
                        <m:d>
                          <m:dPr>
                            <m:ctrlPr>
                              <w:rPr>
                                <w:rFonts w:ascii="Cambria Math" w:hAnsi="Cambria Math"/>
                                <w:color w:val="FF0000"/>
                                <w:sz w:val="18"/>
                                <w:szCs w:val="18"/>
                              </w:rPr>
                            </m:ctrlPr>
                          </m:dPr>
                          <m:e>
                            <m:r>
                              <w:rPr>
                                <w:rFonts w:ascii="Cambria Math"/>
                                <w:color w:val="FF0000"/>
                                <w:sz w:val="18"/>
                                <w:szCs w:val="18"/>
                              </w:rPr>
                              <m:t>i</m:t>
                            </m:r>
                          </m:e>
                        </m:d>
                      </m:e>
                    </m:mr>
                    <m:mr>
                      <m:e>
                        <m:sSub>
                          <m:sSubPr>
                            <m:ctrlPr>
                              <w:rPr>
                                <w:rFonts w:ascii="Cambria Math" w:hAnsi="Cambria Math"/>
                                <w:iCs/>
                                <w:color w:val="FF0000"/>
                                <w:sz w:val="18"/>
                                <w:szCs w:val="18"/>
                              </w:rPr>
                            </m:ctrlPr>
                          </m:sSubPr>
                          <m:e>
                            <m:r>
                              <w:rPr>
                                <w:rFonts w:ascii="Cambria Math" w:hAnsi="Cambria Math"/>
                                <w:color w:val="FF0000"/>
                                <w:sz w:val="18"/>
                                <w:szCs w:val="18"/>
                              </w:rPr>
                              <m:t>P</m:t>
                            </m:r>
                          </m:e>
                          <m:sub>
                            <m:r>
                              <m:rPr>
                                <m:sty m:val="p"/>
                              </m:rPr>
                              <w:rPr>
                                <w:rFonts w:ascii="Cambria Math" w:hAnsi="Cambria Math"/>
                                <w:color w:val="FF0000"/>
                                <w:sz w:val="18"/>
                                <w:szCs w:val="18"/>
                                <w:lang w:val="en-GB"/>
                              </w:rPr>
                              <m:t>O_PUSCH</m:t>
                            </m:r>
                            <m:r>
                              <m:rPr>
                                <m:sty m:val="p"/>
                              </m:rPr>
                              <w:rPr>
                                <w:rFonts w:ascii="Cambria Math"/>
                                <w:color w:val="FF0000"/>
                                <w:sz w:val="18"/>
                                <w:szCs w:val="18"/>
                                <w:lang w:val="en-GB"/>
                              </w:rPr>
                              <m:t>,</m:t>
                            </m:r>
                            <m:r>
                              <w:rPr>
                                <w:rFonts w:ascii="Cambria Math"/>
                                <w:color w:val="FF0000"/>
                                <w:sz w:val="18"/>
                                <w:szCs w:val="18"/>
                              </w:rPr>
                              <m:t>b</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sub>
                        </m:sSub>
                        <m:d>
                          <m:dPr>
                            <m:ctrlPr>
                              <w:rPr>
                                <w:rFonts w:ascii="Cambria Math" w:hAnsi="Cambria Math"/>
                                <w:color w:val="FF0000"/>
                                <w:sz w:val="18"/>
                                <w:szCs w:val="18"/>
                              </w:rPr>
                            </m:ctrlPr>
                          </m:dPr>
                          <m:e>
                            <m:r>
                              <w:rPr>
                                <w:rFonts w:ascii="Cambria Math"/>
                                <w:color w:val="FF0000"/>
                                <w:sz w:val="18"/>
                                <w:szCs w:val="18"/>
                              </w:rPr>
                              <m:t>j</m:t>
                            </m:r>
                          </m:e>
                        </m:d>
                        <m:r>
                          <m:rPr>
                            <m:sty m:val="p"/>
                          </m:rPr>
                          <w:rPr>
                            <w:rFonts w:ascii="Cambria Math"/>
                            <w:color w:val="FF0000"/>
                            <w:sz w:val="18"/>
                            <w:szCs w:val="18"/>
                            <w:lang w:val="en-GB"/>
                          </w:rPr>
                          <m:t>+10</m:t>
                        </m:r>
                        <m:func>
                          <m:funcPr>
                            <m:ctrlPr>
                              <w:rPr>
                                <w:rFonts w:ascii="Cambria Math" w:hAnsi="Cambria Math"/>
                                <w:color w:val="FF0000"/>
                                <w:sz w:val="18"/>
                                <w:szCs w:val="18"/>
                              </w:rPr>
                            </m:ctrlPr>
                          </m:funcPr>
                          <m:fName>
                            <m:sSub>
                              <m:sSubPr>
                                <m:ctrlPr>
                                  <w:rPr>
                                    <w:rFonts w:ascii="Cambria Math" w:hAnsi="Cambria Math"/>
                                    <w:color w:val="FF0000"/>
                                    <w:sz w:val="18"/>
                                    <w:szCs w:val="18"/>
                                  </w:rPr>
                                </m:ctrlPr>
                              </m:sSubPr>
                              <m:e>
                                <m:r>
                                  <m:rPr>
                                    <m:sty m:val="p"/>
                                  </m:rPr>
                                  <w:rPr>
                                    <w:rFonts w:ascii="Cambria Math" w:hAnsi="Cambria Math"/>
                                    <w:color w:val="FF0000"/>
                                    <w:sz w:val="18"/>
                                    <w:szCs w:val="18"/>
                                    <w:lang w:val="en-GB"/>
                                  </w:rPr>
                                  <m:t>log</m:t>
                                </m:r>
                              </m:e>
                              <m:sub>
                                <m:r>
                                  <w:rPr>
                                    <w:rFonts w:ascii="Cambria Math" w:hAnsi="Cambria Math"/>
                                    <w:color w:val="FF0000"/>
                                    <w:sz w:val="18"/>
                                    <w:szCs w:val="18"/>
                                    <w:lang w:val="en-GB"/>
                                  </w:rPr>
                                  <m:t>10</m:t>
                                </m:r>
                              </m:sub>
                            </m:sSub>
                          </m:fName>
                          <m:e>
                            <m:d>
                              <m:dPr>
                                <m:ctrlPr>
                                  <w:rPr>
                                    <w:rFonts w:ascii="Cambria Math" w:hAnsi="Cambria Math"/>
                                    <w:i/>
                                    <w:color w:val="FF0000"/>
                                    <w:sz w:val="18"/>
                                    <w:szCs w:val="18"/>
                                  </w:rPr>
                                </m:ctrlPr>
                              </m:dPr>
                              <m:e>
                                <m:sSup>
                                  <m:sSupPr>
                                    <m:ctrlPr>
                                      <w:rPr>
                                        <w:rFonts w:ascii="Cambria Math" w:hAnsi="Cambria Math"/>
                                        <w:i/>
                                        <w:color w:val="FF0000"/>
                                        <w:sz w:val="18"/>
                                        <w:szCs w:val="18"/>
                                      </w:rPr>
                                    </m:ctrlPr>
                                  </m:sSupPr>
                                  <m:e>
                                    <m:r>
                                      <w:rPr>
                                        <w:rFonts w:ascii="Cambria Math" w:hAnsi="Cambria Math"/>
                                        <w:color w:val="FF0000"/>
                                        <w:sz w:val="18"/>
                                        <w:szCs w:val="18"/>
                                        <w:lang w:val="en-GB"/>
                                      </w:rPr>
                                      <m:t>2</m:t>
                                    </m:r>
                                  </m:e>
                                  <m:sup>
                                    <m:r>
                                      <w:rPr>
                                        <w:rFonts w:ascii="Cambria Math" w:hAnsi="Cambria Math"/>
                                        <w:color w:val="FF0000"/>
                                        <w:sz w:val="18"/>
                                        <w:szCs w:val="18"/>
                                      </w:rPr>
                                      <m:t>μ</m:t>
                                    </m:r>
                                  </m:sup>
                                </m:sSup>
                                <m:r>
                                  <w:rPr>
                                    <w:rFonts w:ascii="Cambria Math" w:hAnsi="Cambria Math"/>
                                    <w:color w:val="FF0000"/>
                                    <w:sz w:val="18"/>
                                    <w:szCs w:val="18"/>
                                    <w:lang w:val="en-GB"/>
                                  </w:rPr>
                                  <m:t>∙</m:t>
                                </m:r>
                                <m:sSubSup>
                                  <m:sSubSupPr>
                                    <m:ctrlPr>
                                      <w:rPr>
                                        <w:rFonts w:ascii="Cambria Math" w:hAnsi="Cambria Math"/>
                                        <w:i/>
                                        <w:color w:val="FF0000"/>
                                        <w:sz w:val="18"/>
                                        <w:szCs w:val="18"/>
                                      </w:rPr>
                                    </m:ctrlPr>
                                  </m:sSubSupPr>
                                  <m:e>
                                    <m:r>
                                      <w:rPr>
                                        <w:rFonts w:ascii="Cambria Math" w:hAnsi="Cambria Math"/>
                                        <w:color w:val="FF0000"/>
                                        <w:sz w:val="18"/>
                                        <w:szCs w:val="18"/>
                                      </w:rPr>
                                      <m:t>M</m:t>
                                    </m:r>
                                  </m:e>
                                  <m:sub>
                                    <m:r>
                                      <m:rPr>
                                        <m:sty m:val="p"/>
                                      </m:rPr>
                                      <w:rPr>
                                        <w:rFonts w:ascii="Cambria Math" w:hAnsi="Cambria Math"/>
                                        <w:color w:val="FF0000"/>
                                        <w:sz w:val="18"/>
                                        <w:szCs w:val="18"/>
                                        <w:lang w:val="en-GB"/>
                                      </w:rPr>
                                      <m:t>RB</m:t>
                                    </m:r>
                                    <m:r>
                                      <w:rPr>
                                        <w:rFonts w:ascii="Cambria Math" w:hAnsi="Cambria Math"/>
                                        <w:color w:val="FF0000"/>
                                        <w:sz w:val="18"/>
                                        <w:szCs w:val="18"/>
                                        <w:lang w:val="en-GB"/>
                                      </w:rPr>
                                      <m:t>,</m:t>
                                    </m:r>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up>
                                    <m:r>
                                      <m:rPr>
                                        <m:sty m:val="p"/>
                                      </m:rPr>
                                      <w:rPr>
                                        <w:rFonts w:ascii="Cambria Math" w:hAnsi="Cambria Math"/>
                                        <w:color w:val="FF0000"/>
                                        <w:sz w:val="18"/>
                                        <w:szCs w:val="18"/>
                                        <w:lang w:val="en-GB"/>
                                      </w:rPr>
                                      <m:t>PUSCH</m:t>
                                    </m:r>
                                  </m:sup>
                                </m:sSubSup>
                                <m:d>
                                  <m:dPr>
                                    <m:ctrlPr>
                                      <w:rPr>
                                        <w:rFonts w:ascii="Cambria Math" w:hAnsi="Cambria Math"/>
                                        <w:i/>
                                        <w:color w:val="FF0000"/>
                                        <w:sz w:val="18"/>
                                        <w:szCs w:val="18"/>
                                      </w:rPr>
                                    </m:ctrlPr>
                                  </m:dPr>
                                  <m:e>
                                    <m:r>
                                      <w:rPr>
                                        <w:rFonts w:ascii="Cambria Math" w:hAnsi="Cambria Math"/>
                                        <w:color w:val="FF0000"/>
                                        <w:sz w:val="18"/>
                                        <w:szCs w:val="18"/>
                                      </w:rPr>
                                      <m:t>i</m:t>
                                    </m:r>
                                  </m:e>
                                </m:d>
                              </m:e>
                            </m:d>
                          </m:e>
                        </m:func>
                        <m:r>
                          <m:rPr>
                            <m:sty m:val="p"/>
                          </m:rPr>
                          <w:rPr>
                            <w:rFonts w:ascii="Cambria Math" w:hAnsi="Cambria Math"/>
                            <w:color w:val="FF0000"/>
                            <w:sz w:val="18"/>
                            <w:szCs w:val="18"/>
                            <w:lang w:val="en-GB"/>
                          </w:rPr>
                          <m:t>+</m:t>
                        </m:r>
                        <m:sSub>
                          <m:sSubPr>
                            <m:ctrlPr>
                              <w:rPr>
                                <w:rFonts w:ascii="Cambria Math" w:hAnsi="Cambria Math"/>
                                <w:color w:val="FF0000"/>
                                <w:sz w:val="18"/>
                                <w:szCs w:val="18"/>
                              </w:rPr>
                            </m:ctrlPr>
                          </m:sSubPr>
                          <m:e>
                            <m:r>
                              <w:rPr>
                                <w:rFonts w:ascii="Cambria Math" w:hAnsi="Cambria Math"/>
                                <w:color w:val="FF0000"/>
                                <w:sz w:val="18"/>
                                <w:szCs w:val="18"/>
                              </w:rPr>
                              <m:t>α</m:t>
                            </m:r>
                          </m:e>
                          <m:sub>
                            <m:r>
                              <w:rPr>
                                <w:rFonts w:ascii="Cambria Math" w:hAnsi="Cambria Math"/>
                                <w:color w:val="FF0000"/>
                                <w:sz w:val="18"/>
                                <w:szCs w:val="18"/>
                              </w:rPr>
                              <m:t>b</m:t>
                            </m:r>
                            <m:r>
                              <m:rPr>
                                <m:sty m:val="p"/>
                              </m:rPr>
                              <w:rPr>
                                <w:rFonts w:ascii="Cambria Math" w:hAnsi="Cambria Math"/>
                                <w:color w:val="FF0000"/>
                                <w:sz w:val="18"/>
                                <w:szCs w:val="18"/>
                                <w:lang w:val="en-GB"/>
                              </w:rPr>
                              <m:t>,</m:t>
                            </m:r>
                            <m:r>
                              <w:rPr>
                                <w:rFonts w:ascii="Cambria Math" w:hAnsi="Cambria Math"/>
                                <w:color w:val="FF0000"/>
                                <w:sz w:val="18"/>
                                <w:szCs w:val="18"/>
                              </w:rPr>
                              <m:t>f</m:t>
                            </m:r>
                            <m:r>
                              <m:rPr>
                                <m:sty m:val="p"/>
                              </m:rP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color w:val="FF0000"/>
                                <w:sz w:val="18"/>
                                <w:szCs w:val="18"/>
                              </w:rPr>
                            </m:ctrlPr>
                          </m:dPr>
                          <m:e>
                            <m:r>
                              <w:rPr>
                                <w:rFonts w:ascii="Cambria Math" w:hAnsi="Cambria Math"/>
                                <w:color w:val="FF0000"/>
                                <w:sz w:val="18"/>
                                <w:szCs w:val="18"/>
                              </w:rPr>
                              <m:t>j</m:t>
                            </m:r>
                          </m:e>
                        </m:d>
                        <m:r>
                          <m:rPr>
                            <m:sty m:val="p"/>
                          </m:rPr>
                          <w:rPr>
                            <w:rFonts w:ascii="Cambria Math" w:hAnsi="Cambria Math"/>
                            <w:color w:val="FF0000"/>
                            <w:sz w:val="18"/>
                            <w:szCs w:val="18"/>
                            <w:lang w:val="en-GB"/>
                          </w:rPr>
                          <m:t>∙</m:t>
                        </m:r>
                        <m:sSub>
                          <m:sSubPr>
                            <m:ctrlPr>
                              <w:rPr>
                                <w:rFonts w:ascii="Cambria Math" w:hAnsi="Cambria Math"/>
                                <w:i/>
                                <w:color w:val="FF0000"/>
                                <w:sz w:val="18"/>
                                <w:szCs w:val="18"/>
                              </w:rPr>
                            </m:ctrlPr>
                          </m:sSubPr>
                          <m:e>
                            <m:r>
                              <w:rPr>
                                <w:rFonts w:ascii="Cambria Math" w:hAnsi="Cambria Math"/>
                                <w:color w:val="FF0000"/>
                                <w:sz w:val="18"/>
                                <w:szCs w:val="18"/>
                              </w:rPr>
                              <m:t>PL</m:t>
                            </m:r>
                          </m:e>
                          <m:sub>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i/>
                                <w:color w:val="FF0000"/>
                                <w:sz w:val="18"/>
                                <w:szCs w:val="18"/>
                              </w:rPr>
                            </m:ctrlPr>
                          </m:dPr>
                          <m:e>
                            <m:sSub>
                              <m:sSubPr>
                                <m:ctrlPr>
                                  <w:rPr>
                                    <w:rFonts w:ascii="Cambria Math" w:hAnsi="Cambria Math"/>
                                    <w:i/>
                                    <w:color w:val="FF0000"/>
                                    <w:sz w:val="18"/>
                                    <w:szCs w:val="18"/>
                                  </w:rPr>
                                </m:ctrlPr>
                              </m:sSubPr>
                              <m:e>
                                <m:r>
                                  <w:rPr>
                                    <w:rFonts w:ascii="Cambria Math" w:hAnsi="Cambria Math"/>
                                    <w:color w:val="FF0000"/>
                                    <w:sz w:val="18"/>
                                    <w:szCs w:val="18"/>
                                  </w:rPr>
                                  <m:t>q</m:t>
                                </m:r>
                              </m:e>
                              <m:sub>
                                <m:r>
                                  <w:rPr>
                                    <w:rFonts w:ascii="Cambria Math" w:hAnsi="Cambria Math"/>
                                    <w:color w:val="FF0000"/>
                                    <w:sz w:val="18"/>
                                    <w:szCs w:val="18"/>
                                  </w:rPr>
                                  <m:t>d</m:t>
                                </m:r>
                                <m:r>
                                  <w:rPr>
                                    <w:rFonts w:ascii="Cambria Math" w:hAnsi="Cambria Math"/>
                                    <w:color w:val="FF0000"/>
                                    <w:sz w:val="18"/>
                                    <w:szCs w:val="18"/>
                                    <w:lang w:val="en-GB"/>
                                  </w:rPr>
                                  <m:t>,</m:t>
                                </m:r>
                                <m:r>
                                  <w:rPr>
                                    <w:rFonts w:ascii="Cambria Math" w:hAnsi="Cambria Math"/>
                                    <w:color w:val="FF0000"/>
                                    <w:sz w:val="18"/>
                                    <w:szCs w:val="18"/>
                                  </w:rPr>
                                  <m:t>t</m:t>
                                </m:r>
                              </m:sub>
                            </m:sSub>
                          </m:e>
                        </m:d>
                        <m:r>
                          <m:rPr>
                            <m:sty m:val="p"/>
                          </m:rPr>
                          <w:rPr>
                            <w:rFonts w:ascii="Cambria Math"/>
                            <w:color w:val="FF0000"/>
                            <w:sz w:val="18"/>
                            <w:szCs w:val="18"/>
                            <w:lang w:val="en-GB"/>
                          </w:rPr>
                          <m:t>+</m:t>
                        </m:r>
                        <m:sSub>
                          <m:sSubPr>
                            <m:ctrlPr>
                              <w:rPr>
                                <w:rFonts w:ascii="Cambria Math" w:hAnsi="Cambria Math"/>
                                <w:i/>
                                <w:color w:val="FF0000"/>
                                <w:sz w:val="18"/>
                                <w:szCs w:val="18"/>
                              </w:rPr>
                            </m:ctrlPr>
                          </m:sSubPr>
                          <m:e>
                            <m:r>
                              <w:rPr>
                                <w:rFonts w:ascii="Cambria Math" w:hAnsi="Cambria Math"/>
                                <w:color w:val="FF0000"/>
                                <w:sz w:val="18"/>
                                <w:szCs w:val="18"/>
                                <w:lang w:val="en-GB"/>
                              </w:rPr>
                              <m:t>∆</m:t>
                            </m:r>
                          </m:e>
                          <m:sub>
                            <m:r>
                              <m:rPr>
                                <m:sty m:val="p"/>
                              </m:rPr>
                              <w:rPr>
                                <w:rFonts w:ascii="Cambria Math" w:hAnsi="Cambria Math"/>
                                <w:color w:val="FF0000"/>
                                <w:sz w:val="18"/>
                                <w:szCs w:val="18"/>
                                <w:lang w:val="en-GB"/>
                              </w:rPr>
                              <m:t>TF</m:t>
                            </m:r>
                            <m:r>
                              <w:rPr>
                                <w:rFonts w:ascii="Cambria Math" w:hAnsi="Cambria Math"/>
                                <w:color w:val="FF0000"/>
                                <w:sz w:val="18"/>
                                <w:szCs w:val="18"/>
                                <w:lang w:val="en-GB"/>
                              </w:rPr>
                              <m:t>,</m:t>
                            </m:r>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i/>
                                <w:color w:val="FF0000"/>
                                <w:sz w:val="18"/>
                                <w:szCs w:val="18"/>
                              </w:rPr>
                            </m:ctrlPr>
                          </m:dPr>
                          <m:e>
                            <m:r>
                              <w:rPr>
                                <w:rFonts w:ascii="Cambria Math" w:hAnsi="Cambria Math"/>
                                <w:color w:val="FF0000"/>
                                <w:sz w:val="18"/>
                                <w:szCs w:val="18"/>
                              </w:rPr>
                              <m:t>i</m:t>
                            </m:r>
                          </m:e>
                        </m:d>
                        <m:r>
                          <m:rPr>
                            <m:sty m:val="p"/>
                          </m:rPr>
                          <w:rPr>
                            <w:rFonts w:ascii="Cambria Math"/>
                            <w:color w:val="FF0000"/>
                            <w:sz w:val="18"/>
                            <w:szCs w:val="18"/>
                            <w:lang w:val="en-GB"/>
                          </w:rPr>
                          <m:t>+</m:t>
                        </m:r>
                        <m:sSub>
                          <m:sSubPr>
                            <m:ctrlPr>
                              <w:rPr>
                                <w:rFonts w:ascii="Cambria Math" w:hAnsi="Cambria Math"/>
                                <w:iCs/>
                                <w:color w:val="FF0000"/>
                                <w:sz w:val="18"/>
                                <w:szCs w:val="18"/>
                              </w:rPr>
                            </m:ctrlPr>
                          </m:sSubPr>
                          <m:e>
                            <m:r>
                              <w:rPr>
                                <w:rFonts w:ascii="Cambria Math" w:hAnsi="Cambria Math"/>
                                <w:color w:val="FF0000"/>
                                <w:sz w:val="18"/>
                                <w:szCs w:val="18"/>
                              </w:rPr>
                              <m:t>f</m:t>
                            </m:r>
                          </m:e>
                          <m:sub>
                            <m:r>
                              <w:rPr>
                                <w:rFonts w:ascii="Cambria Math"/>
                                <w:color w:val="FF0000"/>
                                <w:sz w:val="18"/>
                                <w:szCs w:val="18"/>
                              </w:rPr>
                              <m:t>b</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sub>
                        </m:sSub>
                        <m:d>
                          <m:dPr>
                            <m:ctrlPr>
                              <w:rPr>
                                <w:rFonts w:ascii="Cambria Math" w:hAnsi="Cambria Math"/>
                                <w:color w:val="FF0000"/>
                                <w:sz w:val="18"/>
                                <w:szCs w:val="18"/>
                              </w:rPr>
                            </m:ctrlPr>
                          </m:dPr>
                          <m:e>
                            <m:r>
                              <w:rPr>
                                <w:rFonts w:ascii="Cambria Math"/>
                                <w:color w:val="FF0000"/>
                                <w:sz w:val="18"/>
                                <w:szCs w:val="18"/>
                              </w:rPr>
                              <m:t>i</m:t>
                            </m:r>
                            <m:r>
                              <w:rPr>
                                <w:rFonts w:ascii="Cambria Math"/>
                                <w:color w:val="FF0000"/>
                                <w:sz w:val="18"/>
                                <w:szCs w:val="18"/>
                                <w:lang w:val="en-GB"/>
                              </w:rPr>
                              <m:t>,</m:t>
                            </m:r>
                            <m:sSub>
                              <m:sSubPr>
                                <m:ctrlPr>
                                  <w:rPr>
                                    <w:rFonts w:ascii="Cambria Math" w:hAnsi="Cambria Math"/>
                                    <w:i/>
                                    <w:color w:val="FF0000"/>
                                    <w:sz w:val="18"/>
                                    <w:szCs w:val="18"/>
                                  </w:rPr>
                                </m:ctrlPr>
                              </m:sSubPr>
                              <m:e>
                                <m:r>
                                  <w:rPr>
                                    <w:rFonts w:ascii="Cambria Math"/>
                                    <w:color w:val="FF0000"/>
                                    <w:sz w:val="18"/>
                                    <w:szCs w:val="18"/>
                                  </w:rPr>
                                  <m:t>l</m:t>
                                </m:r>
                              </m:e>
                              <m:sub/>
                            </m:sSub>
                          </m:e>
                        </m:d>
                        <m:r>
                          <m:rPr>
                            <m:sty m:val="p"/>
                          </m:rPr>
                          <w:rPr>
                            <w:rFonts w:ascii="Cambria Math" w:hAnsi="Cambria Math"/>
                            <w:color w:val="FF0000"/>
                            <w:sz w:val="18"/>
                            <w:szCs w:val="18"/>
                            <w:lang w:val="en-GB"/>
                          </w:rPr>
                          <m:t xml:space="preserve">  </m:t>
                        </m:r>
                      </m:e>
                    </m:mr>
                  </m:m>
                </m:e>
              </m:d>
            </m:oMath>
            <w:r>
              <w:rPr>
                <w:rFonts w:ascii="Times New Roman" w:hAnsi="Times New Roman" w:cs="Times New Roman" w:hint="eastAsia"/>
                <w:color w:val="FF0000"/>
                <w:sz w:val="18"/>
                <w:szCs w:val="18"/>
              </w:rPr>
              <w:t xml:space="preserve"> </w:t>
            </w:r>
            <w:r>
              <w:rPr>
                <w:rFonts w:ascii="Times New Roman" w:hAnsi="Times New Roman" w:cs="Times New Roman"/>
                <w:color w:val="FF0000"/>
                <w:sz w:val="18"/>
                <w:szCs w:val="18"/>
              </w:rPr>
              <w:t xml:space="preserve"> [dBm] and</w:t>
            </w:r>
          </w:p>
          <w:p w14:paraId="7748B147" w14:textId="77777777" w:rsidR="00C57E27" w:rsidRDefault="00E53A68">
            <w:pPr>
              <w:ind w:leftChars="300" w:left="660"/>
              <w:rPr>
                <w:rFonts w:ascii="Times New Roman" w:hAnsi="Times New Roman" w:cs="Times New Roman"/>
                <w:color w:val="FF0000"/>
                <w:sz w:val="18"/>
                <w:szCs w:val="18"/>
                <w:lang w:val="de-DE"/>
              </w:rPr>
            </w:pPr>
            <m:oMathPara>
              <m:oMathParaPr>
                <m:jc m:val="left"/>
              </m:oMathParaPr>
              <m:oMath>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de-DE"/>
                      </w:rPr>
                      <m:t>PUSCH</m:t>
                    </m:r>
                    <m:r>
                      <m:rPr>
                        <m:sty m:val="p"/>
                      </m:rPr>
                      <w:rPr>
                        <w:rFonts w:ascii="Cambria Math"/>
                        <w:color w:val="FF0000"/>
                        <w:sz w:val="18"/>
                        <w:szCs w:val="18"/>
                        <w:lang w:val="de-DE"/>
                      </w:rPr>
                      <m:t>,</m:t>
                    </m:r>
                    <m:r>
                      <w:rPr>
                        <w:rFonts w:ascii="Cambria Math"/>
                        <w:color w:val="FF0000"/>
                        <w:sz w:val="18"/>
                        <w:szCs w:val="18"/>
                      </w:rPr>
                      <m:t>b</m:t>
                    </m:r>
                    <m:r>
                      <m:rPr>
                        <m:sty m:val="p"/>
                      </m:rPr>
                      <w:rPr>
                        <w:rFonts w:ascii="Cambria Math"/>
                        <w:color w:val="FF0000"/>
                        <w:sz w:val="18"/>
                        <w:szCs w:val="18"/>
                        <w:lang w:val="de-DE"/>
                      </w:rPr>
                      <m:t>,</m:t>
                    </m:r>
                    <m:r>
                      <w:rPr>
                        <w:rFonts w:ascii="Cambria Math"/>
                        <w:color w:val="FF0000"/>
                        <w:sz w:val="18"/>
                        <w:szCs w:val="18"/>
                      </w:rPr>
                      <m:t>f</m:t>
                    </m:r>
                    <m:r>
                      <m:rPr>
                        <m:sty m:val="p"/>
                      </m:rPr>
                      <w:rPr>
                        <w:rFonts w:ascii="Cambria Math"/>
                        <w:color w:val="FF0000"/>
                        <w:sz w:val="18"/>
                        <w:szCs w:val="18"/>
                        <w:lang w:val="de-DE"/>
                      </w:rPr>
                      <m:t>,</m:t>
                    </m:r>
                    <m:r>
                      <w:rPr>
                        <w:rFonts w:ascii="Cambria Math"/>
                        <w:color w:val="FF0000"/>
                        <w:sz w:val="18"/>
                        <w:szCs w:val="18"/>
                      </w:rPr>
                      <m:t>c</m:t>
                    </m:r>
                    <m:r>
                      <w:rPr>
                        <w:rFonts w:ascii="Cambria Math"/>
                        <w:color w:val="FF0000"/>
                        <w:sz w:val="18"/>
                        <w:szCs w:val="18"/>
                        <w:lang w:val="de-DE"/>
                      </w:rPr>
                      <m:t>,1</m:t>
                    </m:r>
                  </m:sub>
                </m:sSub>
                <m:d>
                  <m:dPr>
                    <m:ctrlPr>
                      <w:rPr>
                        <w:rFonts w:ascii="Cambria Math" w:hAnsi="Cambria Math"/>
                        <w:color w:val="FF0000"/>
                        <w:sz w:val="18"/>
                        <w:szCs w:val="18"/>
                      </w:rPr>
                    </m:ctrlPr>
                  </m:dPr>
                  <m:e>
                    <m:r>
                      <w:rPr>
                        <w:rFonts w:ascii="Cambria Math"/>
                        <w:color w:val="FF0000"/>
                        <w:sz w:val="18"/>
                        <w:szCs w:val="18"/>
                      </w:rPr>
                      <m:t>i</m:t>
                    </m:r>
                    <m:r>
                      <m:rPr>
                        <m:sty m:val="p"/>
                      </m:rPr>
                      <w:rPr>
                        <w:rFonts w:ascii="Cambria Math"/>
                        <w:color w:val="FF0000"/>
                        <w:sz w:val="18"/>
                        <w:szCs w:val="18"/>
                        <w:lang w:val="de-DE"/>
                      </w:rPr>
                      <m:t>,</m:t>
                    </m:r>
                    <m:r>
                      <w:rPr>
                        <w:rFonts w:ascii="Cambria Math"/>
                        <w:color w:val="FF0000"/>
                        <w:sz w:val="18"/>
                        <w:szCs w:val="18"/>
                      </w:rPr>
                      <m:t>j</m:t>
                    </m:r>
                    <m:r>
                      <m:rPr>
                        <m:sty m:val="p"/>
                      </m:rPr>
                      <w:rPr>
                        <w:rFonts w:ascii="Cambria Math"/>
                        <w:color w:val="FF0000"/>
                        <w:sz w:val="18"/>
                        <w:szCs w:val="18"/>
                        <w:lang w:val="de-DE"/>
                      </w:rPr>
                      <m:t>,</m:t>
                    </m:r>
                    <m:sSub>
                      <m:sSubPr>
                        <m:ctrlPr>
                          <w:rPr>
                            <w:rFonts w:ascii="Cambria Math" w:hAnsi="Cambria Math"/>
                            <w:iCs/>
                            <w:color w:val="FF0000"/>
                            <w:sz w:val="18"/>
                            <w:szCs w:val="18"/>
                          </w:rPr>
                        </m:ctrlPr>
                      </m:sSubPr>
                      <m:e>
                        <m:r>
                          <w:rPr>
                            <w:rFonts w:ascii="Cambria Math"/>
                            <w:color w:val="FF0000"/>
                            <w:sz w:val="18"/>
                            <w:szCs w:val="18"/>
                          </w:rPr>
                          <m:t>q</m:t>
                        </m:r>
                      </m:e>
                      <m:sub>
                        <m:r>
                          <w:rPr>
                            <w:rFonts w:ascii="Cambria Math"/>
                            <w:color w:val="FF0000"/>
                            <w:sz w:val="18"/>
                            <w:szCs w:val="18"/>
                          </w:rPr>
                          <m:t>d</m:t>
                        </m:r>
                      </m:sub>
                    </m:sSub>
                    <m:r>
                      <m:rPr>
                        <m:sty m:val="p"/>
                      </m:rPr>
                      <w:rPr>
                        <w:rFonts w:ascii="Cambria Math"/>
                        <w:color w:val="FF0000"/>
                        <w:sz w:val="18"/>
                        <w:szCs w:val="18"/>
                        <w:lang w:val="de-DE"/>
                      </w:rPr>
                      <m:t>,</m:t>
                    </m:r>
                    <m:r>
                      <w:rPr>
                        <w:rFonts w:ascii="Cambria Math"/>
                        <w:color w:val="FF0000"/>
                        <w:sz w:val="18"/>
                        <w:szCs w:val="18"/>
                      </w:rPr>
                      <m:t>l</m:t>
                    </m:r>
                  </m:e>
                </m:d>
                <m:r>
                  <w:rPr>
                    <w:rFonts w:ascii="Cambria Math" w:hAnsi="Cambria Math"/>
                    <w:color w:val="FF0000"/>
                    <w:sz w:val="18"/>
                    <w:szCs w:val="18"/>
                    <w:lang w:val="de-DE"/>
                  </w:rPr>
                  <m:t>+</m:t>
                </m:r>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de-DE"/>
                      </w:rPr>
                      <m:t>PUSCH</m:t>
                    </m:r>
                    <m:r>
                      <m:rPr>
                        <m:sty m:val="p"/>
                      </m:rPr>
                      <w:rPr>
                        <w:rFonts w:ascii="Cambria Math"/>
                        <w:color w:val="FF0000"/>
                        <w:sz w:val="18"/>
                        <w:szCs w:val="18"/>
                        <w:lang w:val="de-DE"/>
                      </w:rPr>
                      <m:t>,</m:t>
                    </m:r>
                    <m:r>
                      <w:rPr>
                        <w:rFonts w:ascii="Cambria Math"/>
                        <w:color w:val="FF0000"/>
                        <w:sz w:val="18"/>
                        <w:szCs w:val="18"/>
                      </w:rPr>
                      <m:t>b</m:t>
                    </m:r>
                    <m:r>
                      <m:rPr>
                        <m:sty m:val="p"/>
                      </m:rPr>
                      <w:rPr>
                        <w:rFonts w:ascii="Cambria Math"/>
                        <w:color w:val="FF0000"/>
                        <w:sz w:val="18"/>
                        <w:szCs w:val="18"/>
                        <w:lang w:val="de-DE"/>
                      </w:rPr>
                      <m:t>,</m:t>
                    </m:r>
                    <m:r>
                      <w:rPr>
                        <w:rFonts w:ascii="Cambria Math"/>
                        <w:color w:val="FF0000"/>
                        <w:sz w:val="18"/>
                        <w:szCs w:val="18"/>
                      </w:rPr>
                      <m:t>f</m:t>
                    </m:r>
                    <m:r>
                      <m:rPr>
                        <m:sty m:val="p"/>
                      </m:rPr>
                      <w:rPr>
                        <w:rFonts w:ascii="Cambria Math"/>
                        <w:color w:val="FF0000"/>
                        <w:sz w:val="18"/>
                        <w:szCs w:val="18"/>
                        <w:lang w:val="de-DE"/>
                      </w:rPr>
                      <m:t>,</m:t>
                    </m:r>
                    <m:r>
                      <w:rPr>
                        <w:rFonts w:ascii="Cambria Math"/>
                        <w:color w:val="FF0000"/>
                        <w:sz w:val="18"/>
                        <w:szCs w:val="18"/>
                      </w:rPr>
                      <m:t>c</m:t>
                    </m:r>
                    <m:r>
                      <w:rPr>
                        <w:rFonts w:ascii="Cambria Math"/>
                        <w:color w:val="FF0000"/>
                        <w:sz w:val="18"/>
                        <w:szCs w:val="18"/>
                        <w:lang w:val="de-DE"/>
                      </w:rPr>
                      <m:t>,2</m:t>
                    </m:r>
                  </m:sub>
                </m:sSub>
                <m:d>
                  <m:dPr>
                    <m:ctrlPr>
                      <w:rPr>
                        <w:rFonts w:ascii="Cambria Math" w:hAnsi="Cambria Math"/>
                        <w:color w:val="FF0000"/>
                        <w:sz w:val="18"/>
                        <w:szCs w:val="18"/>
                      </w:rPr>
                    </m:ctrlPr>
                  </m:dPr>
                  <m:e>
                    <m:r>
                      <w:rPr>
                        <w:rFonts w:ascii="Cambria Math"/>
                        <w:color w:val="FF0000"/>
                        <w:sz w:val="18"/>
                        <w:szCs w:val="18"/>
                      </w:rPr>
                      <m:t>i</m:t>
                    </m:r>
                    <m:r>
                      <m:rPr>
                        <m:sty m:val="p"/>
                      </m:rPr>
                      <w:rPr>
                        <w:rFonts w:ascii="Cambria Math"/>
                        <w:color w:val="FF0000"/>
                        <w:sz w:val="18"/>
                        <w:szCs w:val="18"/>
                        <w:lang w:val="de-DE"/>
                      </w:rPr>
                      <m:t>,</m:t>
                    </m:r>
                    <m:r>
                      <w:rPr>
                        <w:rFonts w:ascii="Cambria Math"/>
                        <w:color w:val="FF0000"/>
                        <w:sz w:val="18"/>
                        <w:szCs w:val="18"/>
                      </w:rPr>
                      <m:t>j</m:t>
                    </m:r>
                    <m:r>
                      <m:rPr>
                        <m:sty m:val="p"/>
                      </m:rPr>
                      <w:rPr>
                        <w:rFonts w:ascii="Cambria Math"/>
                        <w:color w:val="FF0000"/>
                        <w:sz w:val="18"/>
                        <w:szCs w:val="18"/>
                        <w:lang w:val="de-DE"/>
                      </w:rPr>
                      <m:t>,</m:t>
                    </m:r>
                    <m:sSub>
                      <m:sSubPr>
                        <m:ctrlPr>
                          <w:rPr>
                            <w:rFonts w:ascii="Cambria Math" w:hAnsi="Cambria Math"/>
                            <w:iCs/>
                            <w:color w:val="FF0000"/>
                            <w:sz w:val="18"/>
                            <w:szCs w:val="18"/>
                          </w:rPr>
                        </m:ctrlPr>
                      </m:sSubPr>
                      <m:e>
                        <m:r>
                          <w:rPr>
                            <w:rFonts w:ascii="Cambria Math"/>
                            <w:color w:val="FF0000"/>
                            <w:sz w:val="18"/>
                            <w:szCs w:val="18"/>
                          </w:rPr>
                          <m:t>q</m:t>
                        </m:r>
                      </m:e>
                      <m:sub>
                        <m:r>
                          <w:rPr>
                            <w:rFonts w:ascii="Cambria Math"/>
                            <w:color w:val="FF0000"/>
                            <w:sz w:val="18"/>
                            <w:szCs w:val="18"/>
                          </w:rPr>
                          <m:t>d</m:t>
                        </m:r>
                      </m:sub>
                    </m:sSub>
                    <m:r>
                      <m:rPr>
                        <m:sty m:val="p"/>
                      </m:rPr>
                      <w:rPr>
                        <w:rFonts w:ascii="Cambria Math"/>
                        <w:color w:val="FF0000"/>
                        <w:sz w:val="18"/>
                        <w:szCs w:val="18"/>
                        <w:lang w:val="de-DE"/>
                      </w:rPr>
                      <m:t>,</m:t>
                    </m:r>
                    <m:r>
                      <w:rPr>
                        <w:rFonts w:ascii="Cambria Math"/>
                        <w:color w:val="FF0000"/>
                        <w:sz w:val="18"/>
                        <w:szCs w:val="18"/>
                      </w:rPr>
                      <m:t>l</m:t>
                    </m:r>
                  </m:e>
                </m:d>
                <m:r>
                  <w:rPr>
                    <w:rFonts w:ascii="Cambria Math" w:hAnsi="Cambria Math"/>
                    <w:color w:val="FF0000"/>
                    <w:sz w:val="18"/>
                    <w:szCs w:val="18"/>
                    <w:lang w:val="de-DE"/>
                  </w:rPr>
                  <m:t>≤</m:t>
                </m:r>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de-DE"/>
                      </w:rPr>
                      <m:t>CMAX</m:t>
                    </m:r>
                    <m:r>
                      <m:rPr>
                        <m:sty m:val="p"/>
                      </m:rPr>
                      <w:rPr>
                        <w:rFonts w:ascii="Cambria Math"/>
                        <w:color w:val="FF0000"/>
                        <w:sz w:val="18"/>
                        <w:szCs w:val="18"/>
                        <w:lang w:val="de-DE"/>
                      </w:rPr>
                      <m:t>,</m:t>
                    </m:r>
                    <m:r>
                      <w:rPr>
                        <w:rFonts w:ascii="Cambria Math"/>
                        <w:color w:val="FF0000"/>
                        <w:sz w:val="18"/>
                        <w:szCs w:val="18"/>
                      </w:rPr>
                      <m:t>f</m:t>
                    </m:r>
                    <m:r>
                      <m:rPr>
                        <m:sty m:val="p"/>
                      </m:rPr>
                      <w:rPr>
                        <w:rFonts w:ascii="Cambria Math"/>
                        <w:color w:val="FF0000"/>
                        <w:sz w:val="18"/>
                        <w:szCs w:val="18"/>
                        <w:lang w:val="de-DE"/>
                      </w:rPr>
                      <m:t>,</m:t>
                    </m:r>
                    <m:r>
                      <w:rPr>
                        <w:rFonts w:ascii="Cambria Math"/>
                        <w:color w:val="FF0000"/>
                        <w:sz w:val="18"/>
                        <w:szCs w:val="18"/>
                      </w:rPr>
                      <m:t>c</m:t>
                    </m:r>
                  </m:sub>
                </m:sSub>
                <m:d>
                  <m:dPr>
                    <m:ctrlPr>
                      <w:rPr>
                        <w:rFonts w:ascii="Cambria Math" w:hAnsi="Cambria Math"/>
                        <w:color w:val="FF0000"/>
                        <w:sz w:val="18"/>
                        <w:szCs w:val="18"/>
                      </w:rPr>
                    </m:ctrlPr>
                  </m:dPr>
                  <m:e>
                    <m:r>
                      <w:rPr>
                        <w:rFonts w:ascii="Cambria Math"/>
                        <w:color w:val="FF0000"/>
                        <w:sz w:val="18"/>
                        <w:szCs w:val="18"/>
                      </w:rPr>
                      <m:t>i</m:t>
                    </m:r>
                  </m:e>
                </m:d>
              </m:oMath>
            </m:oMathPara>
          </w:p>
          <w:p w14:paraId="3AC5E36F" w14:textId="77777777" w:rsidR="00C57E27" w:rsidRDefault="00C57E27">
            <w:pPr>
              <w:ind w:leftChars="400" w:left="880"/>
              <w:rPr>
                <w:rFonts w:ascii="Times New Roman" w:hAnsi="Times New Roman" w:cs="Times New Roman"/>
                <w:sz w:val="18"/>
                <w:szCs w:val="18"/>
                <w:lang w:val="de-DE"/>
              </w:rPr>
            </w:pPr>
          </w:p>
          <w:p w14:paraId="54B2EFDE" w14:textId="77777777" w:rsidR="00C57E27" w:rsidRDefault="00377986">
            <w:pPr>
              <w:pStyle w:val="af6"/>
              <w:numPr>
                <w:ilvl w:val="0"/>
                <w:numId w:val="20"/>
              </w:numPr>
              <w:ind w:left="878" w:hanging="284"/>
              <w:rPr>
                <w:rFonts w:ascii="Times New Roman" w:hAnsi="Times New Roman" w:cs="Times New Roman"/>
                <w:sz w:val="18"/>
                <w:szCs w:val="18"/>
              </w:rPr>
            </w:pPr>
            <w:r>
              <w:rPr>
                <w:rFonts w:ascii="Times New Roman" w:hAnsi="Times New Roman" w:cs="Times New Roman"/>
                <w:color w:val="FF0000"/>
                <w:sz w:val="18"/>
                <w:szCs w:val="18"/>
              </w:rPr>
              <w:t>otherwise,</w:t>
            </w:r>
            <w:r>
              <w:rPr>
                <w:rFonts w:ascii="Times New Roman" w:hAnsi="Times New Roman" w:cs="Times New Roman"/>
                <w:sz w:val="18"/>
                <w:szCs w:val="18"/>
              </w:rPr>
              <w:t xml:space="preserve"> the UE determines the PUSCH transmission power </w:t>
            </w:r>
            <m:oMath>
              <m:sSub>
                <m:sSubPr>
                  <m:ctrlPr>
                    <w:rPr>
                      <w:rFonts w:ascii="Cambria Math" w:hAnsi="Cambria Math" w:cs="Times New Roman"/>
                      <w:iCs/>
                      <w:sz w:val="18"/>
                      <w:szCs w:val="18"/>
                    </w:rPr>
                  </m:ctrlPr>
                </m:sSubPr>
                <m:e>
                  <m:r>
                    <w:rPr>
                      <w:rFonts w:ascii="Cambria Math" w:hAnsi="Cambria Math" w:cs="Times New Roman"/>
                      <w:sz w:val="18"/>
                      <w:szCs w:val="18"/>
                    </w:rPr>
                    <m:t>P</m:t>
                  </m:r>
                </m:e>
                <m:sub>
                  <m:r>
                    <m:rPr>
                      <m:nor/>
                    </m:rPr>
                    <w:rPr>
                      <w:rFonts w:ascii="Times New Roman" w:hAnsi="Times New Roman" w:cs="Times New Roman"/>
                      <w:iCs/>
                      <w:sz w:val="18"/>
                      <w:szCs w:val="18"/>
                    </w:rPr>
                    <m:t>PUSCH</m:t>
                  </m:r>
                  <m:r>
                    <m:rPr>
                      <m:sty m:val="p"/>
                    </m:rPr>
                    <w:rPr>
                      <w:rFonts w:ascii="Cambria Math" w:hAnsi="Cambria Math" w:cs="Times New Roman"/>
                      <w:sz w:val="18"/>
                      <w:szCs w:val="18"/>
                    </w:rPr>
                    <m:t>,</m:t>
                  </m:r>
                  <m:r>
                    <w:rPr>
                      <w:rFonts w:ascii="Cambria Math" w:hAnsi="Cambria Math" w:cs="Times New Roman"/>
                      <w:sz w:val="18"/>
                      <w:szCs w:val="18"/>
                    </w:rPr>
                    <m:t>b</m:t>
                  </m:r>
                  <m:r>
                    <m:rPr>
                      <m:sty m:val="p"/>
                    </m:rPr>
                    <w:rPr>
                      <w:rFonts w:ascii="Cambria Math" w:hAnsi="Cambria Math" w:cs="Times New Roman"/>
                      <w:sz w:val="18"/>
                      <w:szCs w:val="18"/>
                    </w:rPr>
                    <m:t>,</m:t>
                  </m:r>
                  <m:r>
                    <w:rPr>
                      <w:rFonts w:ascii="Cambria Math" w:hAnsi="Cambria Math" w:cs="Times New Roman"/>
                      <w:sz w:val="18"/>
                      <w:szCs w:val="18"/>
                    </w:rPr>
                    <m:t>f</m:t>
                  </m:r>
                  <m:r>
                    <m:rPr>
                      <m:sty m:val="p"/>
                    </m:rPr>
                    <w:rPr>
                      <w:rFonts w:ascii="Cambria Math" w:hAnsi="Cambria Math" w:cs="Times New Roman"/>
                      <w:sz w:val="18"/>
                      <w:szCs w:val="18"/>
                    </w:rPr>
                    <m:t>,</m:t>
                  </m:r>
                  <m:r>
                    <w:rPr>
                      <w:rFonts w:ascii="Cambria Math" w:hAnsi="Cambria Math" w:cs="Times New Roman"/>
                      <w:sz w:val="18"/>
                      <w:szCs w:val="18"/>
                    </w:rPr>
                    <m:t>c</m:t>
                  </m:r>
                </m:sub>
              </m:sSub>
              <m:r>
                <m:rPr>
                  <m:sty m:val="p"/>
                </m:rPr>
                <w:rPr>
                  <w:rFonts w:ascii="Cambria Math" w:hAnsi="Cambria Math" w:cs="Times New Roman"/>
                  <w:sz w:val="18"/>
                  <w:szCs w:val="18"/>
                </w:rPr>
                <m:t>(</m:t>
              </m:r>
              <m:r>
                <w:rPr>
                  <w:rFonts w:ascii="Cambria Math" w:hAnsi="Cambria Math" w:cs="Times New Roman"/>
                  <w:sz w:val="18"/>
                  <w:szCs w:val="18"/>
                </w:rPr>
                <m:t>i</m:t>
              </m:r>
              <m:r>
                <m:rPr>
                  <m:sty m:val="p"/>
                </m:rPr>
                <w:rPr>
                  <w:rFonts w:ascii="Cambria Math" w:hAnsi="Cambria Math" w:cs="Times New Roman"/>
                  <w:sz w:val="18"/>
                  <w:szCs w:val="18"/>
                </w:rPr>
                <m:t>,</m:t>
              </m:r>
              <m:r>
                <w:rPr>
                  <w:rFonts w:ascii="Cambria Math" w:hAnsi="Cambria Math" w:cs="Times New Roman"/>
                  <w:sz w:val="18"/>
                  <w:szCs w:val="18"/>
                </w:rPr>
                <m:t>j</m:t>
              </m:r>
              <m:r>
                <m:rPr>
                  <m:sty m:val="p"/>
                </m:rPr>
                <w:rPr>
                  <w:rFonts w:ascii="Cambria Math" w:hAnsi="Cambria Math" w:cs="Times New Roman"/>
                  <w:sz w:val="18"/>
                  <w:szCs w:val="18"/>
                </w:rPr>
                <m:t>,</m:t>
              </m:r>
              <m:sSub>
                <m:sSubPr>
                  <m:ctrlPr>
                    <w:rPr>
                      <w:rFonts w:ascii="Cambria Math" w:hAnsi="Cambria Math" w:cs="Times New Roman"/>
                      <w:iCs/>
                      <w:sz w:val="18"/>
                      <w:szCs w:val="18"/>
                    </w:rPr>
                  </m:ctrlPr>
                </m:sSubPr>
                <m:e>
                  <m:r>
                    <w:rPr>
                      <w:rFonts w:ascii="Cambria Math" w:hAnsi="Cambria Math" w:cs="Times New Roman"/>
                      <w:sz w:val="18"/>
                      <w:szCs w:val="18"/>
                    </w:rPr>
                    <m:t>q</m:t>
                  </m:r>
                </m:e>
                <m:sub>
                  <m:r>
                    <w:rPr>
                      <w:rFonts w:ascii="Cambria Math" w:hAnsi="Cambria Math" w:cs="Times New Roman"/>
                      <w:sz w:val="18"/>
                      <w:szCs w:val="18"/>
                    </w:rPr>
                    <m:t>d</m:t>
                  </m:r>
                </m:sub>
              </m:sSub>
              <m:r>
                <m:rPr>
                  <m:sty m:val="p"/>
                </m:rPr>
                <w:rPr>
                  <w:rFonts w:ascii="Cambria Math" w:hAnsi="Cambria Math" w:cs="Times New Roman"/>
                  <w:sz w:val="18"/>
                  <w:szCs w:val="18"/>
                </w:rPr>
                <m:t>,</m:t>
              </m:r>
              <m:r>
                <w:rPr>
                  <w:rFonts w:ascii="Cambria Math" w:hAnsi="Cambria Math" w:cs="Times New Roman"/>
                  <w:sz w:val="18"/>
                  <w:szCs w:val="18"/>
                </w:rPr>
                <m:t>l</m:t>
              </m:r>
              <m:r>
                <m:rPr>
                  <m:sty m:val="p"/>
                </m:rPr>
                <w:rPr>
                  <w:rFonts w:ascii="Cambria Math" w:hAnsi="Cambria Math" w:cs="Times New Roman"/>
                  <w:sz w:val="18"/>
                  <w:szCs w:val="18"/>
                </w:rPr>
                <m:t>)</m:t>
              </m:r>
            </m:oMath>
            <w:r>
              <w:rPr>
                <w:rFonts w:ascii="Times New Roman" w:hAnsi="Times New Roman" w:cs="Times New Roman"/>
                <w:sz w:val="18"/>
                <w:szCs w:val="18"/>
              </w:rPr>
              <w:t xml:space="preserve"> in PUSCH transmission occasion </w:t>
            </w:r>
            <m:oMath>
              <m:r>
                <w:rPr>
                  <w:rFonts w:ascii="Cambria Math" w:hAnsi="Cambria Math" w:cs="Times New Roman"/>
                  <w:sz w:val="18"/>
                  <w:szCs w:val="18"/>
                </w:rPr>
                <m:t>i</m:t>
              </m:r>
            </m:oMath>
            <w:r>
              <w:rPr>
                <w:rFonts w:ascii="Times New Roman" w:hAnsi="Times New Roman" w:cs="Times New Roman"/>
                <w:iCs/>
                <w:sz w:val="18"/>
                <w:szCs w:val="18"/>
              </w:rPr>
              <w:t xml:space="preserve"> </w:t>
            </w:r>
            <w:r>
              <w:rPr>
                <w:rFonts w:ascii="Times New Roman" w:hAnsi="Times New Roman" w:cs="Times New Roman"/>
                <w:sz w:val="18"/>
                <w:szCs w:val="18"/>
              </w:rPr>
              <w:t>as</w:t>
            </w:r>
          </w:p>
          <w:p w14:paraId="6FA8E99E" w14:textId="77777777" w:rsidR="00C57E27" w:rsidRDefault="00C57E27">
            <w:pPr>
              <w:ind w:leftChars="300" w:left="660"/>
              <w:rPr>
                <w:rFonts w:ascii="Times New Roman" w:hAnsi="Times New Roman" w:cs="Times New Roman"/>
                <w:iCs/>
                <w:sz w:val="18"/>
                <w:szCs w:val="18"/>
              </w:rPr>
            </w:pPr>
          </w:p>
          <w:p w14:paraId="3E1747A9" w14:textId="77777777" w:rsidR="00C57E27" w:rsidRDefault="00E53A68">
            <w:pPr>
              <w:ind w:leftChars="300" w:left="660"/>
              <w:rPr>
                <w:sz w:val="18"/>
                <w:szCs w:val="18"/>
                <w:lang w:val="de-DE"/>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PUSCH</m:t>
                    </m:r>
                    <m:r>
                      <m:rPr>
                        <m:sty m:val="p"/>
                      </m:rPr>
                      <w:rPr>
                        <w:rFonts w:ascii="Cambria Math"/>
                        <w:sz w:val="18"/>
                        <w:szCs w:val="18"/>
                        <w:lang w:val="de-DE"/>
                      </w:rPr>
                      <m:t>,</m:t>
                    </m:r>
                    <m:r>
                      <w:rPr>
                        <w:rFonts w:ascii="Cambria Math"/>
                        <w:sz w:val="18"/>
                        <w:szCs w:val="18"/>
                      </w:rPr>
                      <m:t>b</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lang w:val="de-DE"/>
                      </w:rPr>
                      <m:t>,</m:t>
                    </m:r>
                    <m:r>
                      <w:rPr>
                        <w:rFonts w:ascii="Cambria Math"/>
                        <w:sz w:val="18"/>
                        <w:szCs w:val="18"/>
                      </w:rPr>
                      <m:t>j</m:t>
                    </m:r>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lang w:val="de-DE"/>
                      </w:rPr>
                      <m:t>,</m:t>
                    </m:r>
                    <m:r>
                      <w:rPr>
                        <w:rFonts w:ascii="Cambria Math"/>
                        <w:sz w:val="18"/>
                        <w:szCs w:val="18"/>
                      </w:rPr>
                      <m:t>l</m:t>
                    </m:r>
                  </m:e>
                </m:d>
                <m:r>
                  <m:rPr>
                    <m:sty m:val="p"/>
                  </m:rPr>
                  <w:rPr>
                    <w:rFonts w:ascii="Cambria Math"/>
                    <w:sz w:val="18"/>
                    <w:szCs w:val="18"/>
                    <w:lang w:val="de-DE"/>
                  </w:rPr>
                  <m:t>=</m:t>
                </m:r>
              </m:oMath>
            </m:oMathPara>
          </w:p>
          <w:p w14:paraId="1E250293" w14:textId="77777777" w:rsidR="00C57E27" w:rsidRDefault="00377986">
            <w:pPr>
              <w:ind w:leftChars="300" w:left="660"/>
              <w:rPr>
                <w:rFonts w:ascii="Times New Roman" w:hAnsi="Times New Roman" w:cs="Times New Roman"/>
                <w:sz w:val="18"/>
                <w:szCs w:val="18"/>
              </w:rPr>
            </w:pPr>
            <m:oMath>
              <m:r>
                <m:rPr>
                  <m:sty m:val="p"/>
                </m:rPr>
                <w:rPr>
                  <w:rFonts w:ascii="Cambria Math"/>
                  <w:sz w:val="18"/>
                  <w:szCs w:val="18"/>
                  <w:lang w:val="en-GB"/>
                </w:rPr>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sty m:val="p"/>
                              </m:rPr>
                              <w:rPr>
                                <w:rFonts w:ascii="Cambria Math" w:hAnsi="Cambria Math"/>
                                <w:sz w:val="18"/>
                                <w:szCs w:val="18"/>
                                <w:lang w:val="en-GB"/>
                              </w:rPr>
                              <m:t>O_PUSCH</m:t>
                            </m:r>
                            <m:r>
                              <m:rPr>
                                <m:sty m:val="p"/>
                              </m:rPr>
                              <w:rPr>
                                <w:rFonts w:ascii="Cambria Math"/>
                                <w:sz w:val="18"/>
                                <w:szCs w:val="18"/>
                                <w:lang w:val="en-GB"/>
                              </w:rPr>
                              <m:t>,</m:t>
                            </m:r>
                            <m:r>
                              <w:rPr>
                                <w:rFonts w:ascii="Cambria Math"/>
                                <w:sz w:val="18"/>
                                <w:szCs w:val="18"/>
                              </w:rPr>
                              <m:t>b</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j</m:t>
                            </m:r>
                          </m:e>
                        </m:d>
                        <m:r>
                          <m:rPr>
                            <m:sty m:val="p"/>
                          </m:rPr>
                          <w:rPr>
                            <w:rFonts w:ascii="Cambria Math"/>
                            <w:sz w:val="18"/>
                            <w:szCs w:val="18"/>
                            <w:lang w:val="en-GB"/>
                          </w:rPr>
                          <m:t>+10</m:t>
                        </m:r>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lang w:val="en-GB"/>
                                  </w:rPr>
                                  <m:t>log</m:t>
                                </m:r>
                              </m:e>
                              <m:sub>
                                <m:r>
                                  <w:rPr>
                                    <w:rFonts w:ascii="Cambria Math" w:hAnsi="Cambria Math"/>
                                    <w:sz w:val="18"/>
                                    <w:szCs w:val="18"/>
                                    <w:lang w:val="en-GB"/>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lang w:val="en-GB"/>
                                      </w:rPr>
                                      <m:t>2</m:t>
                                    </m:r>
                                  </m:e>
                                  <m:sup>
                                    <m:r>
                                      <w:rPr>
                                        <w:rFonts w:ascii="Cambria Math" w:hAnsi="Cambria Math"/>
                                        <w:sz w:val="18"/>
                                        <w:szCs w:val="18"/>
                                      </w:rPr>
                                      <m:t>μ</m:t>
                                    </m:r>
                                  </m:sup>
                                </m:sSup>
                                <m:r>
                                  <w:rPr>
                                    <w:rFonts w:ascii="Cambria Math" w:hAnsi="Cambria Math"/>
                                    <w:sz w:val="18"/>
                                    <w:szCs w:val="18"/>
                                    <w:lang w:val="en-GB"/>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lang w:val="en-GB"/>
                                      </w:rPr>
                                      <m:t>RB</m:t>
                                    </m:r>
                                    <m:r>
                                      <w:rPr>
                                        <w:rFonts w:ascii="Cambria Math" w:hAnsi="Cambria Math"/>
                                        <w:sz w:val="18"/>
                                        <w:szCs w:val="18"/>
                                        <w:lang w:val="en-GB"/>
                                      </w:rPr>
                                      <m:t>,</m:t>
                                    </m:r>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up>
                                    <m:r>
                                      <m:rPr>
                                        <m:sty m:val="p"/>
                                      </m:rPr>
                                      <w:rPr>
                                        <w:rFonts w:ascii="Cambria Math" w:hAnsi="Cambria Math"/>
                                        <w:sz w:val="18"/>
                                        <w:szCs w:val="18"/>
                                        <w:lang w:val="en-GB"/>
                                      </w:rPr>
                                      <m:t>PUSCH</m:t>
                                    </m:r>
                                  </m:sup>
                                </m:sSubSup>
                                <m:d>
                                  <m:dPr>
                                    <m:ctrlPr>
                                      <w:rPr>
                                        <w:rFonts w:ascii="Cambria Math" w:hAnsi="Cambria Math"/>
                                        <w:i/>
                                        <w:sz w:val="18"/>
                                        <w:szCs w:val="18"/>
                                      </w:rPr>
                                    </m:ctrlPr>
                                  </m:dPr>
                                  <m:e>
                                    <m:r>
                                      <w:rPr>
                                        <w:rFonts w:ascii="Cambria Math" w:hAnsi="Cambria Math"/>
                                        <w:sz w:val="18"/>
                                        <w:szCs w:val="18"/>
                                      </w:rPr>
                                      <m:t>i</m:t>
                                    </m:r>
                                  </m:e>
                                </m:d>
                              </m:e>
                            </m:d>
                          </m:e>
                        </m:func>
                        <m:r>
                          <m:rPr>
                            <m:sty m:val="p"/>
                          </m:rPr>
                          <w:rPr>
                            <w:rFonts w:ascii="Cambria Math" w:hAnsi="Cambria Math"/>
                            <w:sz w:val="18"/>
                            <w:szCs w:val="18"/>
                            <w:lang w:val="en-GB"/>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en-GB"/>
                              </w:rPr>
                              <m:t>,</m:t>
                            </m:r>
                            <m:r>
                              <w:rPr>
                                <w:rFonts w:ascii="Cambria Math" w:hAnsi="Cambria Math"/>
                                <w:sz w:val="18"/>
                                <w:szCs w:val="18"/>
                              </w:rPr>
                              <m:t>f</m:t>
                            </m:r>
                            <m:r>
                              <m:rPr>
                                <m:sty m:val="p"/>
                              </m:rPr>
                              <w:rPr>
                                <w:rFonts w:ascii="Cambria Math" w:hAnsi="Cambria Math"/>
                                <w:sz w:val="18"/>
                                <w:szCs w:val="18"/>
                                <w:lang w:val="en-GB"/>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r>
                          <m:rPr>
                            <m:sty m:val="p"/>
                          </m:rPr>
                          <w:rPr>
                            <w:rFonts w:ascii="Cambria Math" w:hAnsi="Cambria Math"/>
                            <w:sz w:val="18"/>
                            <w:szCs w:val="18"/>
                            <w:lang w:val="en-GB"/>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e>
                        </m:d>
                        <m:r>
                          <m:rPr>
                            <m:sty m:val="p"/>
                          </m:rPr>
                          <w:rPr>
                            <w:rFonts w:ascii="Cambria Math"/>
                            <w:sz w:val="18"/>
                            <w:szCs w:val="18"/>
                            <w:lang w:val="en-GB"/>
                          </w:rPr>
                          <m:t>+</m:t>
                        </m:r>
                        <m:sSub>
                          <m:sSubPr>
                            <m:ctrlPr>
                              <w:rPr>
                                <w:rFonts w:ascii="Cambria Math" w:hAnsi="Cambria Math"/>
                                <w:i/>
                                <w:sz w:val="18"/>
                                <w:szCs w:val="18"/>
                              </w:rPr>
                            </m:ctrlPr>
                          </m:sSubPr>
                          <m:e>
                            <m:r>
                              <w:rPr>
                                <w:rFonts w:ascii="Cambria Math" w:hAnsi="Cambria Math"/>
                                <w:sz w:val="18"/>
                                <w:szCs w:val="18"/>
                                <w:lang w:val="en-GB"/>
                              </w:rPr>
                              <m:t>∆</m:t>
                            </m:r>
                          </m:e>
                          <m:sub>
                            <m:r>
                              <m:rPr>
                                <m:sty m:val="p"/>
                              </m:rPr>
                              <w:rPr>
                                <w:rFonts w:ascii="Cambria Math" w:hAnsi="Cambria Math"/>
                                <w:sz w:val="18"/>
                                <w:szCs w:val="18"/>
                                <w:lang w:val="en-GB"/>
                              </w:rPr>
                              <m:t>TF</m:t>
                            </m:r>
                            <m:r>
                              <w:rPr>
                                <w:rFonts w:ascii="Cambria Math" w:hAnsi="Cambria Math"/>
                                <w:sz w:val="18"/>
                                <w:szCs w:val="18"/>
                                <w:lang w:val="en-GB"/>
                              </w:rPr>
                              <m:t>,</m:t>
                            </m:r>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m:rPr>
                            <m:sty m:val="p"/>
                          </m:rPr>
                          <w:rPr>
                            <w:rFonts w:ascii="Cambria Math"/>
                            <w:sz w:val="18"/>
                            <w:szCs w:val="18"/>
                            <w:lang w:val="en-GB"/>
                          </w:rPr>
                          <m:t>+</m:t>
                        </m:r>
                        <m:sSub>
                          <m:sSubPr>
                            <m:ctrlPr>
                              <w:rPr>
                                <w:rFonts w:ascii="Cambria Math" w:hAnsi="Cambria Math"/>
                                <w:iCs/>
                                <w:sz w:val="18"/>
                                <w:szCs w:val="18"/>
                              </w:rPr>
                            </m:ctrlPr>
                          </m:sSubPr>
                          <m:e>
                            <m:r>
                              <w:rPr>
                                <w:rFonts w:ascii="Cambria Math" w:hAnsi="Cambria Math"/>
                                <w:sz w:val="18"/>
                                <w:szCs w:val="18"/>
                              </w:rPr>
                              <m:t>f</m:t>
                            </m:r>
                          </m:e>
                          <m:sub>
                            <m:r>
                              <w:rPr>
                                <w:rFonts w:ascii="Cambria Math"/>
                                <w:sz w:val="18"/>
                                <w:szCs w:val="18"/>
                              </w:rPr>
                              <m:t>b</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w:rPr>
                                <w:rFonts w:ascii="Cambria Math"/>
                                <w:sz w:val="18"/>
                                <w:szCs w:val="18"/>
                                <w:lang w:val="en-GB"/>
                              </w:rPr>
                              <m:t>,</m:t>
                            </m:r>
                            <m:sSub>
                              <m:sSubPr>
                                <m:ctrlPr>
                                  <w:rPr>
                                    <w:rFonts w:ascii="Cambria Math" w:hAnsi="Cambria Math"/>
                                    <w:i/>
                                    <w:sz w:val="18"/>
                                    <w:szCs w:val="18"/>
                                  </w:rPr>
                                </m:ctrlPr>
                              </m:sSubPr>
                              <m:e>
                                <m:r>
                                  <w:rPr>
                                    <w:rFonts w:ascii="Cambria Math"/>
                                    <w:sz w:val="18"/>
                                    <w:szCs w:val="18"/>
                                  </w:rPr>
                                  <m:t>l</m:t>
                                </m:r>
                              </m:e>
                              <m:sub/>
                            </m:sSub>
                          </m:e>
                        </m:d>
                        <m:r>
                          <m:rPr>
                            <m:sty m:val="p"/>
                          </m:rPr>
                          <w:rPr>
                            <w:rFonts w:ascii="Cambria Math" w:hAnsi="Cambria Math"/>
                            <w:sz w:val="18"/>
                            <w:szCs w:val="18"/>
                            <w:lang w:val="en-GB"/>
                          </w:rPr>
                          <m:t xml:space="preserve">  </m:t>
                        </m:r>
                      </m:e>
                    </m:mr>
                  </m:m>
                </m:e>
              </m:d>
            </m:oMath>
            <w:r>
              <w:rPr>
                <w:rFonts w:ascii="Times New Roman" w:hAnsi="Times New Roman" w:cs="Times New Roman" w:hint="eastAsia"/>
                <w:sz w:val="18"/>
                <w:szCs w:val="18"/>
              </w:rPr>
              <w:t xml:space="preserve"> </w:t>
            </w:r>
            <w:r>
              <w:rPr>
                <w:rFonts w:ascii="Times New Roman" w:hAnsi="Times New Roman" w:cs="Times New Roman"/>
                <w:sz w:val="18"/>
                <w:szCs w:val="18"/>
              </w:rPr>
              <w:t xml:space="preserve"> [dBm]</w:t>
            </w:r>
          </w:p>
          <w:p w14:paraId="0CE095A0" w14:textId="77777777" w:rsidR="00C57E27" w:rsidRDefault="00377986">
            <w:pPr>
              <w:rPr>
                <w:rFonts w:ascii="Times New Roman" w:hAnsi="Times New Roman" w:cs="Times New Roman"/>
                <w:sz w:val="18"/>
                <w:szCs w:val="18"/>
              </w:rPr>
            </w:pPr>
            <w:r>
              <w:rPr>
                <w:rFonts w:ascii="Times New Roman" w:hAnsi="Times New Roman" w:cs="Times New Roman"/>
                <w:sz w:val="18"/>
                <w:szCs w:val="18"/>
              </w:rPr>
              <w:t>where,</w:t>
            </w:r>
          </w:p>
          <w:p w14:paraId="1ED8D4E6" w14:textId="77777777" w:rsidR="00C57E27" w:rsidRDefault="00377986">
            <w:pPr>
              <w:spacing w:after="0" w:line="240" w:lineRule="auto"/>
              <w:jc w:val="center"/>
              <w:rPr>
                <w:rFonts w:ascii="Times New Roma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tc>
      </w:tr>
    </w:tbl>
    <w:p w14:paraId="51118E3B" w14:textId="6729AA6C" w:rsidR="000F0174" w:rsidRDefault="000F0174" w:rsidP="000F0174">
      <w:pPr>
        <w:pStyle w:val="1"/>
        <w:numPr>
          <w:ilvl w:val="0"/>
          <w:numId w:val="0"/>
        </w:numPr>
        <w:ind w:left="799" w:hanging="799"/>
        <w:jc w:val="both"/>
        <w:rPr>
          <w:rFonts w:ascii="Times New Roman" w:hAnsi="Times New Roman"/>
          <w:b/>
          <w:bCs/>
          <w:sz w:val="22"/>
          <w:szCs w:val="16"/>
          <w:lang w:val="en-US"/>
        </w:rPr>
      </w:pPr>
      <w:r>
        <w:rPr>
          <w:rFonts w:ascii="Times New Roman" w:hAnsi="Times New Roman"/>
          <w:b/>
          <w:bCs/>
          <w:sz w:val="22"/>
          <w:szCs w:val="16"/>
          <w:lang w:val="en-US"/>
        </w:rPr>
        <w:t>TP#8</w:t>
      </w:r>
      <w:r>
        <w:rPr>
          <w:rFonts w:ascii="Times New Roman" w:eastAsia="新細明體" w:hAnsi="Times New Roman" w:cs="Calibri"/>
          <w:b/>
          <w:bCs/>
          <w:sz w:val="22"/>
          <w:szCs w:val="16"/>
          <w:lang w:eastAsia="zh-TW"/>
        </w:rPr>
        <w:t xml:space="preserve"> to TS 38.213 V18.0.0 Section 6</w:t>
      </w:r>
      <w:r>
        <w:rPr>
          <w:rFonts w:ascii="Times New Roman" w:hAnsi="Times New Roman"/>
          <w:b/>
          <w:bCs/>
          <w:sz w:val="22"/>
          <w:szCs w:val="16"/>
          <w:lang w:val="en-US"/>
        </w:rPr>
        <w:t>:</w:t>
      </w:r>
    </w:p>
    <w:tbl>
      <w:tblPr>
        <w:tblStyle w:val="ab"/>
        <w:tblW w:w="0" w:type="auto"/>
        <w:tblLook w:val="04A0" w:firstRow="1" w:lastRow="0" w:firstColumn="1" w:lastColumn="0" w:noHBand="0" w:noVBand="1"/>
      </w:tblPr>
      <w:tblGrid>
        <w:gridCol w:w="9926"/>
      </w:tblGrid>
      <w:tr w:rsidR="000F0174" w14:paraId="113C4887" w14:textId="77777777" w:rsidTr="00B82FD9">
        <w:tc>
          <w:tcPr>
            <w:tcW w:w="9926" w:type="dxa"/>
          </w:tcPr>
          <w:p w14:paraId="298A4ED8" w14:textId="7B1DB619" w:rsidR="000F0174" w:rsidRDefault="000F0174" w:rsidP="00B82FD9">
            <w:pPr>
              <w:spacing w:before="240"/>
              <w:rPr>
                <w:rFonts w:ascii="Arial" w:hAnsi="Arial" w:cs="Arial"/>
                <w:sz w:val="24"/>
                <w:szCs w:val="24"/>
              </w:rPr>
            </w:pPr>
            <w:r>
              <w:rPr>
                <w:rFonts w:ascii="Arial" w:hAnsi="Arial" w:cs="Arial"/>
                <w:sz w:val="24"/>
                <w:szCs w:val="24"/>
              </w:rPr>
              <w:t>6</w:t>
            </w:r>
            <w:r>
              <w:rPr>
                <w:rFonts w:ascii="Arial" w:hAnsi="Arial" w:cs="Arial"/>
                <w:sz w:val="24"/>
                <w:szCs w:val="24"/>
              </w:rPr>
              <w:tab/>
            </w:r>
            <w:r w:rsidRPr="000F0174">
              <w:rPr>
                <w:rFonts w:ascii="Arial" w:hAnsi="Arial" w:cs="Arial"/>
                <w:sz w:val="24"/>
                <w:szCs w:val="24"/>
              </w:rPr>
              <w:t>Link recovery procedures</w:t>
            </w:r>
          </w:p>
          <w:p w14:paraId="39FF6D0A" w14:textId="4748F431" w:rsidR="000F0174" w:rsidRDefault="000F0174" w:rsidP="000F0174">
            <w:pPr>
              <w:spacing w:line="240" w:lineRule="auto"/>
              <w:jc w:val="center"/>
              <w:rPr>
                <w:rFonts w:ascii="Times New Roman" w:eastAsia="SimSu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p w14:paraId="76B38348" w14:textId="77777777" w:rsidR="000F0174" w:rsidRPr="000F0174" w:rsidRDefault="000F0174" w:rsidP="000F0174">
            <w:pPr>
              <w:tabs>
                <w:tab w:val="left" w:pos="2116"/>
              </w:tabs>
              <w:rPr>
                <w:rFonts w:ascii="Times New Roman" w:hAnsi="Times New Roman" w:cs="Times New Roman"/>
                <w:sz w:val="18"/>
                <w:szCs w:val="18"/>
              </w:rPr>
            </w:pPr>
            <w:r w:rsidRPr="000F0174">
              <w:rPr>
                <w:rFonts w:ascii="Times New Roman" w:hAnsi="Times New Roman" w:cs="Times New Roman"/>
                <w:iCs/>
                <w:sz w:val="18"/>
                <w:szCs w:val="18"/>
              </w:rPr>
              <w:t xml:space="preserve">If a UE is provided </w:t>
            </w:r>
            <w:r w:rsidRPr="000F0174">
              <w:rPr>
                <w:rFonts w:ascii="Times New Roman" w:hAnsi="Times New Roman" w:cs="Times New Roman"/>
                <w:i/>
                <w:sz w:val="18"/>
                <w:szCs w:val="18"/>
                <w:lang w:eastAsia="zh-CN"/>
              </w:rPr>
              <w:t>dl-OrJointTCI-StateList</w:t>
            </w:r>
            <w:r w:rsidRPr="000F0174">
              <w:rPr>
                <w:rFonts w:ascii="Times New Roman" w:hAnsi="Times New Roman" w:cs="Times New Roman"/>
                <w:iCs/>
                <w:sz w:val="18"/>
                <w:szCs w:val="18"/>
                <w:lang w:eastAsia="zh-CN"/>
              </w:rPr>
              <w:t xml:space="preserve"> </w:t>
            </w:r>
            <w:r w:rsidRPr="00774719">
              <w:rPr>
                <w:rFonts w:ascii="Times New Roman" w:hAnsi="Times New Roman" w:cs="Times New Roman"/>
                <w:iCs/>
                <w:strike/>
                <w:color w:val="FF0000"/>
                <w:sz w:val="18"/>
                <w:szCs w:val="18"/>
                <w:lang w:eastAsia="zh-CN"/>
              </w:rPr>
              <w:t>or</w:t>
            </w:r>
            <w:r w:rsidRPr="00774719">
              <w:rPr>
                <w:rFonts w:ascii="Times New Roman" w:hAnsi="Times New Roman" w:cs="Times New Roman"/>
                <w:strike/>
                <w:color w:val="FF0000"/>
                <w:sz w:val="18"/>
                <w:szCs w:val="18"/>
              </w:rPr>
              <w:t xml:space="preserve"> </w:t>
            </w:r>
            <w:r w:rsidRPr="00774719">
              <w:rPr>
                <w:rFonts w:ascii="Times New Roman" w:hAnsi="Times New Roman" w:cs="Times New Roman"/>
                <w:i/>
                <w:iCs/>
                <w:strike/>
                <w:color w:val="FF0000"/>
                <w:sz w:val="18"/>
                <w:szCs w:val="18"/>
                <w:lang w:eastAsia="zh-CN"/>
              </w:rPr>
              <w:t>ul</w:t>
            </w:r>
            <w:r w:rsidRPr="00774719">
              <w:rPr>
                <w:rFonts w:ascii="Times New Roman" w:hAnsi="Times New Roman" w:cs="Times New Roman"/>
                <w:i/>
                <w:iCs/>
                <w:strike/>
                <w:color w:val="FF0000"/>
                <w:sz w:val="18"/>
                <w:szCs w:val="18"/>
              </w:rPr>
              <w:t>-TCI-StateList</w:t>
            </w:r>
            <w:r w:rsidRPr="00774719">
              <w:rPr>
                <w:rFonts w:ascii="Times New Roman" w:hAnsi="Times New Roman" w:cs="Times New Roman"/>
                <w:iCs/>
                <w:strike/>
                <w:color w:val="FF0000"/>
                <w:sz w:val="18"/>
                <w:szCs w:val="18"/>
              </w:rPr>
              <w:t xml:space="preserve"> </w:t>
            </w:r>
            <w:r w:rsidRPr="000F0174">
              <w:rPr>
                <w:rFonts w:ascii="Times New Roman" w:hAnsi="Times New Roman" w:cs="Times New Roman"/>
                <w:iCs/>
                <w:sz w:val="18"/>
                <w:szCs w:val="18"/>
              </w:rPr>
              <w:t xml:space="preserve">indicating </w:t>
            </w:r>
            <w:r w:rsidRPr="000F0174">
              <w:rPr>
                <w:rFonts w:ascii="Times New Roman" w:hAnsi="Times New Roman" w:cs="Times New Roman"/>
                <w:iCs/>
                <w:strike/>
                <w:color w:val="FF0000"/>
                <w:sz w:val="18"/>
                <w:szCs w:val="18"/>
              </w:rPr>
              <w:t>a</w:t>
            </w:r>
            <w:r w:rsidRPr="000F0174">
              <w:rPr>
                <w:rFonts w:ascii="Times New Roman" w:hAnsi="Times New Roman" w:cs="Times New Roman"/>
                <w:iCs/>
                <w:sz w:val="18"/>
                <w:szCs w:val="18"/>
              </w:rPr>
              <w:t xml:space="preserve"> unified TCI state for the PCell or the PSCell [6, TS 38.214], after 28 symbols from a last symbol of </w:t>
            </w:r>
            <w:r w:rsidRPr="000F0174">
              <w:rPr>
                <w:rFonts w:ascii="Times New Roman" w:hAnsi="Times New Roman" w:cs="Times New Roman"/>
                <w:sz w:val="18"/>
                <w:szCs w:val="18"/>
              </w:rPr>
              <w:t xml:space="preserve">a first PDCCH reception in a search space set provided by </w:t>
            </w:r>
            <w:r w:rsidRPr="000F0174">
              <w:rPr>
                <w:rFonts w:ascii="Times New Roman" w:hAnsi="Times New Roman" w:cs="Times New Roman"/>
                <w:i/>
                <w:iCs/>
                <w:sz w:val="18"/>
                <w:szCs w:val="18"/>
              </w:rPr>
              <w:t>recoverySearchSpaceId</w:t>
            </w:r>
            <w:r w:rsidRPr="000F0174">
              <w:rPr>
                <w:rFonts w:ascii="Times New Roman" w:hAnsi="Times New Roman" w:cs="Times New Roman"/>
                <w:iCs/>
                <w:sz w:val="18"/>
                <w:szCs w:val="18"/>
              </w:rPr>
              <w:t xml:space="preserve"> </w:t>
            </w:r>
            <w:r w:rsidRPr="000F0174">
              <w:rPr>
                <w:rFonts w:ascii="Times New Roman" w:hAnsi="Times New Roman" w:cs="Times New Roman"/>
                <w:sz w:val="18"/>
                <w:szCs w:val="18"/>
              </w:rPr>
              <w:t>where the UE detects a DCI format with CRC scrambled by C-RNTI or MCS-C-RNTI, the UE</w:t>
            </w:r>
          </w:p>
          <w:p w14:paraId="5FC04628" w14:textId="77777777" w:rsidR="000F0174" w:rsidRPr="000F0174" w:rsidRDefault="000F0174" w:rsidP="000F0174">
            <w:pPr>
              <w:pStyle w:val="B10"/>
              <w:rPr>
                <w:iCs/>
                <w:sz w:val="18"/>
                <w:szCs w:val="18"/>
              </w:rPr>
            </w:pPr>
            <w:r w:rsidRPr="000F0174">
              <w:rPr>
                <w:sz w:val="18"/>
                <w:szCs w:val="18"/>
              </w:rPr>
              <w:t>-</w:t>
            </w:r>
            <w:r w:rsidRPr="000F0174">
              <w:rPr>
                <w:sz w:val="18"/>
                <w:szCs w:val="18"/>
              </w:rPr>
              <w:tab/>
              <w:t xml:space="preserve">if </w:t>
            </w:r>
            <w:r w:rsidRPr="000F0174">
              <w:rPr>
                <w:i/>
                <w:sz w:val="18"/>
                <w:szCs w:val="18"/>
                <w:lang w:eastAsia="sv-SE"/>
              </w:rPr>
              <w:t>SSB-MTC-AdditionalPCI</w:t>
            </w:r>
            <w:r w:rsidRPr="000F0174">
              <w:rPr>
                <w:sz w:val="18"/>
                <w:szCs w:val="18"/>
              </w:rPr>
              <w:t xml:space="preserve"> is not provided, monitors PDCCH in all CORESETs, and receives PDSCH and aperiodic CSI-RS resource in a CSI-RS resource set with same indicated TCI state as for the PDCCH and PDSCH, using the </w:t>
            </w:r>
            <w:r w:rsidRPr="000F0174">
              <w:rPr>
                <w:iCs/>
                <w:sz w:val="18"/>
                <w:szCs w:val="18"/>
                <w:lang w:eastAsia="ja-JP"/>
              </w:rPr>
              <w:t xml:space="preserve">same antenna port quasi co-location parameters as the ones associated with the corresponding index </w:t>
            </w:r>
            <m:oMath>
              <m:sSub>
                <m:sSubPr>
                  <m:ctrlPr>
                    <w:rPr>
                      <w:rFonts w:ascii="Cambria Math" w:hAnsi="Cambria Math"/>
                      <w:i/>
                      <w:iCs/>
                      <w:sz w:val="18"/>
                      <w:szCs w:val="18"/>
                    </w:rPr>
                  </m:ctrlPr>
                </m:sSubPr>
                <m:e>
                  <m:r>
                    <w:rPr>
                      <w:rFonts w:ascii="Cambria Math" w:hAnsi="Cambria Math"/>
                      <w:sz w:val="18"/>
                      <w:szCs w:val="18"/>
                    </w:rPr>
                    <m:t>q</m:t>
                  </m:r>
                </m:e>
                <m:sub>
                  <m:r>
                    <m:rPr>
                      <m:nor/>
                    </m:rPr>
                    <w:rPr>
                      <w:iCs/>
                      <w:sz w:val="18"/>
                      <w:szCs w:val="18"/>
                    </w:rPr>
                    <m:t>new</m:t>
                  </m:r>
                  <m:ctrlPr>
                    <w:rPr>
                      <w:rFonts w:ascii="Cambria Math" w:hAnsi="Cambria Math"/>
                      <w:iCs/>
                      <w:sz w:val="18"/>
                      <w:szCs w:val="18"/>
                    </w:rPr>
                  </m:ctrlPr>
                </m:sub>
              </m:sSub>
            </m:oMath>
            <w:r w:rsidRPr="000F0174">
              <w:rPr>
                <w:iCs/>
                <w:sz w:val="18"/>
                <w:szCs w:val="18"/>
              </w:rPr>
              <w:t>, if any</w:t>
            </w:r>
          </w:p>
          <w:p w14:paraId="6E506709" w14:textId="77777777" w:rsidR="000F0174" w:rsidRPr="000F0174" w:rsidRDefault="000F0174" w:rsidP="000F0174">
            <w:pPr>
              <w:pStyle w:val="B10"/>
              <w:rPr>
                <w:iCs/>
                <w:sz w:val="18"/>
                <w:szCs w:val="18"/>
              </w:rPr>
            </w:pPr>
            <w:r w:rsidRPr="000F0174">
              <w:rPr>
                <w:sz w:val="18"/>
                <w:szCs w:val="18"/>
              </w:rPr>
              <w:t>-</w:t>
            </w:r>
            <w:r w:rsidRPr="000F0174">
              <w:rPr>
                <w:sz w:val="18"/>
                <w:szCs w:val="18"/>
              </w:rPr>
              <w:tab/>
              <w:t xml:space="preserve">transmits PUSCH, PUCCH and SRS that uses a same spatial domain filter with same indicated TCI state as for the PUSCH and the PUCCH, using a same spatial domain filter as </w:t>
            </w:r>
            <w:r w:rsidRPr="000F0174">
              <w:rPr>
                <w:iCs/>
                <w:sz w:val="18"/>
                <w:szCs w:val="18"/>
              </w:rPr>
              <w:t xml:space="preserve">for the last PRACH transmission using the following parameters for determination of a corresponding power as described in clauses 7.1.1, 7.2.1, and 7.3.1 </w:t>
            </w:r>
          </w:p>
          <w:p w14:paraId="1D8DC3CD" w14:textId="77777777" w:rsidR="000F0174" w:rsidRPr="000F0174" w:rsidRDefault="000F0174" w:rsidP="000F0174">
            <w:pPr>
              <w:pStyle w:val="B2"/>
              <w:rPr>
                <w:sz w:val="18"/>
                <w:szCs w:val="18"/>
                <w:lang w:val="en-US"/>
              </w:rPr>
            </w:pPr>
            <w:r w:rsidRPr="000F0174">
              <w:rPr>
                <w:sz w:val="18"/>
                <w:szCs w:val="18"/>
                <w:lang w:val="en-US"/>
              </w:rPr>
              <w:lastRenderedPageBreak/>
              <w:t>-</w:t>
            </w:r>
            <w:r w:rsidRPr="000F0174">
              <w:rPr>
                <w:sz w:val="18"/>
                <w:szCs w:val="18"/>
                <w:lang w:val="en-US"/>
              </w:rPr>
              <w:tab/>
              <w:t>the RS index</w:t>
            </w:r>
            <w:r w:rsidRPr="000F0174">
              <w:rPr>
                <w:sz w:val="18"/>
                <w:szCs w:val="18"/>
                <w:lang w:val="en-US" w:eastAsia="zh-CN"/>
              </w:rPr>
              <w:t xml:space="preserve"> </w:t>
            </w:r>
            <m:oMath>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lang w:val="en-US"/>
                    </w:rPr>
                    <m:t>=</m:t>
                  </m:r>
                  <m:r>
                    <w:rPr>
                      <w:rFonts w:ascii="Cambria Math" w:hAnsi="Cambria Math"/>
                      <w:sz w:val="18"/>
                      <w:szCs w:val="18"/>
                    </w:rPr>
                    <m:t>q</m:t>
                  </m:r>
                </m:e>
                <m:sub>
                  <m:r>
                    <m:rPr>
                      <m:sty m:val="p"/>
                    </m:rPr>
                    <w:rPr>
                      <w:rFonts w:ascii="Cambria Math" w:hAnsi="Cambria Math"/>
                      <w:sz w:val="18"/>
                      <w:szCs w:val="18"/>
                      <w:lang w:val="en-US"/>
                    </w:rPr>
                    <m:t>new</m:t>
                  </m:r>
                </m:sub>
              </m:sSub>
            </m:oMath>
            <w:r w:rsidRPr="000F0174">
              <w:rPr>
                <w:sz w:val="18"/>
                <w:szCs w:val="18"/>
                <w:lang w:val="en-US"/>
              </w:rPr>
              <w:t xml:space="preserve"> for obtaining the downlink pathloss estimate</w:t>
            </w:r>
          </w:p>
          <w:p w14:paraId="629D48F1" w14:textId="77777777" w:rsidR="000F0174" w:rsidRPr="000F0174" w:rsidRDefault="000F0174" w:rsidP="000F0174">
            <w:pPr>
              <w:pStyle w:val="B2"/>
              <w:rPr>
                <w:b/>
                <w:i/>
                <w:sz w:val="18"/>
                <w:szCs w:val="18"/>
                <w:lang w:val="en-US"/>
              </w:rPr>
            </w:pPr>
            <w:r w:rsidRPr="000F0174">
              <w:rPr>
                <w:sz w:val="18"/>
                <w:szCs w:val="18"/>
                <w:lang w:val="en-US"/>
              </w:rPr>
              <w:t>-</w:t>
            </w:r>
            <w:r w:rsidRPr="000F0174">
              <w:rPr>
                <w:sz w:val="18"/>
                <w:szCs w:val="18"/>
                <w:lang w:val="en-US"/>
              </w:rPr>
              <w:tab/>
            </w:r>
            <w:r w:rsidRPr="000F0174">
              <w:rPr>
                <w:sz w:val="18"/>
                <w:szCs w:val="18"/>
                <w:lang w:val="en-US" w:eastAsia="ko-KR"/>
              </w:rPr>
              <w:t xml:space="preserve">the values of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O_UE_PUSCH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0F0174">
              <w:rPr>
                <w:sz w:val="18"/>
                <w:szCs w:val="18"/>
                <w:lang w:val="en-US"/>
              </w:rPr>
              <w:t xml:space="preserve">, </w:t>
            </w:r>
            <m:oMath>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0F0174">
              <w:rPr>
                <w:sz w:val="18"/>
                <w:szCs w:val="18"/>
                <w:lang w:val="en-US"/>
              </w:rPr>
              <w:t xml:space="preserve">, and the PUSCH power control adjustment state </w:t>
            </w:r>
            <m:oMath>
              <m:r>
                <w:rPr>
                  <w:rFonts w:ascii="Cambria Math" w:hAnsi="Cambria Math"/>
                  <w:sz w:val="18"/>
                  <w:szCs w:val="18"/>
                </w:rPr>
                <m:t>l</m:t>
              </m:r>
            </m:oMath>
            <w:r w:rsidRPr="000F0174">
              <w:rPr>
                <w:sz w:val="18"/>
                <w:szCs w:val="18"/>
                <w:lang w:val="en-US"/>
              </w:rPr>
              <w:t xml:space="preserve"> provided by </w:t>
            </w:r>
            <w:r w:rsidRPr="000F0174">
              <w:rPr>
                <w:i/>
                <w:noProof/>
                <w:sz w:val="18"/>
                <w:szCs w:val="18"/>
                <w:lang w:val="en-US"/>
              </w:rPr>
              <w:t>p0AlphaSetforPUSCH</w:t>
            </w:r>
            <w:r w:rsidRPr="000F0174">
              <w:rPr>
                <w:sz w:val="18"/>
                <w:szCs w:val="18"/>
                <w:lang w:val="en-US"/>
              </w:rPr>
              <w:t xml:space="preserve"> associated </w:t>
            </w:r>
            <w:r w:rsidRPr="000F0174">
              <w:rPr>
                <w:sz w:val="18"/>
                <w:szCs w:val="18"/>
                <w:lang w:val="en-US" w:eastAsia="zh-CN"/>
              </w:rPr>
              <w:t xml:space="preserve">with the smallest value of </w:t>
            </w:r>
            <w:r w:rsidRPr="000F0174">
              <w:rPr>
                <w:i/>
                <w:sz w:val="18"/>
                <w:szCs w:val="18"/>
                <w:lang w:val="en-US"/>
              </w:rPr>
              <w:t>ul-powercontrolId</w:t>
            </w:r>
            <w:r w:rsidRPr="000F0174">
              <w:rPr>
                <w:sz w:val="18"/>
                <w:szCs w:val="18"/>
                <w:lang w:val="en-US" w:eastAsia="zh-CN"/>
              </w:rPr>
              <w:t xml:space="preserve"> for the </w:t>
            </w:r>
            <w:r w:rsidRPr="000F0174">
              <w:rPr>
                <w:sz w:val="18"/>
                <w:szCs w:val="18"/>
                <w:lang w:val="en-US"/>
              </w:rPr>
              <w:t>PCell or the PSCell</w:t>
            </w:r>
          </w:p>
          <w:p w14:paraId="47042B9A" w14:textId="77777777" w:rsidR="000F0174" w:rsidRPr="000F0174" w:rsidRDefault="000F0174" w:rsidP="000F0174">
            <w:pPr>
              <w:pStyle w:val="B2"/>
              <w:rPr>
                <w:sz w:val="18"/>
                <w:szCs w:val="18"/>
                <w:lang w:val="en-US" w:eastAsia="zh-CN"/>
              </w:rPr>
            </w:pPr>
            <w:r w:rsidRPr="000F0174">
              <w:rPr>
                <w:sz w:val="18"/>
                <w:szCs w:val="18"/>
                <w:lang w:val="en-US"/>
              </w:rPr>
              <w:t>-</w:t>
            </w:r>
            <w:r w:rsidRPr="000F0174">
              <w:rPr>
                <w:sz w:val="18"/>
                <w:szCs w:val="18"/>
                <w:lang w:val="en-US"/>
              </w:rPr>
              <w:tab/>
            </w:r>
            <w:r w:rsidRPr="000F0174">
              <w:rPr>
                <w:sz w:val="18"/>
                <w:szCs w:val="18"/>
                <w:lang w:val="en-US" w:eastAsia="ko-KR"/>
              </w:rPr>
              <w:t xml:space="preserve">the value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O_UE_PUCCH</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u</m:t>
                      </m:r>
                    </m:sub>
                  </m:sSub>
                </m:e>
              </m:d>
            </m:oMath>
            <w:r w:rsidRPr="000F0174">
              <w:rPr>
                <w:sz w:val="18"/>
                <w:szCs w:val="18"/>
                <w:lang w:val="en-US"/>
              </w:rPr>
              <w:t xml:space="preserve"> and the PUCCH power control adjustment state </w:t>
            </w:r>
            <m:oMath>
              <m:r>
                <w:rPr>
                  <w:rFonts w:ascii="Cambria Math" w:hAnsi="Cambria Math"/>
                  <w:sz w:val="18"/>
                  <w:szCs w:val="18"/>
                </w:rPr>
                <m:t>l</m:t>
              </m:r>
            </m:oMath>
            <w:r w:rsidRPr="000F0174">
              <w:rPr>
                <w:sz w:val="18"/>
                <w:szCs w:val="18"/>
                <w:lang w:val="en-US"/>
              </w:rPr>
              <w:t xml:space="preserve"> provided by </w:t>
            </w:r>
            <w:r w:rsidRPr="000F0174">
              <w:rPr>
                <w:i/>
                <w:noProof/>
                <w:sz w:val="18"/>
                <w:szCs w:val="18"/>
                <w:lang w:val="en-US"/>
              </w:rPr>
              <w:t>p0AlphaSetforPU</w:t>
            </w:r>
            <w:r w:rsidRPr="000F0174">
              <w:rPr>
                <w:i/>
                <w:noProof/>
                <w:sz w:val="18"/>
                <w:szCs w:val="18"/>
                <w:lang w:val="en-GB"/>
              </w:rPr>
              <w:t>C</w:t>
            </w:r>
            <w:r w:rsidRPr="000F0174">
              <w:rPr>
                <w:i/>
                <w:noProof/>
                <w:sz w:val="18"/>
                <w:szCs w:val="18"/>
                <w:lang w:val="en-US"/>
              </w:rPr>
              <w:t>CH</w:t>
            </w:r>
            <w:r w:rsidRPr="000F0174">
              <w:rPr>
                <w:sz w:val="18"/>
                <w:szCs w:val="18"/>
                <w:lang w:val="en-US"/>
              </w:rPr>
              <w:t xml:space="preserve"> associated </w:t>
            </w:r>
            <w:r w:rsidRPr="000F0174">
              <w:rPr>
                <w:sz w:val="18"/>
                <w:szCs w:val="18"/>
                <w:lang w:val="en-US" w:eastAsia="zh-CN"/>
              </w:rPr>
              <w:t xml:space="preserve">with the smallest value of </w:t>
            </w:r>
            <w:r w:rsidRPr="000F0174">
              <w:rPr>
                <w:i/>
                <w:sz w:val="18"/>
                <w:szCs w:val="18"/>
                <w:lang w:val="en-US"/>
              </w:rPr>
              <w:t>ul-powercontrolId</w:t>
            </w:r>
            <w:r w:rsidRPr="000F0174">
              <w:rPr>
                <w:sz w:val="18"/>
                <w:szCs w:val="18"/>
                <w:lang w:val="en-US" w:eastAsia="zh-CN"/>
              </w:rPr>
              <w:t xml:space="preserve"> for the </w:t>
            </w:r>
            <w:r w:rsidRPr="000F0174">
              <w:rPr>
                <w:sz w:val="18"/>
                <w:szCs w:val="18"/>
                <w:lang w:val="en-US"/>
              </w:rPr>
              <w:t xml:space="preserve">PCell or the PSCell </w:t>
            </w:r>
          </w:p>
          <w:p w14:paraId="54CCDA6F" w14:textId="630A08E1" w:rsidR="000F0174" w:rsidRPr="000F0174" w:rsidRDefault="000F0174" w:rsidP="000F0174">
            <w:pPr>
              <w:pStyle w:val="B2"/>
              <w:rPr>
                <w:bCs/>
                <w:sz w:val="18"/>
                <w:szCs w:val="18"/>
                <w:lang w:val="en-US" w:eastAsia="zh-CN"/>
              </w:rPr>
            </w:pPr>
            <w:r w:rsidRPr="000F0174">
              <w:rPr>
                <w:sz w:val="18"/>
                <w:szCs w:val="18"/>
                <w:lang w:val="en-US"/>
              </w:rPr>
              <w:t>-</w:t>
            </w:r>
            <w:r w:rsidRPr="000F0174">
              <w:rPr>
                <w:sz w:val="18"/>
                <w:szCs w:val="18"/>
                <w:lang w:val="en-US"/>
              </w:rPr>
              <w:tab/>
            </w:r>
            <w:r w:rsidRPr="000F0174">
              <w:rPr>
                <w:sz w:val="18"/>
                <w:szCs w:val="18"/>
                <w:lang w:val="en-US"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O_UE_SRS</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sidRPr="000F0174">
              <w:rPr>
                <w:sz w:val="18"/>
                <w:szCs w:val="18"/>
                <w:lang w:val="en-US"/>
              </w:rPr>
              <w:t xml:space="preserve">, </w:t>
            </w:r>
            <m:oMath>
              <m:sSub>
                <m:sSubPr>
                  <m:ctrlPr>
                    <w:rPr>
                      <w:rFonts w:ascii="Cambria Math" w:hAnsi="Cambria Math"/>
                      <w:sz w:val="18"/>
                      <w:szCs w:val="18"/>
                    </w:rPr>
                  </m:ctrlPr>
                </m:sSubPr>
                <m:e>
                  <m:r>
                    <w:rPr>
                      <w:rFonts w:ascii="Cambria Math" w:hAnsi="Cambria Math"/>
                      <w:sz w:val="18"/>
                      <w:szCs w:val="18"/>
                    </w:rPr>
                    <m:t>α</m:t>
                  </m:r>
                </m:e>
                <m:sub>
                  <m:r>
                    <m:rPr>
                      <m:sty m:val="p"/>
                    </m:rPr>
                    <w:rPr>
                      <w:rFonts w:ascii="Cambria Math" w:hAnsi="Cambria Math"/>
                      <w:sz w:val="18"/>
                      <w:szCs w:val="18"/>
                      <w:lang w:val="en-US"/>
                    </w:rPr>
                    <m:t>SRS</m:t>
                  </m:r>
                  <m: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s</m:t>
                      </m:r>
                    </m:sub>
                  </m:sSub>
                </m:e>
              </m:d>
            </m:oMath>
            <w:r w:rsidRPr="000F0174">
              <w:rPr>
                <w:sz w:val="18"/>
                <w:szCs w:val="18"/>
                <w:lang w:val="en-US"/>
              </w:rPr>
              <w:t xml:space="preserve">, and the SRS power control adjustment state </w:t>
            </w:r>
            <m:oMath>
              <m:r>
                <w:rPr>
                  <w:rFonts w:ascii="Cambria Math" w:hAnsi="Cambria Math"/>
                  <w:sz w:val="18"/>
                  <w:szCs w:val="18"/>
                </w:rPr>
                <m:t>l</m:t>
              </m:r>
            </m:oMath>
            <w:r w:rsidRPr="000F0174">
              <w:rPr>
                <w:sz w:val="18"/>
                <w:szCs w:val="18"/>
                <w:lang w:val="en-US"/>
              </w:rPr>
              <w:t xml:space="preserve"> provided by </w:t>
            </w:r>
            <w:r w:rsidRPr="000F0174">
              <w:rPr>
                <w:i/>
                <w:noProof/>
                <w:sz w:val="18"/>
                <w:szCs w:val="18"/>
                <w:lang w:val="en-US"/>
              </w:rPr>
              <w:t>p0AlphaSetforSRS</w:t>
            </w:r>
            <w:r w:rsidRPr="000F0174">
              <w:rPr>
                <w:sz w:val="18"/>
                <w:szCs w:val="18"/>
                <w:lang w:val="en-US"/>
              </w:rPr>
              <w:t xml:space="preserve"> associated </w:t>
            </w:r>
            <w:r w:rsidRPr="000F0174">
              <w:rPr>
                <w:sz w:val="18"/>
                <w:szCs w:val="18"/>
                <w:lang w:val="en-US" w:eastAsia="zh-CN"/>
              </w:rPr>
              <w:t xml:space="preserve">with the smallest value of </w:t>
            </w:r>
            <w:r w:rsidRPr="000F0174">
              <w:rPr>
                <w:i/>
                <w:sz w:val="18"/>
                <w:szCs w:val="18"/>
                <w:lang w:val="en-US"/>
              </w:rPr>
              <w:t>ul-powercontrolId</w:t>
            </w:r>
            <w:r w:rsidRPr="000F0174">
              <w:rPr>
                <w:sz w:val="18"/>
                <w:szCs w:val="18"/>
                <w:lang w:val="en-US" w:eastAsia="zh-CN"/>
              </w:rPr>
              <w:t xml:space="preserve"> for the </w:t>
            </w:r>
            <w:r w:rsidRPr="000F0174">
              <w:rPr>
                <w:sz w:val="18"/>
                <w:szCs w:val="18"/>
                <w:lang w:val="en-US"/>
              </w:rPr>
              <w:t>PCell or the PSCell</w:t>
            </w:r>
          </w:p>
          <w:p w14:paraId="076D33AA" w14:textId="77777777" w:rsidR="000F0174" w:rsidRDefault="000F0174" w:rsidP="000F0174">
            <w:pPr>
              <w:spacing w:line="240" w:lineRule="auto"/>
              <w:jc w:val="center"/>
              <w:rPr>
                <w:rFonts w:ascii="Times New Roman" w:eastAsia="SimSu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p w14:paraId="2533AB9E" w14:textId="77777777" w:rsidR="00E45641" w:rsidRPr="00E45641" w:rsidRDefault="00E45641" w:rsidP="00E45641">
            <w:pPr>
              <w:tabs>
                <w:tab w:val="left" w:pos="2116"/>
              </w:tabs>
              <w:rPr>
                <w:rFonts w:ascii="Times New Roman" w:hAnsi="Times New Roman" w:cs="Times New Roman"/>
                <w:sz w:val="18"/>
                <w:szCs w:val="18"/>
              </w:rPr>
            </w:pPr>
            <w:r w:rsidRPr="00E45641">
              <w:rPr>
                <w:rFonts w:ascii="Times New Roman" w:hAnsi="Times New Roman" w:cs="Times New Roman"/>
                <w:iCs/>
                <w:sz w:val="18"/>
                <w:szCs w:val="18"/>
              </w:rPr>
              <w:t xml:space="preserve">If a UE is provided </w:t>
            </w:r>
            <w:r w:rsidRPr="00E45641">
              <w:rPr>
                <w:rFonts w:ascii="Times New Roman" w:hAnsi="Times New Roman" w:cs="Times New Roman"/>
                <w:i/>
                <w:sz w:val="18"/>
                <w:szCs w:val="18"/>
                <w:lang w:eastAsia="zh-CN"/>
              </w:rPr>
              <w:t>dl-OrJointTCI-StateList</w:t>
            </w:r>
            <w:r w:rsidRPr="00E45641">
              <w:rPr>
                <w:rFonts w:ascii="Times New Roman" w:hAnsi="Times New Roman" w:cs="Times New Roman"/>
                <w:iCs/>
                <w:sz w:val="18"/>
                <w:szCs w:val="18"/>
                <w:lang w:eastAsia="zh-CN"/>
              </w:rPr>
              <w:t xml:space="preserve"> </w:t>
            </w:r>
            <w:r w:rsidRPr="00E45641">
              <w:rPr>
                <w:rFonts w:ascii="Times New Roman" w:hAnsi="Times New Roman" w:cs="Times New Roman"/>
                <w:iCs/>
                <w:strike/>
                <w:color w:val="FF0000"/>
                <w:sz w:val="18"/>
                <w:szCs w:val="18"/>
                <w:lang w:eastAsia="zh-CN"/>
              </w:rPr>
              <w:t>or</w:t>
            </w:r>
            <w:r w:rsidRPr="00E45641">
              <w:rPr>
                <w:rFonts w:ascii="Times New Roman" w:hAnsi="Times New Roman" w:cs="Times New Roman"/>
                <w:strike/>
                <w:color w:val="FF0000"/>
                <w:sz w:val="18"/>
                <w:szCs w:val="18"/>
              </w:rPr>
              <w:t xml:space="preserve"> </w:t>
            </w:r>
            <w:r w:rsidRPr="00E45641">
              <w:rPr>
                <w:rFonts w:ascii="Times New Roman" w:hAnsi="Times New Roman" w:cs="Times New Roman"/>
                <w:i/>
                <w:iCs/>
                <w:strike/>
                <w:color w:val="FF0000"/>
                <w:sz w:val="18"/>
                <w:szCs w:val="18"/>
                <w:lang w:eastAsia="zh-CN"/>
              </w:rPr>
              <w:t>ul</w:t>
            </w:r>
            <w:r w:rsidRPr="00E45641">
              <w:rPr>
                <w:rFonts w:ascii="Times New Roman" w:hAnsi="Times New Roman" w:cs="Times New Roman"/>
                <w:i/>
                <w:iCs/>
                <w:strike/>
                <w:color w:val="FF0000"/>
                <w:sz w:val="18"/>
                <w:szCs w:val="18"/>
              </w:rPr>
              <w:t>-TCI-StateList</w:t>
            </w:r>
            <w:r w:rsidRPr="00E45641">
              <w:rPr>
                <w:rFonts w:ascii="Times New Roman" w:hAnsi="Times New Roman" w:cs="Times New Roman"/>
                <w:iCs/>
                <w:strike/>
                <w:color w:val="FF0000"/>
                <w:sz w:val="18"/>
                <w:szCs w:val="18"/>
              </w:rPr>
              <w:t xml:space="preserve"> </w:t>
            </w:r>
            <w:r w:rsidRPr="00E45641">
              <w:rPr>
                <w:rFonts w:ascii="Times New Roman" w:hAnsi="Times New Roman" w:cs="Times New Roman"/>
                <w:iCs/>
                <w:sz w:val="18"/>
                <w:szCs w:val="18"/>
              </w:rPr>
              <w:t xml:space="preserve">indicating </w:t>
            </w:r>
            <w:r w:rsidRPr="00E45641">
              <w:rPr>
                <w:rFonts w:ascii="Times New Roman" w:hAnsi="Times New Roman" w:cs="Times New Roman"/>
                <w:iCs/>
                <w:strike/>
                <w:color w:val="FF0000"/>
                <w:sz w:val="18"/>
                <w:szCs w:val="18"/>
              </w:rPr>
              <w:t>a</w:t>
            </w:r>
            <w:r w:rsidRPr="00E45641">
              <w:rPr>
                <w:rFonts w:ascii="Times New Roman" w:hAnsi="Times New Roman" w:cs="Times New Roman"/>
                <w:iCs/>
                <w:sz w:val="18"/>
                <w:szCs w:val="18"/>
              </w:rPr>
              <w:t xml:space="preserve"> unified TCI state for the PCell or the PSCell and </w:t>
            </w:r>
            <w:r w:rsidRPr="00E45641">
              <w:rPr>
                <w:rFonts w:ascii="Times New Roman" w:hAnsi="Times New Roman" w:cs="Times New Roman"/>
                <w:iCs/>
                <w:sz w:val="18"/>
                <w:szCs w:val="18"/>
                <w:lang w:eastAsia="ja-JP"/>
              </w:rPr>
              <w:t>the UE provides BFR MAC CE in Msg3 or MsgA of contention based random access procedure</w:t>
            </w:r>
            <w:r w:rsidRPr="00E45641">
              <w:rPr>
                <w:rFonts w:ascii="Times New Roman" w:hAnsi="Times New Roman" w:cs="Times New Roman"/>
                <w:iCs/>
                <w:sz w:val="18"/>
                <w:szCs w:val="18"/>
              </w:rPr>
              <w:t xml:space="preserve">, after 28 symbols </w:t>
            </w:r>
            <w:r w:rsidRPr="00E45641">
              <w:rPr>
                <w:rFonts w:ascii="Times New Roman" w:hAnsi="Times New Roman" w:cs="Times New Roman"/>
                <w:iCs/>
                <w:sz w:val="18"/>
                <w:szCs w:val="18"/>
                <w:lang w:eastAsia="ja-JP"/>
              </w:rPr>
              <w:t xml:space="preserve">from the last symbol of the PDCCH reception that determines the completion of the contention based random access </w:t>
            </w:r>
            <w:r w:rsidRPr="00E45641">
              <w:rPr>
                <w:rFonts w:ascii="Times New Roman" w:hAnsi="Times New Roman" w:cs="Times New Roman"/>
                <w:iCs/>
                <w:noProof/>
                <w:sz w:val="18"/>
                <w:szCs w:val="18"/>
                <w:lang w:eastAsia="zh-CN"/>
              </w:rPr>
              <mc:AlternateContent>
                <mc:Choice Requires="wps">
                  <w:drawing>
                    <wp:anchor distT="0" distB="0" distL="114300" distR="114300" simplePos="0" relativeHeight="251659264" behindDoc="0" locked="0" layoutInCell="1" allowOverlap="1" wp14:anchorId="7ABBB750" wp14:editId="0E74659D">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3D43D0" id="Rectangle 916" o:spid="_x0000_s1026" style="position:absolute;left:0;text-align:left;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" filled="f" stroked="f">
                      <o:lock v:ext="edit" aspectratio="t"/>
                    </v:rect>
                  </w:pict>
                </mc:Fallback>
              </mc:AlternateContent>
            </w:r>
            <w:r w:rsidRPr="00E45641">
              <w:rPr>
                <w:rFonts w:ascii="Times New Roman" w:hAnsi="Times New Roman" w:cs="Times New Roman"/>
                <w:iCs/>
                <w:sz w:val="18"/>
                <w:szCs w:val="18"/>
                <w:lang w:eastAsia="ja-JP"/>
              </w:rPr>
              <w:t>procedure as described in [11, TS 38.321]</w:t>
            </w:r>
            <w:r w:rsidRPr="00E45641">
              <w:rPr>
                <w:rFonts w:ascii="Times New Roman" w:hAnsi="Times New Roman" w:cs="Times New Roman"/>
                <w:sz w:val="18"/>
                <w:szCs w:val="18"/>
              </w:rPr>
              <w:t>, the UE</w:t>
            </w:r>
          </w:p>
          <w:p w14:paraId="4A4B9827" w14:textId="77777777" w:rsidR="00E45641" w:rsidRPr="00E45641" w:rsidRDefault="00E45641" w:rsidP="00E45641">
            <w:pPr>
              <w:pStyle w:val="B10"/>
              <w:rPr>
                <w:iCs/>
                <w:sz w:val="18"/>
                <w:szCs w:val="18"/>
              </w:rPr>
            </w:pPr>
            <w:r w:rsidRPr="00E45641">
              <w:rPr>
                <w:sz w:val="18"/>
                <w:szCs w:val="18"/>
              </w:rPr>
              <w:t>-</w:t>
            </w:r>
            <w:r w:rsidRPr="00E45641">
              <w:rPr>
                <w:sz w:val="18"/>
                <w:szCs w:val="18"/>
              </w:rPr>
              <w:tab/>
              <w:t xml:space="preserve">if </w:t>
            </w:r>
            <w:r w:rsidRPr="00E45641">
              <w:rPr>
                <w:i/>
                <w:sz w:val="18"/>
                <w:szCs w:val="18"/>
                <w:lang w:eastAsia="sv-SE"/>
              </w:rPr>
              <w:t>SSB-MTC-AdditionalPCI</w:t>
            </w:r>
            <w:r w:rsidRPr="00E45641">
              <w:rPr>
                <w:sz w:val="18"/>
                <w:szCs w:val="18"/>
              </w:rPr>
              <w:t xml:space="preserve"> is not provided, monitors PDCCH in all CORESETs, and receives PDSCH and aperiodic CSI-RS resource in a CSI-RS resource set with same indicated TCI state as for the PDCCH and PDSCH</w:t>
            </w:r>
            <w:r w:rsidRPr="00E45641" w:rsidDel="005A151C">
              <w:rPr>
                <w:sz w:val="18"/>
                <w:szCs w:val="18"/>
              </w:rPr>
              <w:t xml:space="preserve"> </w:t>
            </w:r>
            <w:r w:rsidRPr="00E45641">
              <w:rPr>
                <w:sz w:val="18"/>
                <w:szCs w:val="18"/>
              </w:rPr>
              <w:t xml:space="preserve">using the </w:t>
            </w:r>
            <w:r w:rsidRPr="00E45641">
              <w:rPr>
                <w:iCs/>
                <w:sz w:val="18"/>
                <w:szCs w:val="18"/>
                <w:lang w:eastAsia="ja-JP"/>
              </w:rPr>
              <w:t xml:space="preserve">same antenna port quasi co-location parameters as the ones associated with the corresponding index </w:t>
            </w:r>
            <m:oMath>
              <m:sSub>
                <m:sSubPr>
                  <m:ctrlPr>
                    <w:rPr>
                      <w:rFonts w:ascii="Cambria Math" w:hAnsi="Cambria Math"/>
                      <w:i/>
                      <w:iCs/>
                      <w:sz w:val="18"/>
                      <w:szCs w:val="18"/>
                    </w:rPr>
                  </m:ctrlPr>
                </m:sSubPr>
                <m:e>
                  <m:r>
                    <w:rPr>
                      <w:rFonts w:ascii="Cambria Math" w:hAnsi="Cambria Math"/>
                      <w:sz w:val="18"/>
                      <w:szCs w:val="18"/>
                    </w:rPr>
                    <m:t>q</m:t>
                  </m:r>
                </m:e>
                <m:sub>
                  <m:r>
                    <m:rPr>
                      <m:nor/>
                    </m:rPr>
                    <w:rPr>
                      <w:iCs/>
                      <w:sz w:val="18"/>
                      <w:szCs w:val="18"/>
                    </w:rPr>
                    <m:t>new</m:t>
                  </m:r>
                  <m:ctrlPr>
                    <w:rPr>
                      <w:rFonts w:ascii="Cambria Math" w:hAnsi="Cambria Math"/>
                      <w:iCs/>
                      <w:sz w:val="18"/>
                      <w:szCs w:val="18"/>
                    </w:rPr>
                  </m:ctrlPr>
                </m:sub>
              </m:sSub>
            </m:oMath>
            <w:r w:rsidRPr="00E45641">
              <w:rPr>
                <w:iCs/>
                <w:sz w:val="18"/>
                <w:szCs w:val="18"/>
              </w:rPr>
              <w:t>, if any</w:t>
            </w:r>
          </w:p>
          <w:p w14:paraId="5118DC25" w14:textId="77777777" w:rsidR="00E45641" w:rsidRPr="00E45641" w:rsidRDefault="00E45641" w:rsidP="00E45641">
            <w:pPr>
              <w:pStyle w:val="B10"/>
              <w:rPr>
                <w:iCs/>
                <w:sz w:val="18"/>
                <w:szCs w:val="18"/>
              </w:rPr>
            </w:pPr>
            <w:r w:rsidRPr="00E45641">
              <w:rPr>
                <w:sz w:val="18"/>
                <w:szCs w:val="18"/>
              </w:rPr>
              <w:t>-</w:t>
            </w:r>
            <w:r w:rsidRPr="00E45641">
              <w:rPr>
                <w:sz w:val="18"/>
                <w:szCs w:val="18"/>
              </w:rPr>
              <w:tab/>
              <w:t>transmits PUSCH, PUCCH and SRS that uses a same spatial domain filter with same indicated TCI state as for the PUSCH and PUCCH</w:t>
            </w:r>
            <w:r w:rsidRPr="00E45641">
              <w:rPr>
                <w:iCs/>
                <w:sz w:val="18"/>
                <w:szCs w:val="18"/>
              </w:rPr>
              <w:t xml:space="preserve">, </w:t>
            </w:r>
            <w:r w:rsidRPr="00E45641">
              <w:rPr>
                <w:sz w:val="18"/>
                <w:szCs w:val="18"/>
              </w:rPr>
              <w:t>using a same spatial domain filter</w:t>
            </w:r>
            <w:r w:rsidRPr="00E45641">
              <w:rPr>
                <w:iCs/>
                <w:sz w:val="18"/>
                <w:szCs w:val="18"/>
              </w:rPr>
              <w:t xml:space="preserve"> as for the last PRACH transmission using the following parameters for determination of a corresponding power as described in clauses 7.1.1, 7.2.1, and 7.3.1 </w:t>
            </w:r>
          </w:p>
          <w:p w14:paraId="41C25853" w14:textId="77777777" w:rsidR="00E45641" w:rsidRPr="00E45641" w:rsidRDefault="00E45641" w:rsidP="00E45641">
            <w:pPr>
              <w:pStyle w:val="B2"/>
              <w:rPr>
                <w:sz w:val="18"/>
                <w:szCs w:val="18"/>
                <w:lang w:val="en-US"/>
              </w:rPr>
            </w:pPr>
            <w:r w:rsidRPr="00E45641">
              <w:rPr>
                <w:sz w:val="18"/>
                <w:szCs w:val="18"/>
                <w:lang w:val="en-US"/>
              </w:rPr>
              <w:t>-</w:t>
            </w:r>
            <w:r w:rsidRPr="00E45641">
              <w:rPr>
                <w:sz w:val="18"/>
                <w:szCs w:val="18"/>
                <w:lang w:val="en-US"/>
              </w:rPr>
              <w:tab/>
              <w:t>the RS index</w:t>
            </w:r>
            <w:r w:rsidRPr="00E45641">
              <w:rPr>
                <w:sz w:val="18"/>
                <w:szCs w:val="18"/>
                <w:lang w:val="en-US" w:eastAsia="zh-CN"/>
              </w:rPr>
              <w:t xml:space="preserve"> </w:t>
            </w:r>
            <m:oMath>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lang w:val="en-US"/>
                    </w:rPr>
                    <m:t>=</m:t>
                  </m:r>
                  <m:r>
                    <w:rPr>
                      <w:rFonts w:ascii="Cambria Math" w:hAnsi="Cambria Math"/>
                      <w:sz w:val="18"/>
                      <w:szCs w:val="18"/>
                    </w:rPr>
                    <m:t>q</m:t>
                  </m:r>
                </m:e>
                <m:sub>
                  <m:r>
                    <m:rPr>
                      <m:sty m:val="p"/>
                    </m:rPr>
                    <w:rPr>
                      <w:rFonts w:ascii="Cambria Math" w:hAnsi="Cambria Math"/>
                      <w:sz w:val="18"/>
                      <w:szCs w:val="18"/>
                      <w:lang w:val="en-US"/>
                    </w:rPr>
                    <m:t>new</m:t>
                  </m:r>
                </m:sub>
              </m:sSub>
            </m:oMath>
            <w:r w:rsidRPr="00E45641">
              <w:rPr>
                <w:sz w:val="18"/>
                <w:szCs w:val="18"/>
                <w:lang w:val="en-US"/>
              </w:rPr>
              <w:t xml:space="preserve"> for obtaining the downlink pathloss estimate</w:t>
            </w:r>
          </w:p>
          <w:p w14:paraId="57C33CAC" w14:textId="77777777" w:rsidR="00E45641" w:rsidRPr="00E45641" w:rsidRDefault="00E45641" w:rsidP="00E45641">
            <w:pPr>
              <w:pStyle w:val="B2"/>
              <w:rPr>
                <w:b/>
                <w:i/>
                <w:sz w:val="18"/>
                <w:szCs w:val="18"/>
                <w:lang w:val="en-US"/>
              </w:rPr>
            </w:pPr>
            <w:r w:rsidRPr="00E45641">
              <w:rPr>
                <w:sz w:val="18"/>
                <w:szCs w:val="18"/>
                <w:lang w:val="en-US"/>
              </w:rPr>
              <w:t>-</w:t>
            </w:r>
            <w:r w:rsidRPr="00E45641">
              <w:rPr>
                <w:sz w:val="18"/>
                <w:szCs w:val="18"/>
                <w:lang w:val="en-US"/>
              </w:rPr>
              <w:tab/>
            </w:r>
            <w:r w:rsidRPr="00E45641">
              <w:rPr>
                <w:sz w:val="18"/>
                <w:szCs w:val="18"/>
                <w:lang w:val="en-US" w:eastAsia="ko-KR"/>
              </w:rPr>
              <w:t xml:space="preserve">the values of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O_UE_PUSCH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E45641">
              <w:rPr>
                <w:sz w:val="18"/>
                <w:szCs w:val="18"/>
                <w:lang w:val="en-US"/>
              </w:rPr>
              <w:t xml:space="preserve">, </w:t>
            </w:r>
            <m:oMath>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E45641">
              <w:rPr>
                <w:sz w:val="18"/>
                <w:szCs w:val="18"/>
                <w:lang w:val="en-US"/>
              </w:rPr>
              <w:t xml:space="preserve">, and the PUSCH power control adjustment state </w:t>
            </w:r>
            <m:oMath>
              <m:r>
                <w:rPr>
                  <w:rFonts w:ascii="Cambria Math" w:hAnsi="Cambria Math"/>
                  <w:sz w:val="18"/>
                  <w:szCs w:val="18"/>
                </w:rPr>
                <m:t>l</m:t>
              </m:r>
            </m:oMath>
            <w:r w:rsidRPr="00E45641">
              <w:rPr>
                <w:sz w:val="18"/>
                <w:szCs w:val="18"/>
                <w:lang w:val="en-US"/>
              </w:rPr>
              <w:t xml:space="preserve"> provided by </w:t>
            </w:r>
            <w:r w:rsidRPr="00E45641">
              <w:rPr>
                <w:i/>
                <w:sz w:val="18"/>
                <w:szCs w:val="18"/>
                <w:lang w:val="en-US"/>
              </w:rPr>
              <w:t>p0AlphaSetforPUSCH</w:t>
            </w:r>
            <w:r w:rsidRPr="00E45641">
              <w:rPr>
                <w:sz w:val="18"/>
                <w:szCs w:val="18"/>
                <w:lang w:val="en-US"/>
              </w:rPr>
              <w:t xml:space="preserve"> associated </w:t>
            </w:r>
            <w:r w:rsidRPr="00E45641">
              <w:rPr>
                <w:sz w:val="18"/>
                <w:szCs w:val="18"/>
                <w:lang w:val="en-US" w:eastAsia="zh-CN"/>
              </w:rPr>
              <w:t xml:space="preserve">with the smallest value of </w:t>
            </w:r>
            <w:r w:rsidRPr="00E45641">
              <w:rPr>
                <w:i/>
                <w:sz w:val="18"/>
                <w:szCs w:val="18"/>
                <w:lang w:val="en-US"/>
              </w:rPr>
              <w:t>ul-powercontrolId</w:t>
            </w:r>
            <w:r w:rsidRPr="00E45641">
              <w:rPr>
                <w:sz w:val="18"/>
                <w:szCs w:val="18"/>
                <w:lang w:val="en-US" w:eastAsia="zh-CN"/>
              </w:rPr>
              <w:t xml:space="preserve"> for the </w:t>
            </w:r>
            <w:r w:rsidRPr="00E45641">
              <w:rPr>
                <w:sz w:val="18"/>
                <w:szCs w:val="18"/>
                <w:lang w:val="en-US"/>
              </w:rPr>
              <w:t>PCell or the PSCell</w:t>
            </w:r>
          </w:p>
          <w:p w14:paraId="77FB6820" w14:textId="77777777" w:rsidR="00E45641" w:rsidRPr="00E45641" w:rsidRDefault="00E45641" w:rsidP="00E45641">
            <w:pPr>
              <w:pStyle w:val="B2"/>
              <w:rPr>
                <w:sz w:val="18"/>
                <w:szCs w:val="18"/>
                <w:lang w:val="en-US" w:eastAsia="zh-CN"/>
              </w:rPr>
            </w:pPr>
            <w:r w:rsidRPr="00E45641">
              <w:rPr>
                <w:sz w:val="18"/>
                <w:szCs w:val="18"/>
                <w:lang w:val="en-US"/>
              </w:rPr>
              <w:t>-</w:t>
            </w:r>
            <w:r w:rsidRPr="00E45641">
              <w:rPr>
                <w:sz w:val="18"/>
                <w:szCs w:val="18"/>
                <w:lang w:val="en-US"/>
              </w:rPr>
              <w:tab/>
            </w:r>
            <w:r w:rsidRPr="00E45641">
              <w:rPr>
                <w:sz w:val="18"/>
                <w:szCs w:val="18"/>
                <w:lang w:val="en-US" w:eastAsia="ko-KR"/>
              </w:rPr>
              <w:t xml:space="preserve">the value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O_UE_PUCCH</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u</m:t>
                      </m:r>
                    </m:sub>
                  </m:sSub>
                </m:e>
              </m:d>
            </m:oMath>
            <w:r w:rsidRPr="00E45641">
              <w:rPr>
                <w:sz w:val="18"/>
                <w:szCs w:val="18"/>
                <w:lang w:val="en-US"/>
              </w:rPr>
              <w:t xml:space="preserve"> and the PUCCH power control adjustment state </w:t>
            </w:r>
            <m:oMath>
              <m:r>
                <w:rPr>
                  <w:rFonts w:ascii="Cambria Math" w:hAnsi="Cambria Math"/>
                  <w:sz w:val="18"/>
                  <w:szCs w:val="18"/>
                </w:rPr>
                <m:t>l</m:t>
              </m:r>
            </m:oMath>
            <w:r w:rsidRPr="00E45641">
              <w:rPr>
                <w:sz w:val="18"/>
                <w:szCs w:val="18"/>
                <w:lang w:val="en-US"/>
              </w:rPr>
              <w:t xml:space="preserve"> provided by </w:t>
            </w:r>
            <w:r w:rsidRPr="00E45641">
              <w:rPr>
                <w:i/>
                <w:sz w:val="18"/>
                <w:szCs w:val="18"/>
                <w:lang w:val="en-US"/>
              </w:rPr>
              <w:t>p0AlphaSetforPUCCH</w:t>
            </w:r>
            <w:r w:rsidRPr="00E45641">
              <w:rPr>
                <w:sz w:val="18"/>
                <w:szCs w:val="18"/>
                <w:lang w:val="en-US"/>
              </w:rPr>
              <w:t xml:space="preserve"> associated </w:t>
            </w:r>
            <w:r w:rsidRPr="00E45641">
              <w:rPr>
                <w:sz w:val="18"/>
                <w:szCs w:val="18"/>
                <w:lang w:val="en-US" w:eastAsia="zh-CN"/>
              </w:rPr>
              <w:t xml:space="preserve">with the smallest value of </w:t>
            </w:r>
            <w:r w:rsidRPr="00E45641">
              <w:rPr>
                <w:i/>
                <w:sz w:val="18"/>
                <w:szCs w:val="18"/>
                <w:lang w:val="en-US"/>
              </w:rPr>
              <w:t>ul-powercontrolId</w:t>
            </w:r>
            <w:r w:rsidRPr="00E45641">
              <w:rPr>
                <w:sz w:val="18"/>
                <w:szCs w:val="18"/>
                <w:lang w:val="en-US" w:eastAsia="zh-CN"/>
              </w:rPr>
              <w:t xml:space="preserve"> for the </w:t>
            </w:r>
            <w:r w:rsidRPr="00E45641">
              <w:rPr>
                <w:sz w:val="18"/>
                <w:szCs w:val="18"/>
                <w:lang w:val="en-US"/>
              </w:rPr>
              <w:t xml:space="preserve">PCell or the PSCell </w:t>
            </w:r>
          </w:p>
          <w:p w14:paraId="02D68512" w14:textId="77777777" w:rsidR="00E45641" w:rsidRPr="00E45641" w:rsidRDefault="00E45641" w:rsidP="00E45641">
            <w:pPr>
              <w:pStyle w:val="B2"/>
              <w:rPr>
                <w:bCs/>
                <w:sz w:val="18"/>
                <w:szCs w:val="18"/>
                <w:lang w:val="en-US"/>
              </w:rPr>
            </w:pPr>
            <w:r w:rsidRPr="00E45641">
              <w:rPr>
                <w:sz w:val="18"/>
                <w:szCs w:val="18"/>
                <w:lang w:val="en-US"/>
              </w:rPr>
              <w:t>-</w:t>
            </w:r>
            <w:r w:rsidRPr="00E45641">
              <w:rPr>
                <w:sz w:val="18"/>
                <w:szCs w:val="18"/>
                <w:lang w:val="en-US"/>
              </w:rPr>
              <w:tab/>
            </w:r>
            <w:r w:rsidRPr="00E45641">
              <w:rPr>
                <w:sz w:val="18"/>
                <w:szCs w:val="18"/>
                <w:lang w:val="en-US"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O_UE_SRS</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sidRPr="00E45641">
              <w:rPr>
                <w:sz w:val="18"/>
                <w:szCs w:val="18"/>
                <w:lang w:val="en-US"/>
              </w:rPr>
              <w:t xml:space="preserve">, </w:t>
            </w:r>
            <m:oMath>
              <m:sSub>
                <m:sSubPr>
                  <m:ctrlPr>
                    <w:rPr>
                      <w:rFonts w:ascii="Cambria Math" w:hAnsi="Cambria Math"/>
                      <w:sz w:val="18"/>
                      <w:szCs w:val="18"/>
                    </w:rPr>
                  </m:ctrlPr>
                </m:sSubPr>
                <m:e>
                  <m:r>
                    <w:rPr>
                      <w:rFonts w:ascii="Cambria Math" w:hAnsi="Cambria Math"/>
                      <w:sz w:val="18"/>
                      <w:szCs w:val="18"/>
                    </w:rPr>
                    <m:t>α</m:t>
                  </m:r>
                </m:e>
                <m:sub>
                  <m:r>
                    <m:rPr>
                      <m:sty m:val="p"/>
                    </m:rPr>
                    <w:rPr>
                      <w:rFonts w:ascii="Cambria Math" w:hAnsi="Cambria Math"/>
                      <w:sz w:val="18"/>
                      <w:szCs w:val="18"/>
                      <w:lang w:val="en-US"/>
                    </w:rPr>
                    <m:t>SRS</m:t>
                  </m:r>
                  <m: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s</m:t>
                      </m:r>
                    </m:sub>
                  </m:sSub>
                </m:e>
              </m:d>
            </m:oMath>
            <w:r w:rsidRPr="00E45641">
              <w:rPr>
                <w:sz w:val="18"/>
                <w:szCs w:val="18"/>
                <w:lang w:val="en-US"/>
              </w:rPr>
              <w:t xml:space="preserve">, and the SRS power control adjustment state </w:t>
            </w:r>
            <m:oMath>
              <m:r>
                <w:rPr>
                  <w:rFonts w:ascii="Cambria Math" w:hAnsi="Cambria Math"/>
                  <w:sz w:val="18"/>
                  <w:szCs w:val="18"/>
                </w:rPr>
                <m:t>l</m:t>
              </m:r>
            </m:oMath>
            <w:r w:rsidRPr="00E45641">
              <w:rPr>
                <w:sz w:val="18"/>
                <w:szCs w:val="18"/>
                <w:lang w:val="en-US"/>
              </w:rPr>
              <w:t xml:space="preserve"> provided by </w:t>
            </w:r>
            <w:r w:rsidRPr="00E45641">
              <w:rPr>
                <w:i/>
                <w:sz w:val="18"/>
                <w:szCs w:val="18"/>
                <w:lang w:val="en-US"/>
              </w:rPr>
              <w:t>p0AlphaSetforSRS</w:t>
            </w:r>
            <w:r w:rsidRPr="00E45641">
              <w:rPr>
                <w:sz w:val="18"/>
                <w:szCs w:val="18"/>
                <w:lang w:val="en-US"/>
              </w:rPr>
              <w:t xml:space="preserve"> associated </w:t>
            </w:r>
            <w:r w:rsidRPr="00E45641">
              <w:rPr>
                <w:sz w:val="18"/>
                <w:szCs w:val="18"/>
                <w:lang w:val="en-US" w:eastAsia="zh-CN"/>
              </w:rPr>
              <w:t xml:space="preserve">with the smallest value of </w:t>
            </w:r>
            <w:r w:rsidRPr="00E45641">
              <w:rPr>
                <w:i/>
                <w:sz w:val="18"/>
                <w:szCs w:val="18"/>
                <w:lang w:val="en-US"/>
              </w:rPr>
              <w:t>ul-powercontrolId</w:t>
            </w:r>
            <w:r w:rsidRPr="00E45641">
              <w:rPr>
                <w:sz w:val="18"/>
                <w:szCs w:val="18"/>
                <w:lang w:val="en-US" w:eastAsia="zh-CN"/>
              </w:rPr>
              <w:t xml:space="preserve"> for the </w:t>
            </w:r>
            <w:r w:rsidRPr="00E45641">
              <w:rPr>
                <w:sz w:val="18"/>
                <w:szCs w:val="18"/>
                <w:lang w:val="en-US"/>
              </w:rPr>
              <w:t>PCell or the PSCell</w:t>
            </w:r>
          </w:p>
          <w:p w14:paraId="200EFB7E" w14:textId="77777777" w:rsidR="00E45641" w:rsidRDefault="00E45641" w:rsidP="00E45641">
            <w:pPr>
              <w:spacing w:line="240" w:lineRule="auto"/>
              <w:jc w:val="center"/>
              <w:rPr>
                <w:rFonts w:ascii="Times New Roman" w:eastAsia="SimSu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p w14:paraId="6310C287" w14:textId="77777777" w:rsidR="00E45641" w:rsidRPr="00E45641" w:rsidRDefault="00E45641" w:rsidP="00E45641">
            <w:pPr>
              <w:tabs>
                <w:tab w:val="left" w:pos="2116"/>
              </w:tabs>
              <w:rPr>
                <w:rFonts w:ascii="Times New Roman" w:hAnsi="Times New Roman" w:cs="Times New Roman"/>
                <w:sz w:val="18"/>
                <w:szCs w:val="18"/>
              </w:rPr>
            </w:pPr>
            <w:r w:rsidRPr="00E45641">
              <w:rPr>
                <w:rFonts w:ascii="Times New Roman" w:hAnsi="Times New Roman" w:cs="Times New Roman"/>
                <w:iCs/>
                <w:sz w:val="18"/>
                <w:szCs w:val="18"/>
              </w:rPr>
              <w:t xml:space="preserve">If a UE is provided </w:t>
            </w:r>
            <w:r w:rsidRPr="00E45641">
              <w:rPr>
                <w:rFonts w:ascii="Times New Roman" w:hAnsi="Times New Roman" w:cs="Times New Roman"/>
                <w:i/>
                <w:sz w:val="18"/>
                <w:szCs w:val="18"/>
                <w:lang w:eastAsia="zh-CN"/>
              </w:rPr>
              <w:t>dl-OrJointTCI-StateList</w:t>
            </w:r>
            <w:r w:rsidRPr="00E45641">
              <w:rPr>
                <w:rFonts w:ascii="Times New Roman" w:hAnsi="Times New Roman" w:cs="Times New Roman"/>
                <w:iCs/>
                <w:sz w:val="18"/>
                <w:szCs w:val="18"/>
                <w:lang w:eastAsia="zh-CN"/>
              </w:rPr>
              <w:t xml:space="preserve"> </w:t>
            </w:r>
            <w:r w:rsidRPr="00E45641">
              <w:rPr>
                <w:rFonts w:ascii="Times New Roman" w:hAnsi="Times New Roman" w:cs="Times New Roman"/>
                <w:iCs/>
                <w:strike/>
                <w:color w:val="FF0000"/>
                <w:sz w:val="18"/>
                <w:szCs w:val="18"/>
                <w:lang w:eastAsia="zh-CN"/>
              </w:rPr>
              <w:t>or</w:t>
            </w:r>
            <w:r w:rsidRPr="00E45641">
              <w:rPr>
                <w:rFonts w:ascii="Times New Roman" w:hAnsi="Times New Roman" w:cs="Times New Roman"/>
                <w:strike/>
                <w:color w:val="FF0000"/>
                <w:sz w:val="18"/>
                <w:szCs w:val="18"/>
              </w:rPr>
              <w:t xml:space="preserve"> </w:t>
            </w:r>
            <w:r w:rsidRPr="00E45641">
              <w:rPr>
                <w:rFonts w:ascii="Times New Roman" w:hAnsi="Times New Roman" w:cs="Times New Roman"/>
                <w:i/>
                <w:iCs/>
                <w:strike/>
                <w:color w:val="FF0000"/>
                <w:sz w:val="18"/>
                <w:szCs w:val="18"/>
                <w:lang w:eastAsia="zh-CN"/>
              </w:rPr>
              <w:t>ul</w:t>
            </w:r>
            <w:r w:rsidRPr="00E45641">
              <w:rPr>
                <w:rFonts w:ascii="Times New Roman" w:hAnsi="Times New Roman" w:cs="Times New Roman"/>
                <w:i/>
                <w:iCs/>
                <w:strike/>
                <w:color w:val="FF0000"/>
                <w:sz w:val="18"/>
                <w:szCs w:val="18"/>
              </w:rPr>
              <w:t>-TCI-StateList</w:t>
            </w:r>
            <w:r w:rsidRPr="00E45641">
              <w:rPr>
                <w:rFonts w:ascii="Times New Roman" w:hAnsi="Times New Roman" w:cs="Times New Roman"/>
                <w:iCs/>
                <w:strike/>
                <w:color w:val="FF0000"/>
                <w:sz w:val="18"/>
                <w:szCs w:val="18"/>
              </w:rPr>
              <w:t xml:space="preserve"> </w:t>
            </w:r>
            <w:r w:rsidRPr="00E45641">
              <w:rPr>
                <w:rFonts w:ascii="Times New Roman" w:hAnsi="Times New Roman" w:cs="Times New Roman"/>
                <w:iCs/>
                <w:sz w:val="18"/>
                <w:szCs w:val="18"/>
              </w:rPr>
              <w:t xml:space="preserve">indicating </w:t>
            </w:r>
            <w:r w:rsidRPr="00E45641">
              <w:rPr>
                <w:rFonts w:ascii="Times New Roman" w:hAnsi="Times New Roman" w:cs="Times New Roman"/>
                <w:iCs/>
                <w:strike/>
                <w:color w:val="FF0000"/>
                <w:sz w:val="18"/>
                <w:szCs w:val="18"/>
              </w:rPr>
              <w:t>a</w:t>
            </w:r>
            <w:r w:rsidRPr="00E45641">
              <w:rPr>
                <w:rFonts w:ascii="Times New Roman" w:hAnsi="Times New Roman" w:cs="Times New Roman"/>
                <w:iCs/>
                <w:sz w:val="18"/>
                <w:szCs w:val="18"/>
              </w:rPr>
              <w:t xml:space="preserve"> unified TCI state, after 28 symbols from a last symbol of a PDCCH reception with a DCI format scheduling a PUSCH transmission with a same HARQ process number as for the transmission of the first PUSCH and having a toggled NDI field value</w:t>
            </w:r>
            <w:r w:rsidRPr="00E45641">
              <w:rPr>
                <w:rFonts w:ascii="Times New Roman" w:hAnsi="Times New Roman" w:cs="Times New Roman"/>
                <w:sz w:val="18"/>
                <w:szCs w:val="18"/>
              </w:rPr>
              <w:t>, the UE</w:t>
            </w:r>
          </w:p>
          <w:p w14:paraId="15039E8C" w14:textId="77777777" w:rsidR="00E45641" w:rsidRPr="00E45641" w:rsidRDefault="00E45641" w:rsidP="00E45641">
            <w:pPr>
              <w:pStyle w:val="B10"/>
              <w:rPr>
                <w:iCs/>
                <w:sz w:val="18"/>
                <w:szCs w:val="18"/>
              </w:rPr>
            </w:pPr>
            <w:r w:rsidRPr="00E45641">
              <w:rPr>
                <w:sz w:val="18"/>
                <w:szCs w:val="18"/>
              </w:rPr>
              <w:t>-</w:t>
            </w:r>
            <w:r w:rsidRPr="00E45641">
              <w:rPr>
                <w:sz w:val="18"/>
                <w:szCs w:val="18"/>
              </w:rPr>
              <w:tab/>
              <w:t xml:space="preserve">if </w:t>
            </w:r>
            <w:r w:rsidRPr="00E45641">
              <w:rPr>
                <w:i/>
                <w:iCs/>
                <w:sz w:val="18"/>
                <w:szCs w:val="18"/>
              </w:rPr>
              <w:t>SSB-MTC-AdditionalPCI</w:t>
            </w:r>
            <w:r w:rsidRPr="00E45641">
              <w:rPr>
                <w:sz w:val="18"/>
                <w:szCs w:val="18"/>
              </w:rPr>
              <w:t xml:space="preserve"> is not provided,</w:t>
            </w:r>
            <w:r w:rsidRPr="00E45641">
              <w:rPr>
                <w:sz w:val="18"/>
                <w:szCs w:val="18"/>
                <w:lang w:val="en-GB"/>
              </w:rPr>
              <w:t xml:space="preserve"> </w:t>
            </w:r>
            <w:r w:rsidRPr="00E45641">
              <w:rPr>
                <w:sz w:val="18"/>
                <w:szCs w:val="18"/>
              </w:rPr>
              <w:t>monitors PDCCH in all CORESETs, on the SCell (s) indicated by the MAC CE,</w:t>
            </w:r>
            <w:r w:rsidRPr="00E45641">
              <w:rPr>
                <w:sz w:val="18"/>
                <w:szCs w:val="18"/>
                <w:lang w:val="en-GB"/>
              </w:rPr>
              <w:t xml:space="preserve"> </w:t>
            </w:r>
            <w:r w:rsidRPr="00E45641">
              <w:rPr>
                <w:sz w:val="18"/>
                <w:szCs w:val="18"/>
              </w:rPr>
              <w:t xml:space="preserve">and receives PDSCH and aperiodic CSI-RS resource in a CSI-RS resource set using the </w:t>
            </w:r>
            <w:r w:rsidRPr="00E45641">
              <w:rPr>
                <w:iCs/>
                <w:sz w:val="18"/>
                <w:szCs w:val="18"/>
                <w:lang w:eastAsia="ja-JP"/>
              </w:rPr>
              <w:t xml:space="preserve">same antenna port quasi co-location parameters as the ones associated with the corresponding index </w:t>
            </w:r>
            <m:oMath>
              <m:sSub>
                <m:sSubPr>
                  <m:ctrlPr>
                    <w:rPr>
                      <w:rFonts w:ascii="Cambria Math" w:hAnsi="Cambria Math"/>
                      <w:i/>
                      <w:iCs/>
                      <w:sz w:val="18"/>
                      <w:szCs w:val="18"/>
                    </w:rPr>
                  </m:ctrlPr>
                </m:sSubPr>
                <m:e>
                  <m:r>
                    <w:rPr>
                      <w:rFonts w:ascii="Cambria Math" w:hAnsi="Cambria Math"/>
                      <w:sz w:val="18"/>
                      <w:szCs w:val="18"/>
                    </w:rPr>
                    <m:t>q</m:t>
                  </m:r>
                </m:e>
                <m:sub>
                  <m:r>
                    <m:rPr>
                      <m:nor/>
                    </m:rPr>
                    <w:rPr>
                      <w:iCs/>
                      <w:sz w:val="18"/>
                      <w:szCs w:val="18"/>
                    </w:rPr>
                    <m:t>new</m:t>
                  </m:r>
                  <m:ctrlPr>
                    <w:rPr>
                      <w:rFonts w:ascii="Cambria Math" w:hAnsi="Cambria Math"/>
                      <w:iCs/>
                      <w:sz w:val="18"/>
                      <w:szCs w:val="18"/>
                    </w:rPr>
                  </m:ctrlPr>
                </m:sub>
              </m:sSub>
            </m:oMath>
            <w:r w:rsidRPr="00E45641">
              <w:rPr>
                <w:iCs/>
                <w:sz w:val="18"/>
                <w:szCs w:val="18"/>
              </w:rPr>
              <w:t>, if any</w:t>
            </w:r>
          </w:p>
          <w:p w14:paraId="46E60ABF" w14:textId="77777777" w:rsidR="00E45641" w:rsidRPr="00E45641" w:rsidRDefault="00E45641" w:rsidP="00E45641">
            <w:pPr>
              <w:pStyle w:val="B10"/>
              <w:rPr>
                <w:iCs/>
                <w:sz w:val="18"/>
                <w:szCs w:val="18"/>
              </w:rPr>
            </w:pPr>
            <w:r w:rsidRPr="00E45641">
              <w:rPr>
                <w:sz w:val="18"/>
                <w:szCs w:val="18"/>
              </w:rPr>
              <w:t>-</w:t>
            </w:r>
            <w:r w:rsidRPr="00E45641">
              <w:rPr>
                <w:sz w:val="18"/>
                <w:szCs w:val="18"/>
              </w:rPr>
              <w:tab/>
              <w:t>transmits PUSCH, PUCCH and SRS that uses a same spatial domain filter with same indicated TCI state as for the PUSCH and PUCCH, using a same spatial domain filter as the one corresponding to</w:t>
            </w:r>
            <w:r w:rsidRPr="00E45641">
              <w:rPr>
                <w:iCs/>
                <w:sz w:val="18"/>
                <w:szCs w:val="18"/>
                <w:lang w:eastAsia="ja-JP"/>
              </w:rPr>
              <w:t xml:space="preserve"> </w:t>
            </w:r>
            <m:oMath>
              <m:sSub>
                <m:sSubPr>
                  <m:ctrlPr>
                    <w:rPr>
                      <w:rFonts w:ascii="Cambria Math" w:hAnsi="Cambria Math"/>
                      <w:i/>
                      <w:iCs/>
                      <w:sz w:val="18"/>
                      <w:szCs w:val="18"/>
                    </w:rPr>
                  </m:ctrlPr>
                </m:sSubPr>
                <m:e>
                  <m:r>
                    <w:rPr>
                      <w:rFonts w:ascii="Cambria Math" w:hAnsi="Cambria Math"/>
                      <w:sz w:val="18"/>
                      <w:szCs w:val="18"/>
                    </w:rPr>
                    <m:t>q</m:t>
                  </m:r>
                </m:e>
                <m:sub>
                  <m:r>
                    <m:rPr>
                      <m:nor/>
                    </m:rPr>
                    <w:rPr>
                      <w:iCs/>
                      <w:sz w:val="18"/>
                      <w:szCs w:val="18"/>
                    </w:rPr>
                    <m:t>new</m:t>
                  </m:r>
                  <m:ctrlPr>
                    <w:rPr>
                      <w:rFonts w:ascii="Cambria Math" w:hAnsi="Cambria Math"/>
                      <w:iCs/>
                      <w:sz w:val="18"/>
                      <w:szCs w:val="18"/>
                    </w:rPr>
                  </m:ctrlPr>
                </m:sub>
              </m:sSub>
            </m:oMath>
            <w:r w:rsidRPr="00E45641">
              <w:rPr>
                <w:iCs/>
                <w:sz w:val="18"/>
                <w:szCs w:val="18"/>
              </w:rPr>
              <w:t>, if any, and using the following parameters for determination of a corresponding power as described in clauses 7.1.1, 7.2.1, and 7.3.1</w:t>
            </w:r>
          </w:p>
          <w:p w14:paraId="02370979" w14:textId="77777777" w:rsidR="00E45641" w:rsidRPr="00E45641" w:rsidRDefault="00E45641" w:rsidP="00E45641">
            <w:pPr>
              <w:pStyle w:val="B2"/>
              <w:rPr>
                <w:sz w:val="18"/>
                <w:szCs w:val="18"/>
                <w:lang w:val="en-US"/>
              </w:rPr>
            </w:pPr>
            <w:r w:rsidRPr="00E45641">
              <w:rPr>
                <w:sz w:val="18"/>
                <w:szCs w:val="18"/>
                <w:lang w:val="en-US"/>
              </w:rPr>
              <w:t>-</w:t>
            </w:r>
            <w:r w:rsidRPr="00E45641">
              <w:rPr>
                <w:sz w:val="18"/>
                <w:szCs w:val="18"/>
                <w:lang w:val="en-US"/>
              </w:rPr>
              <w:tab/>
              <w:t>the RS index</w:t>
            </w:r>
            <w:r w:rsidRPr="00E45641">
              <w:rPr>
                <w:sz w:val="18"/>
                <w:szCs w:val="18"/>
                <w:lang w:val="en-US" w:eastAsia="zh-CN"/>
              </w:rPr>
              <w:t xml:space="preserve"> </w:t>
            </w:r>
            <m:oMath>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lang w:val="en-US"/>
                    </w:rPr>
                    <m:t>=</m:t>
                  </m:r>
                  <m:r>
                    <w:rPr>
                      <w:rFonts w:ascii="Cambria Math" w:hAnsi="Cambria Math"/>
                      <w:sz w:val="18"/>
                      <w:szCs w:val="18"/>
                    </w:rPr>
                    <m:t>q</m:t>
                  </m:r>
                </m:e>
                <m:sub>
                  <m:r>
                    <m:rPr>
                      <m:sty m:val="p"/>
                    </m:rPr>
                    <w:rPr>
                      <w:rFonts w:ascii="Cambria Math" w:hAnsi="Cambria Math"/>
                      <w:sz w:val="18"/>
                      <w:szCs w:val="18"/>
                      <w:lang w:val="en-US"/>
                    </w:rPr>
                    <m:t>new</m:t>
                  </m:r>
                </m:sub>
              </m:sSub>
            </m:oMath>
            <w:r w:rsidRPr="00E45641">
              <w:rPr>
                <w:sz w:val="18"/>
                <w:szCs w:val="18"/>
                <w:lang w:val="en-US"/>
              </w:rPr>
              <w:t xml:space="preserve"> for obtaining the downlink pathloss estimate</w:t>
            </w:r>
          </w:p>
          <w:p w14:paraId="14731065" w14:textId="77777777" w:rsidR="00E45641" w:rsidRPr="00E45641" w:rsidRDefault="00E45641" w:rsidP="00E45641">
            <w:pPr>
              <w:pStyle w:val="B2"/>
              <w:rPr>
                <w:b/>
                <w:i/>
                <w:sz w:val="18"/>
                <w:szCs w:val="18"/>
                <w:lang w:val="en-US"/>
              </w:rPr>
            </w:pPr>
            <w:r w:rsidRPr="00E45641">
              <w:rPr>
                <w:sz w:val="18"/>
                <w:szCs w:val="18"/>
                <w:lang w:val="en-US"/>
              </w:rPr>
              <w:t>-</w:t>
            </w:r>
            <w:r w:rsidRPr="00E45641">
              <w:rPr>
                <w:sz w:val="18"/>
                <w:szCs w:val="18"/>
                <w:lang w:val="en-US"/>
              </w:rPr>
              <w:tab/>
            </w:r>
            <w:r w:rsidRPr="00E45641">
              <w:rPr>
                <w:sz w:val="18"/>
                <w:szCs w:val="18"/>
                <w:lang w:val="en-US" w:eastAsia="ko-KR"/>
              </w:rPr>
              <w:t xml:space="preserve">the values of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O_UE_PUSCH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E45641">
              <w:rPr>
                <w:sz w:val="18"/>
                <w:szCs w:val="18"/>
                <w:lang w:val="en-US"/>
              </w:rPr>
              <w:t xml:space="preserve">, </w:t>
            </w:r>
            <m:oMath>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E45641">
              <w:rPr>
                <w:sz w:val="18"/>
                <w:szCs w:val="18"/>
                <w:lang w:val="en-US"/>
              </w:rPr>
              <w:t xml:space="preserve">, and the PUSCH power control adjustment state </w:t>
            </w:r>
            <m:oMath>
              <m:r>
                <w:rPr>
                  <w:rFonts w:ascii="Cambria Math" w:hAnsi="Cambria Math"/>
                  <w:sz w:val="18"/>
                  <w:szCs w:val="18"/>
                </w:rPr>
                <m:t>l</m:t>
              </m:r>
            </m:oMath>
            <w:r w:rsidRPr="00E45641">
              <w:rPr>
                <w:sz w:val="18"/>
                <w:szCs w:val="18"/>
                <w:lang w:val="en-US"/>
              </w:rPr>
              <w:t xml:space="preserve"> provided by </w:t>
            </w:r>
            <w:r w:rsidRPr="00E45641">
              <w:rPr>
                <w:i/>
                <w:sz w:val="18"/>
                <w:szCs w:val="18"/>
                <w:lang w:val="en-US"/>
              </w:rPr>
              <w:t>p0AlphaSetforPUSCH</w:t>
            </w:r>
            <w:r w:rsidRPr="00E45641">
              <w:rPr>
                <w:sz w:val="18"/>
                <w:szCs w:val="18"/>
                <w:lang w:val="en-US"/>
              </w:rPr>
              <w:t xml:space="preserve"> associated </w:t>
            </w:r>
            <w:r w:rsidRPr="00E45641">
              <w:rPr>
                <w:sz w:val="18"/>
                <w:szCs w:val="18"/>
                <w:lang w:val="en-US" w:eastAsia="zh-CN"/>
              </w:rPr>
              <w:t xml:space="preserve">with the smallest value of </w:t>
            </w:r>
            <w:r w:rsidRPr="00E45641">
              <w:rPr>
                <w:i/>
                <w:sz w:val="18"/>
                <w:szCs w:val="18"/>
                <w:lang w:val="en-US"/>
              </w:rPr>
              <w:t>ul-powercontrolId</w:t>
            </w:r>
            <w:r w:rsidRPr="00E45641">
              <w:rPr>
                <w:sz w:val="18"/>
                <w:szCs w:val="18"/>
                <w:lang w:val="en-US" w:eastAsia="zh-CN"/>
              </w:rPr>
              <w:t xml:space="preserve"> for the </w:t>
            </w:r>
            <w:r w:rsidRPr="00E45641">
              <w:rPr>
                <w:sz w:val="18"/>
                <w:szCs w:val="18"/>
                <w:lang w:val="en-US"/>
              </w:rPr>
              <w:t>corresponding SCell</w:t>
            </w:r>
          </w:p>
          <w:p w14:paraId="1D48B755" w14:textId="77777777" w:rsidR="00E45641" w:rsidRPr="00E45641" w:rsidRDefault="00E45641" w:rsidP="00E45641">
            <w:pPr>
              <w:pStyle w:val="B2"/>
              <w:rPr>
                <w:sz w:val="18"/>
                <w:szCs w:val="18"/>
                <w:lang w:val="en-US" w:eastAsia="zh-CN"/>
              </w:rPr>
            </w:pPr>
            <w:r w:rsidRPr="00E45641">
              <w:rPr>
                <w:sz w:val="18"/>
                <w:szCs w:val="18"/>
                <w:lang w:val="en-US"/>
              </w:rPr>
              <w:t>-</w:t>
            </w:r>
            <w:r w:rsidRPr="00E45641">
              <w:rPr>
                <w:sz w:val="18"/>
                <w:szCs w:val="18"/>
                <w:lang w:val="en-US"/>
              </w:rPr>
              <w:tab/>
            </w:r>
            <w:r w:rsidRPr="00E45641">
              <w:rPr>
                <w:sz w:val="18"/>
                <w:szCs w:val="18"/>
                <w:lang w:val="en-US" w:eastAsia="ko-KR"/>
              </w:rPr>
              <w:t xml:space="preserve">the value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O_UE_PUCCH</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u</m:t>
                      </m:r>
                    </m:sub>
                  </m:sSub>
                </m:e>
              </m:d>
            </m:oMath>
            <w:r w:rsidRPr="00E45641">
              <w:rPr>
                <w:sz w:val="18"/>
                <w:szCs w:val="18"/>
                <w:lang w:val="en-US"/>
              </w:rPr>
              <w:t xml:space="preserve"> and the PUCCH power control adjustment state </w:t>
            </w:r>
            <m:oMath>
              <m:r>
                <w:rPr>
                  <w:rFonts w:ascii="Cambria Math" w:hAnsi="Cambria Math"/>
                  <w:sz w:val="18"/>
                  <w:szCs w:val="18"/>
                </w:rPr>
                <m:t>l</m:t>
              </m:r>
            </m:oMath>
            <w:r w:rsidRPr="00E45641">
              <w:rPr>
                <w:sz w:val="18"/>
                <w:szCs w:val="18"/>
                <w:lang w:val="en-US"/>
              </w:rPr>
              <w:t xml:space="preserve"> provided by </w:t>
            </w:r>
            <w:r w:rsidRPr="00E45641">
              <w:rPr>
                <w:i/>
                <w:sz w:val="18"/>
                <w:szCs w:val="18"/>
                <w:lang w:val="en-US"/>
              </w:rPr>
              <w:t>p0AlphaSetforPUCCH</w:t>
            </w:r>
            <w:r w:rsidRPr="00E45641">
              <w:rPr>
                <w:sz w:val="18"/>
                <w:szCs w:val="18"/>
                <w:lang w:val="en-US"/>
              </w:rPr>
              <w:t xml:space="preserve"> associated </w:t>
            </w:r>
            <w:r w:rsidRPr="00E45641">
              <w:rPr>
                <w:sz w:val="18"/>
                <w:szCs w:val="18"/>
                <w:lang w:val="en-US" w:eastAsia="zh-CN"/>
              </w:rPr>
              <w:t xml:space="preserve">with the smallest value of </w:t>
            </w:r>
            <w:r w:rsidRPr="00E45641">
              <w:rPr>
                <w:i/>
                <w:sz w:val="18"/>
                <w:szCs w:val="18"/>
                <w:lang w:val="en-US"/>
              </w:rPr>
              <w:t>ul-powercontrolId</w:t>
            </w:r>
            <w:r w:rsidRPr="00E45641">
              <w:rPr>
                <w:sz w:val="18"/>
                <w:szCs w:val="18"/>
                <w:lang w:val="en-US" w:eastAsia="zh-CN"/>
              </w:rPr>
              <w:t xml:space="preserve"> for the </w:t>
            </w:r>
            <w:r w:rsidRPr="00E45641">
              <w:rPr>
                <w:sz w:val="18"/>
                <w:szCs w:val="18"/>
                <w:lang w:val="en-US"/>
              </w:rPr>
              <w:t xml:space="preserve">corresponding SCell </w:t>
            </w:r>
          </w:p>
          <w:p w14:paraId="09ADEAAF" w14:textId="77777777" w:rsidR="00E45641" w:rsidRPr="00E45641" w:rsidRDefault="00E45641" w:rsidP="00E45641">
            <w:pPr>
              <w:pStyle w:val="B2"/>
              <w:rPr>
                <w:bCs/>
                <w:sz w:val="18"/>
                <w:szCs w:val="18"/>
                <w:lang w:val="en-US"/>
              </w:rPr>
            </w:pPr>
            <w:r w:rsidRPr="00E45641">
              <w:rPr>
                <w:sz w:val="18"/>
                <w:szCs w:val="18"/>
                <w:lang w:val="en-US"/>
              </w:rPr>
              <w:t>-</w:t>
            </w:r>
            <w:r w:rsidRPr="00E45641">
              <w:rPr>
                <w:sz w:val="18"/>
                <w:szCs w:val="18"/>
                <w:lang w:val="en-US"/>
              </w:rPr>
              <w:tab/>
            </w:r>
            <w:r w:rsidRPr="00E45641">
              <w:rPr>
                <w:sz w:val="18"/>
                <w:szCs w:val="18"/>
                <w:lang w:val="en-US"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O_UE_SRS</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sidRPr="00E45641">
              <w:rPr>
                <w:sz w:val="18"/>
                <w:szCs w:val="18"/>
                <w:lang w:val="en-US"/>
              </w:rPr>
              <w:t xml:space="preserve">, </w:t>
            </w:r>
            <m:oMath>
              <m:sSub>
                <m:sSubPr>
                  <m:ctrlPr>
                    <w:rPr>
                      <w:rFonts w:ascii="Cambria Math" w:hAnsi="Cambria Math"/>
                      <w:sz w:val="18"/>
                      <w:szCs w:val="18"/>
                    </w:rPr>
                  </m:ctrlPr>
                </m:sSubPr>
                <m:e>
                  <m:r>
                    <w:rPr>
                      <w:rFonts w:ascii="Cambria Math" w:hAnsi="Cambria Math"/>
                      <w:sz w:val="18"/>
                      <w:szCs w:val="18"/>
                    </w:rPr>
                    <m:t>α</m:t>
                  </m:r>
                </m:e>
                <m:sub>
                  <m:r>
                    <m:rPr>
                      <m:sty m:val="p"/>
                    </m:rPr>
                    <w:rPr>
                      <w:rFonts w:ascii="Cambria Math" w:hAnsi="Cambria Math"/>
                      <w:sz w:val="18"/>
                      <w:szCs w:val="18"/>
                      <w:lang w:val="en-US"/>
                    </w:rPr>
                    <m:t>SRS</m:t>
                  </m:r>
                  <m: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s</m:t>
                      </m:r>
                    </m:sub>
                  </m:sSub>
                </m:e>
              </m:d>
            </m:oMath>
            <w:r w:rsidRPr="00E45641">
              <w:rPr>
                <w:sz w:val="18"/>
                <w:szCs w:val="18"/>
                <w:lang w:val="en-US"/>
              </w:rPr>
              <w:t xml:space="preserve">, and the SRS power control adjustment state </w:t>
            </w:r>
            <m:oMath>
              <m:r>
                <w:rPr>
                  <w:rFonts w:ascii="Cambria Math" w:hAnsi="Cambria Math"/>
                  <w:sz w:val="18"/>
                  <w:szCs w:val="18"/>
                </w:rPr>
                <m:t>l</m:t>
              </m:r>
            </m:oMath>
            <w:r w:rsidRPr="00E45641">
              <w:rPr>
                <w:sz w:val="18"/>
                <w:szCs w:val="18"/>
                <w:lang w:val="en-US"/>
              </w:rPr>
              <w:t xml:space="preserve"> provided by </w:t>
            </w:r>
            <w:r w:rsidRPr="00E45641">
              <w:rPr>
                <w:i/>
                <w:sz w:val="18"/>
                <w:szCs w:val="18"/>
                <w:lang w:val="en-US"/>
              </w:rPr>
              <w:t>p0AlphaSetforSRS</w:t>
            </w:r>
            <w:r w:rsidRPr="00E45641">
              <w:rPr>
                <w:sz w:val="18"/>
                <w:szCs w:val="18"/>
                <w:lang w:val="en-US"/>
              </w:rPr>
              <w:t xml:space="preserve"> associated </w:t>
            </w:r>
            <w:r w:rsidRPr="00E45641">
              <w:rPr>
                <w:sz w:val="18"/>
                <w:szCs w:val="18"/>
                <w:lang w:val="en-US" w:eastAsia="zh-CN"/>
              </w:rPr>
              <w:t xml:space="preserve">with the smallest value of </w:t>
            </w:r>
            <w:r w:rsidRPr="00E45641">
              <w:rPr>
                <w:i/>
                <w:sz w:val="18"/>
                <w:szCs w:val="18"/>
                <w:lang w:val="en-US"/>
              </w:rPr>
              <w:t>ul-powercontrolId</w:t>
            </w:r>
            <w:r w:rsidRPr="00E45641">
              <w:rPr>
                <w:sz w:val="18"/>
                <w:szCs w:val="18"/>
                <w:lang w:val="en-US" w:eastAsia="zh-CN"/>
              </w:rPr>
              <w:t xml:space="preserve"> for the </w:t>
            </w:r>
            <w:r w:rsidRPr="00E45641">
              <w:rPr>
                <w:sz w:val="18"/>
                <w:szCs w:val="18"/>
                <w:lang w:val="en-US"/>
              </w:rPr>
              <w:t>corresponding SCell</w:t>
            </w:r>
          </w:p>
          <w:p w14:paraId="7531C415" w14:textId="3424A703" w:rsidR="000F0174" w:rsidRPr="00E45641" w:rsidRDefault="00E45641" w:rsidP="00E45641">
            <w:pPr>
              <w:spacing w:line="240" w:lineRule="auto"/>
              <w:jc w:val="center"/>
              <w:rPr>
                <w:rFonts w:ascii="Times New Roma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tc>
      </w:tr>
    </w:tbl>
    <w:p w14:paraId="7497349A" w14:textId="77777777" w:rsidR="00C57E27" w:rsidRDefault="00C57E27">
      <w:pPr>
        <w:spacing w:after="0" w:line="240" w:lineRule="auto"/>
        <w:rPr>
          <w:rFonts w:ascii="Times New Roman" w:hAnsi="Times New Roman" w:cs="Times New Roman"/>
          <w:sz w:val="28"/>
          <w:szCs w:val="28"/>
        </w:rPr>
      </w:pPr>
    </w:p>
    <w:p w14:paraId="67C9E5B7" w14:textId="77777777" w:rsidR="00C57E27" w:rsidRDefault="00C57E27">
      <w:pPr>
        <w:spacing w:after="0" w:line="240" w:lineRule="auto"/>
        <w:rPr>
          <w:rFonts w:ascii="Times New Roman" w:hAnsi="Times New Roman" w:cs="Times New Roman"/>
          <w:sz w:val="28"/>
          <w:szCs w:val="28"/>
        </w:rPr>
      </w:pPr>
    </w:p>
    <w:p w14:paraId="477E7B5E" w14:textId="77777777" w:rsidR="00C57E27" w:rsidRDefault="00377986">
      <w:pPr>
        <w:pStyle w:val="1"/>
        <w:numPr>
          <w:ilvl w:val="0"/>
          <w:numId w:val="0"/>
        </w:numPr>
        <w:tabs>
          <w:tab w:val="clear" w:pos="0"/>
          <w:tab w:val="left" w:pos="567"/>
        </w:tabs>
        <w:spacing w:before="0"/>
        <w:jc w:val="both"/>
        <w:rPr>
          <w:rFonts w:ascii="Times New Roman" w:hAnsi="Times New Roman"/>
          <w:sz w:val="28"/>
          <w:lang w:eastAsia="zh-TW"/>
        </w:rPr>
      </w:pPr>
      <w:r>
        <w:rPr>
          <w:rFonts w:ascii="Times New Roman" w:hAnsi="Times New Roman"/>
          <w:sz w:val="28"/>
          <w:szCs w:val="20"/>
        </w:rPr>
        <w:t>Appendix: Agreements/conclusions before/in RAN1#114</w:t>
      </w:r>
      <w:r>
        <w:rPr>
          <w:rFonts w:ascii="Times New Roman" w:hAnsi="Times New Roman" w:hint="eastAsia"/>
          <w:sz w:val="28"/>
          <w:szCs w:val="20"/>
        </w:rPr>
        <w:t>b</w:t>
      </w:r>
      <w:r>
        <w:rPr>
          <w:rFonts w:ascii="Times New Roman" w:hAnsi="Times New Roman"/>
          <w:sz w:val="28"/>
          <w:szCs w:val="20"/>
        </w:rPr>
        <w:t>is</w:t>
      </w:r>
    </w:p>
    <w:tbl>
      <w:tblPr>
        <w:tblStyle w:val="ab"/>
        <w:tblW w:w="9926" w:type="dxa"/>
        <w:tblLook w:val="04A0" w:firstRow="1" w:lastRow="0" w:firstColumn="1" w:lastColumn="0" w:noHBand="0" w:noVBand="1"/>
      </w:tblPr>
      <w:tblGrid>
        <w:gridCol w:w="9926"/>
      </w:tblGrid>
      <w:tr w:rsidR="00C57E27" w14:paraId="39401C5A"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F8F7A" w14:textId="77777777" w:rsidR="00C57E27" w:rsidRDefault="00377986">
            <w:pPr>
              <w:spacing w:after="0" w:line="240" w:lineRule="auto"/>
              <w:jc w:val="center"/>
              <w:rPr>
                <w:rStyle w:val="ac"/>
                <w:rFonts w:ascii="Arial" w:hAnsi="Arial" w:cs="Arial"/>
                <w:sz w:val="16"/>
                <w:szCs w:val="16"/>
              </w:rPr>
            </w:pPr>
            <w:r>
              <w:rPr>
                <w:rStyle w:val="ac"/>
                <w:rFonts w:ascii="Arial" w:hAnsi="Arial" w:cs="Arial"/>
                <w:sz w:val="16"/>
                <w:szCs w:val="16"/>
              </w:rPr>
              <w:t>RAN1#114bis</w:t>
            </w:r>
          </w:p>
        </w:tc>
      </w:tr>
      <w:tr w:rsidR="00C57E27" w14:paraId="3118BBB8"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6B8C8B26" w14:textId="77777777" w:rsidR="00C57E27" w:rsidRDefault="00377986">
            <w:pPr>
              <w:spacing w:after="0"/>
              <w:rPr>
                <w:rFonts w:ascii="Times New Roman" w:hAnsi="Times New Roman" w:cs="Times New Roman"/>
                <w:b/>
                <w:bCs/>
                <w:sz w:val="16"/>
                <w:szCs w:val="16"/>
                <w:highlight w:val="green"/>
                <w:lang w:eastAsia="zh-CN"/>
              </w:rPr>
            </w:pPr>
            <w:r>
              <w:rPr>
                <w:rFonts w:ascii="Times New Roman" w:hAnsi="Times New Roman" w:cs="Times New Roman"/>
                <w:b/>
                <w:bCs/>
                <w:sz w:val="16"/>
                <w:szCs w:val="16"/>
                <w:highlight w:val="green"/>
                <w:lang w:eastAsia="zh-CN"/>
              </w:rPr>
              <w:t>Agreement</w:t>
            </w:r>
          </w:p>
          <w:p w14:paraId="09C32493" w14:textId="77777777" w:rsidR="00C57E27" w:rsidRDefault="00377986">
            <w:pPr>
              <w:spacing w:after="240"/>
              <w:rPr>
                <w:rFonts w:ascii="Times New Roman" w:hAnsi="Times New Roman" w:cs="Times New Roman"/>
                <w:sz w:val="16"/>
                <w:szCs w:val="16"/>
                <w:lang w:eastAsia="zh-CN"/>
              </w:rPr>
            </w:pPr>
            <w:r>
              <w:rPr>
                <w:rFonts w:ascii="Times New Roman" w:eastAsia="MS Mincho" w:hAnsi="Times New Roman" w:cs="Times New Roman"/>
                <w:color w:val="000000"/>
                <w:sz w:val="16"/>
                <w:szCs w:val="16"/>
              </w:rPr>
              <w:t xml:space="preserve">Proposal 4.5 in </w:t>
            </w:r>
            <w:r>
              <w:rPr>
                <w:rFonts w:ascii="Times New Roman" w:hAnsi="Times New Roman" w:cs="Times New Roman"/>
                <w:sz w:val="16"/>
                <w:szCs w:val="16"/>
                <w:lang w:eastAsia="zh-CN"/>
              </w:rPr>
              <w:t>R1-2310206 is agreed for the editor’s CR</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72"/>
            </w:tblGrid>
            <w:tr w:rsidR="00C57E27" w14:paraId="64F7601C" w14:textId="77777777">
              <w:tc>
                <w:tcPr>
                  <w:tcW w:w="9749" w:type="dxa"/>
                  <w:shd w:val="clear" w:color="auto" w:fill="auto"/>
                </w:tcPr>
                <w:p w14:paraId="1E5EC0F2" w14:textId="77777777" w:rsidR="00C57E27" w:rsidRDefault="00377986">
                  <w:pPr>
                    <w:spacing w:before="240"/>
                    <w:rPr>
                      <w:rFonts w:ascii="Times New Roman" w:hAnsi="Times New Roman" w:cs="Times New Roman"/>
                      <w:sz w:val="16"/>
                      <w:szCs w:val="16"/>
                    </w:rPr>
                  </w:pPr>
                  <w:r>
                    <w:rPr>
                      <w:rFonts w:ascii="Times New Roman" w:hAnsi="Times New Roman" w:cs="Times New Roman"/>
                      <w:sz w:val="16"/>
                      <w:szCs w:val="16"/>
                    </w:rPr>
                    <w:t>7.7.1</w:t>
                  </w:r>
                  <w:r>
                    <w:rPr>
                      <w:rFonts w:ascii="Times New Roman" w:hAnsi="Times New Roman" w:cs="Times New Roman"/>
                      <w:sz w:val="16"/>
                      <w:szCs w:val="16"/>
                    </w:rPr>
                    <w:tab/>
                    <w:t>Type 1 PH report</w:t>
                  </w:r>
                </w:p>
                <w:p w14:paraId="341CB777" w14:textId="77777777" w:rsidR="00C57E27" w:rsidRDefault="00377986">
                  <w:pPr>
                    <w:spacing w:before="72" w:after="72"/>
                    <w:jc w:val="center"/>
                    <w:rPr>
                      <w:rFonts w:ascii="Times New Roman" w:eastAsia="SimSun" w:hAnsi="Times New Roman" w:cs="Times New Roman"/>
                      <w:bCs/>
                      <w:color w:val="FF0000"/>
                      <w:sz w:val="16"/>
                      <w:szCs w:val="16"/>
                    </w:rPr>
                  </w:pPr>
                  <w:r>
                    <w:rPr>
                      <w:rFonts w:ascii="Times New Roman" w:eastAsia="SimSun" w:hAnsi="Times New Roman" w:cs="Times New Roman"/>
                      <w:bCs/>
                      <w:color w:val="FF0000"/>
                      <w:sz w:val="16"/>
                      <w:szCs w:val="16"/>
                    </w:rPr>
                    <w:t>&lt;Unchanged part is omitted&gt;</w:t>
                  </w:r>
                </w:p>
                <w:p w14:paraId="4CB728DF" w14:textId="77777777" w:rsidR="00C57E27" w:rsidRDefault="00377986">
                  <w:pPr>
                    <w:rPr>
                      <w:rFonts w:ascii="Times New Roman" w:hAnsi="Times New Roman" w:cs="Times New Roman"/>
                      <w:sz w:val="16"/>
                      <w:szCs w:val="16"/>
                    </w:rPr>
                  </w:pPr>
                  <w:r>
                    <w:rPr>
                      <w:rFonts w:ascii="Times New Roman" w:hAnsi="Times New Roman" w:cs="Times New Roman"/>
                      <w:sz w:val="16"/>
                      <w:szCs w:val="16"/>
                    </w:rPr>
                    <w:t xml:space="preserve">If a UE is provided </w:t>
                  </w:r>
                  <w:r>
                    <w:rPr>
                      <w:rFonts w:ascii="Times New Roman" w:hAnsi="Times New Roman" w:cs="Times New Roman"/>
                      <w:i/>
                      <w:iCs/>
                      <w:sz w:val="16"/>
                      <w:szCs w:val="16"/>
                    </w:rPr>
                    <w:t>twoPHRMode</w:t>
                  </w:r>
                  <w:r>
                    <w:rPr>
                      <w:rFonts w:ascii="Times New Roman" w:hAnsi="Times New Roman" w:cs="Times New Roman"/>
                      <w:sz w:val="16"/>
                      <w:szCs w:val="16"/>
                    </w:rPr>
                    <w:t>,</w:t>
                  </w:r>
                  <w:r>
                    <w:rPr>
                      <w:rFonts w:ascii="Times New Roman" w:hAnsi="Times New Roman" w:cs="Times New Roman"/>
                      <w:sz w:val="16"/>
                      <w:szCs w:val="16"/>
                      <w:lang w:eastAsia="zh-CN"/>
                    </w:rPr>
                    <w:t xml:space="preserve"> </w:t>
                  </w:r>
                  <w:r>
                    <w:rPr>
                      <w:rFonts w:ascii="Times New Roman" w:hAnsi="Times New Roman" w:cs="Times New Roman"/>
                      <w:sz w:val="16"/>
                      <w:szCs w:val="16"/>
                    </w:rPr>
                    <w:t xml:space="preserve">and </w:t>
                  </w:r>
                  <w:r>
                    <w:rPr>
                      <w:rFonts w:ascii="Times New Roman" w:hAnsi="Times New Roman" w:cs="Times New Roman"/>
                      <w:sz w:val="16"/>
                      <w:szCs w:val="16"/>
                      <w:lang w:eastAsia="zh-CN"/>
                    </w:rPr>
                    <w:t xml:space="preserve">is provided </w:t>
                  </w:r>
                  <w:r>
                    <w:rPr>
                      <w:rFonts w:ascii="Times New Roman" w:hAnsi="Times New Roman" w:cs="Times New Roman"/>
                      <w:iCs/>
                      <w:sz w:val="16"/>
                      <w:szCs w:val="16"/>
                    </w:rPr>
                    <w:t xml:space="preserve">two SRS resource sets in </w:t>
                  </w:r>
                  <w:r>
                    <w:rPr>
                      <w:rFonts w:ascii="Times New Roman" w:hAnsi="Times New Roman" w:cs="Times New Roman"/>
                      <w:i/>
                      <w:sz w:val="16"/>
                      <w:szCs w:val="16"/>
                    </w:rPr>
                    <w:t>srs-ResourceSetToAddModList</w:t>
                  </w:r>
                  <w:r>
                    <w:rPr>
                      <w:rFonts w:ascii="Times New Roman" w:hAnsi="Times New Roman" w:cs="Times New Roman"/>
                      <w:iCs/>
                      <w:sz w:val="16"/>
                      <w:szCs w:val="16"/>
                    </w:rPr>
                    <w:t xml:space="preserve"> or </w:t>
                  </w:r>
                  <w:r>
                    <w:rPr>
                      <w:rFonts w:ascii="Times New Roman" w:hAnsi="Times New Roman" w:cs="Times New Roman"/>
                      <w:i/>
                      <w:sz w:val="16"/>
                      <w:szCs w:val="16"/>
                    </w:rPr>
                    <w:t>srs-ResourceSetToAddModListDCI-0-2</w:t>
                  </w:r>
                  <w:r>
                    <w:rPr>
                      <w:rFonts w:ascii="Times New Roman" w:hAnsi="Times New Roman" w:cs="Times New Roman"/>
                      <w:iCs/>
                      <w:sz w:val="16"/>
                      <w:szCs w:val="16"/>
                    </w:rPr>
                    <w:t xml:space="preserve"> with </w:t>
                  </w:r>
                  <w:r>
                    <w:rPr>
                      <w:rFonts w:ascii="Times New Roman" w:hAnsi="Times New Roman" w:cs="Times New Roman"/>
                      <w:i/>
                      <w:sz w:val="16"/>
                      <w:szCs w:val="16"/>
                    </w:rPr>
                    <w:t>usage</w:t>
                  </w:r>
                  <w:r>
                    <w:rPr>
                      <w:rFonts w:ascii="Times New Roman" w:hAnsi="Times New Roman" w:cs="Times New Roman"/>
                      <w:iCs/>
                      <w:sz w:val="16"/>
                      <w:szCs w:val="16"/>
                    </w:rPr>
                    <w:t xml:space="preserve"> set to 'codebook' or 'nonCodebook' </w:t>
                  </w:r>
                  <w:r>
                    <w:rPr>
                      <w:rFonts w:ascii="Times New Roman" w:hAnsi="Times New Roman" w:cs="Times New Roman"/>
                      <w:sz w:val="16"/>
                      <w:szCs w:val="16"/>
                    </w:rPr>
                    <w:t>on active UL BWP</w:t>
                  </w:r>
                  <w:r>
                    <w:rPr>
                      <w:rFonts w:ascii="Times New Roman" w:hAnsi="Times New Roman" w:cs="Times New Roman"/>
                      <w:i/>
                      <w:sz w:val="16"/>
                      <w:szCs w:val="16"/>
                    </w:rPr>
                    <w:t xml:space="preserve"> </w:t>
                  </w:r>
                  <m:oMath>
                    <m:r>
                      <w:rPr>
                        <w:rFonts w:ascii="Cambria Math" w:hAnsi="Cambria Math" w:cs="Times New Roman"/>
                        <w:sz w:val="16"/>
                        <w:szCs w:val="16"/>
                      </w:rPr>
                      <m:t>b</m:t>
                    </m:r>
                  </m:oMath>
                  <w:r>
                    <w:rPr>
                      <w:rFonts w:ascii="Times New Roman" w:hAnsi="Times New Roman" w:cs="Times New Roman"/>
                      <w:iCs/>
                      <w:color w:val="FF0000"/>
                      <w:sz w:val="16"/>
                      <w:szCs w:val="16"/>
                    </w:rPr>
                    <w:t xml:space="preserve"> </w:t>
                  </w:r>
                  <w:r>
                    <w:rPr>
                      <w:rFonts w:ascii="Times New Roman" w:hAnsi="Times New Roman" w:cs="Times New Roman"/>
                      <w:iCs/>
                      <w:sz w:val="16"/>
                      <w:szCs w:val="16"/>
                    </w:rPr>
                    <w:t xml:space="preserve">of </w:t>
                  </w:r>
                  <w:r>
                    <w:rPr>
                      <w:rFonts w:ascii="Times New Roman" w:hAnsi="Times New Roman" w:cs="Times New Roman"/>
                      <w:sz w:val="16"/>
                      <w:szCs w:val="16"/>
                      <w:lang w:eastAsia="zh-CN"/>
                    </w:rPr>
                    <w:t xml:space="preserve">carrier </w:t>
                  </w:r>
                  <m:oMath>
                    <m:r>
                      <w:rPr>
                        <w:rFonts w:ascii="Cambria Math" w:hAnsi="Cambria Math" w:cs="Times New Roman"/>
                        <w:sz w:val="16"/>
                        <w:szCs w:val="16"/>
                      </w:rPr>
                      <m:t>f</m:t>
                    </m:r>
                  </m:oMath>
                  <w:r>
                    <w:rPr>
                      <w:rFonts w:ascii="Times New Roman" w:hAnsi="Times New Roman" w:cs="Times New Roman"/>
                      <w:sz w:val="16"/>
                      <w:szCs w:val="16"/>
                      <w:lang w:eastAsia="zh-CN"/>
                    </w:rPr>
                    <w:t xml:space="preserve"> of serving cell </w:t>
                  </w:r>
                  <m:oMath>
                    <m:r>
                      <w:rPr>
                        <w:rFonts w:ascii="Cambria Math" w:hAnsi="Cambria Math" w:cs="Times New Roman"/>
                        <w:sz w:val="16"/>
                        <w:szCs w:val="16"/>
                      </w:rPr>
                      <m:t>c</m:t>
                    </m:r>
                  </m:oMath>
                  <w:r>
                    <w:rPr>
                      <w:rFonts w:ascii="Times New Roman" w:hAnsi="Times New Roman" w:cs="Times New Roman"/>
                      <w:sz w:val="16"/>
                      <w:szCs w:val="16"/>
                    </w:rPr>
                    <w:t xml:space="preserve">, the UE provides two Type 1 power headroom reports in a slot </w:t>
                  </w:r>
                  <m:oMath>
                    <m:r>
                      <w:rPr>
                        <w:rFonts w:ascii="Cambria Math" w:hAnsi="Cambria Math" w:cs="Times New Roman"/>
                        <w:sz w:val="16"/>
                        <w:szCs w:val="16"/>
                        <w:lang w:val="zh-CN"/>
                      </w:rPr>
                      <m:t>n</m:t>
                    </m:r>
                  </m:oMath>
                  <w:r>
                    <w:rPr>
                      <w:rFonts w:ascii="Times New Roman" w:hAnsi="Times New Roman" w:cs="Times New Roman"/>
                      <w:sz w:val="16"/>
                      <w:szCs w:val="16"/>
                    </w:rPr>
                    <w:t>, where</w:t>
                  </w:r>
                </w:p>
                <w:p w14:paraId="29A7C848" w14:textId="77777777" w:rsidR="00C57E27" w:rsidRDefault="00377986">
                  <w:pPr>
                    <w:pStyle w:val="B10"/>
                    <w:rPr>
                      <w:sz w:val="16"/>
                      <w:szCs w:val="16"/>
                    </w:rPr>
                  </w:pPr>
                  <w:r>
                    <w:rPr>
                      <w:sz w:val="16"/>
                      <w:szCs w:val="16"/>
                    </w:rPr>
                    <w:t>-</w:t>
                  </w:r>
                  <w:r>
                    <w:rPr>
                      <w:sz w:val="16"/>
                      <w:szCs w:val="16"/>
                    </w:rPr>
                    <w:tab/>
                    <w:t xml:space="preserve">if the UE provides a first Type 1 power headroom report for an </w:t>
                  </w:r>
                  <w:r>
                    <w:rPr>
                      <w:sz w:val="16"/>
                      <w:szCs w:val="16"/>
                      <w:lang w:eastAsia="ko-KR"/>
                    </w:rPr>
                    <w:t xml:space="preserve">actual PUSCH repetition of a PUSCH transmission starting earliest in slot </w:t>
                  </w:r>
                  <m:oMath>
                    <m:r>
                      <w:rPr>
                        <w:rFonts w:ascii="Cambria Math" w:hAnsi="Cambria Math"/>
                        <w:sz w:val="16"/>
                        <w:szCs w:val="16"/>
                        <w:lang w:val="zh-CN"/>
                      </w:rPr>
                      <m:t>n</m:t>
                    </m:r>
                  </m:oMath>
                  <w:r>
                    <w:rPr>
                      <w:sz w:val="16"/>
                      <w:szCs w:val="16"/>
                      <w:lang w:eastAsia="ko-KR"/>
                    </w:rPr>
                    <w:t xml:space="preserve"> that is</w:t>
                  </w:r>
                  <w:r>
                    <w:rPr>
                      <w:sz w:val="16"/>
                      <w:szCs w:val="16"/>
                    </w:rPr>
                    <w:t xml:space="preserve"> associated with one SRS resource set, </w:t>
                  </w:r>
                </w:p>
                <w:p w14:paraId="24BB40C2" w14:textId="77777777" w:rsidR="00C57E27" w:rsidRDefault="00377986">
                  <w:pPr>
                    <w:pStyle w:val="B2"/>
                    <w:rPr>
                      <w:sz w:val="16"/>
                      <w:szCs w:val="16"/>
                      <w:lang w:val="en-US"/>
                    </w:rPr>
                  </w:pPr>
                  <w:r>
                    <w:rPr>
                      <w:sz w:val="16"/>
                      <w:szCs w:val="16"/>
                      <w:lang w:val="en-US"/>
                    </w:rPr>
                    <w:t>-</w:t>
                  </w:r>
                  <w:r>
                    <w:rPr>
                      <w:sz w:val="16"/>
                      <w:szCs w:val="16"/>
                      <w:lang w:val="en-US"/>
                    </w:rPr>
                    <w:tab/>
                    <w:t xml:space="preserve">if the UE transmits PUSCH repetitions associated with the other SRS resource set </w:t>
                  </w:r>
                  <w:r>
                    <w:rPr>
                      <w:sz w:val="16"/>
                      <w:szCs w:val="16"/>
                      <w:lang w:val="en-US" w:eastAsia="zh-CN"/>
                    </w:rPr>
                    <w:t xml:space="preserve">in slot </w:t>
                  </w:r>
                  <m:oMath>
                    <m:r>
                      <w:rPr>
                        <w:rFonts w:ascii="Cambria Math" w:hAnsi="Cambria Math"/>
                        <w:sz w:val="16"/>
                        <w:szCs w:val="16"/>
                      </w:rPr>
                      <m:t>n</m:t>
                    </m:r>
                  </m:oMath>
                  <w:r>
                    <w:rPr>
                      <w:sz w:val="16"/>
                      <w:szCs w:val="16"/>
                      <w:lang w:val="en-US"/>
                    </w:rPr>
                    <w:t xml:space="preserve">, the UE provides a second Type 1 power headroom report for a first </w:t>
                  </w:r>
                  <w:r>
                    <w:rPr>
                      <w:sz w:val="16"/>
                      <w:szCs w:val="16"/>
                      <w:lang w:val="en-US" w:eastAsia="ko-KR"/>
                    </w:rPr>
                    <w:t xml:space="preserve">actual PUSCH repetition </w:t>
                  </w:r>
                  <w:r>
                    <w:rPr>
                      <w:sz w:val="16"/>
                      <w:szCs w:val="16"/>
                      <w:lang w:val="en-US"/>
                    </w:rPr>
                    <w:t xml:space="preserve">associated with the </w:t>
                  </w:r>
                  <w:r>
                    <w:rPr>
                      <w:sz w:val="16"/>
                      <w:szCs w:val="16"/>
                      <w:lang w:val="en-US" w:eastAsia="zh-CN"/>
                    </w:rPr>
                    <w:t xml:space="preserve">other SRS resource set that overlaps with </w:t>
                  </w:r>
                  <w:r>
                    <w:rPr>
                      <w:sz w:val="16"/>
                      <w:szCs w:val="16"/>
                      <w:lang w:val="en-US"/>
                    </w:rPr>
                    <w:t xml:space="preserve">slot </w:t>
                  </w:r>
                  <m:oMath>
                    <m:r>
                      <w:rPr>
                        <w:rFonts w:ascii="Cambria Math" w:hAnsi="Cambria Math"/>
                        <w:sz w:val="16"/>
                        <w:szCs w:val="16"/>
                      </w:rPr>
                      <m:t>n</m:t>
                    </m:r>
                  </m:oMath>
                </w:p>
                <w:p w14:paraId="3EB01AB5" w14:textId="77777777" w:rsidR="00C57E27" w:rsidRDefault="00377986">
                  <w:pPr>
                    <w:pStyle w:val="B2"/>
                    <w:rPr>
                      <w:sz w:val="16"/>
                      <w:szCs w:val="16"/>
                      <w:lang w:val="en-US" w:eastAsia="zh-CN"/>
                    </w:rPr>
                  </w:pPr>
                  <w:r>
                    <w:rPr>
                      <w:sz w:val="16"/>
                      <w:szCs w:val="16"/>
                      <w:lang w:val="en-US"/>
                    </w:rPr>
                    <w:t>-</w:t>
                  </w:r>
                  <w:r>
                    <w:rPr>
                      <w:sz w:val="16"/>
                      <w:szCs w:val="16"/>
                      <w:lang w:val="en-US"/>
                    </w:rPr>
                    <w:tab/>
                    <w:t xml:space="preserve">else, the UE provides a second Type 1 power headroom report for a reference </w:t>
                  </w:r>
                  <w:r>
                    <w:rPr>
                      <w:sz w:val="16"/>
                      <w:szCs w:val="16"/>
                      <w:lang w:val="en-US" w:eastAsia="ko-KR"/>
                    </w:rPr>
                    <w:t xml:space="preserve">PUSCH transmission </w:t>
                  </w:r>
                  <w:r>
                    <w:rPr>
                      <w:sz w:val="16"/>
                      <w:szCs w:val="16"/>
                      <w:lang w:val="en-US"/>
                    </w:rPr>
                    <w:t xml:space="preserve">associated with the </w:t>
                  </w:r>
                  <w:r>
                    <w:rPr>
                      <w:sz w:val="16"/>
                      <w:szCs w:val="16"/>
                      <w:lang w:val="en-US" w:eastAsia="zh-CN"/>
                    </w:rPr>
                    <w:t>other SRS resource set, where</w:t>
                  </w:r>
                </w:p>
                <w:p w14:paraId="04FD6F7E" w14:textId="77777777" w:rsidR="00C57E27" w:rsidRDefault="00377986">
                  <w:pPr>
                    <w:pStyle w:val="B3"/>
                    <w:rPr>
                      <w:rFonts w:eastAsia="新細明體"/>
                      <w:color w:val="FF0000"/>
                      <w:sz w:val="16"/>
                      <w:szCs w:val="16"/>
                      <w:lang w:eastAsia="zh-TW"/>
                    </w:rPr>
                  </w:pPr>
                  <w:r>
                    <w:rPr>
                      <w:sz w:val="16"/>
                      <w:szCs w:val="16"/>
                    </w:rPr>
                    <w:t>-</w:t>
                  </w:r>
                  <w:r>
                    <w:rPr>
                      <w:sz w:val="16"/>
                      <w:szCs w:val="16"/>
                    </w:rPr>
                    <w:tab/>
                    <w:t xml:space="preserve">if the other SRS resource set is the first SRS resource set, </w:t>
                  </w:r>
                  <m:oMath>
                    <m:sSub>
                      <m:sSubPr>
                        <m:ctrlPr>
                          <w:rPr>
                            <w:rFonts w:ascii="Cambria Math" w:hAnsi="Cambria Math"/>
                            <w:iCs/>
                            <w:sz w:val="16"/>
                            <w:szCs w:val="16"/>
                          </w:rPr>
                        </m:ctrlPr>
                      </m:sSubPr>
                      <m:e>
                        <m:r>
                          <w:rPr>
                            <w:rFonts w:ascii="Cambria Math" w:hAnsi="Cambria Math"/>
                            <w:sz w:val="16"/>
                            <w:szCs w:val="16"/>
                          </w:rPr>
                          <m:t>P</m:t>
                        </m:r>
                      </m:e>
                      <m:sub>
                        <m:r>
                          <m:rPr>
                            <m:nor/>
                          </m:rPr>
                          <w:rPr>
                            <w:iCs/>
                            <w:sz w:val="16"/>
                            <w:szCs w:val="16"/>
                          </w:rPr>
                          <m:t>O_PUSCH</m:t>
                        </m:r>
                        <m:r>
                          <m:rPr>
                            <m:sty m:val="p"/>
                          </m:rPr>
                          <w:rPr>
                            <w:rFonts w:ascii="Cambria Math" w:hAnsi="Cambria Math"/>
                            <w:sz w:val="16"/>
                            <w:szCs w:val="16"/>
                          </w:rPr>
                          <m:t>,</m:t>
                        </m:r>
                        <m:r>
                          <w:rPr>
                            <w:rFonts w:ascii="Cambria Math" w:hAnsi="Cambria Math"/>
                            <w:sz w:val="16"/>
                            <w:szCs w:val="16"/>
                          </w:rPr>
                          <m:t>b</m:t>
                        </m:r>
                        <m:r>
                          <m:rPr>
                            <m:sty m:val="p"/>
                          </m:rPr>
                          <w:rPr>
                            <w:rFonts w:ascii="Cambria Math" w:hAnsi="Cambria Math"/>
                            <w:sz w:val="16"/>
                            <w:szCs w:val="16"/>
                          </w:rPr>
                          <m:t>,</m:t>
                        </m:r>
                        <m:r>
                          <w:rPr>
                            <w:rFonts w:ascii="Cambria Math" w:hAnsi="Cambria Math"/>
                            <w:sz w:val="16"/>
                            <w:szCs w:val="16"/>
                          </w:rPr>
                          <m:t>f</m:t>
                        </m:r>
                        <m:r>
                          <m:rPr>
                            <m:sty m:val="p"/>
                          </m:rPr>
                          <w:rPr>
                            <w:rFonts w:ascii="Cambria Math" w:hAnsi="Cambria Math"/>
                            <w:sz w:val="16"/>
                            <w:szCs w:val="16"/>
                          </w:rPr>
                          <m:t>,</m:t>
                        </m:r>
                        <m:r>
                          <w:rPr>
                            <w:rFonts w:ascii="Cambria Math" w:hAnsi="Cambria Math"/>
                            <w:sz w:val="16"/>
                            <w:szCs w:val="16"/>
                          </w:rPr>
                          <m:t>c</m:t>
                        </m:r>
                      </m:sub>
                    </m:sSub>
                    <m:r>
                      <m:rPr>
                        <m:sty m:val="p"/>
                      </m:rPr>
                      <w:rPr>
                        <w:rFonts w:ascii="Cambria Math" w:hAnsi="Cambria Math"/>
                        <w:sz w:val="16"/>
                        <w:szCs w:val="16"/>
                      </w:rPr>
                      <m:t>(</m:t>
                    </m:r>
                    <m:r>
                      <w:rPr>
                        <w:rFonts w:ascii="Cambria Math" w:hAnsi="Cambria Math"/>
                        <w:sz w:val="16"/>
                        <w:szCs w:val="16"/>
                      </w:rPr>
                      <m:t>j)</m:t>
                    </m:r>
                  </m:oMath>
                  <w:r>
                    <w:rPr>
                      <w:sz w:val="16"/>
                      <w:szCs w:val="16"/>
                    </w:rPr>
                    <w:t xml:space="preserve"> and </w:t>
                  </w:r>
                  <m:oMath>
                    <m:sSub>
                      <m:sSubPr>
                        <m:ctrlPr>
                          <w:rPr>
                            <w:rFonts w:ascii="Cambria Math" w:hAnsi="Cambria Math"/>
                            <w:iCs/>
                            <w:sz w:val="16"/>
                            <w:szCs w:val="16"/>
                          </w:rPr>
                        </m:ctrlPr>
                      </m:sSubPr>
                      <m:e>
                        <m:r>
                          <w:rPr>
                            <w:rFonts w:ascii="Cambria Math" w:hAnsi="Cambria Math"/>
                            <w:sz w:val="16"/>
                            <w:szCs w:val="16"/>
                          </w:rPr>
                          <m:t>α</m:t>
                        </m:r>
                      </m:e>
                      <m:sub>
                        <m:r>
                          <w:rPr>
                            <w:rFonts w:ascii="Cambria Math" w:hAnsi="Cambria Math"/>
                            <w:sz w:val="16"/>
                            <w:szCs w:val="16"/>
                          </w:rPr>
                          <m:t>b</m:t>
                        </m:r>
                        <m:r>
                          <m:rPr>
                            <m:sty m:val="p"/>
                          </m:rPr>
                          <w:rPr>
                            <w:rFonts w:ascii="Cambria Math" w:hAnsi="Cambria Math"/>
                            <w:sz w:val="16"/>
                            <w:szCs w:val="16"/>
                          </w:rPr>
                          <m:t>,</m:t>
                        </m:r>
                        <m:r>
                          <w:rPr>
                            <w:rFonts w:ascii="Cambria Math" w:hAnsi="Cambria Math"/>
                            <w:sz w:val="16"/>
                            <w:szCs w:val="16"/>
                          </w:rPr>
                          <m:t>f</m:t>
                        </m:r>
                        <m:r>
                          <m:rPr>
                            <m:sty m:val="p"/>
                          </m:rPr>
                          <w:rPr>
                            <w:rFonts w:ascii="Cambria Math" w:hAnsi="Cambria Math"/>
                            <w:sz w:val="16"/>
                            <w:szCs w:val="16"/>
                          </w:rPr>
                          <m:t>,</m:t>
                        </m:r>
                        <m:r>
                          <w:rPr>
                            <w:rFonts w:ascii="Cambria Math" w:hAnsi="Cambria Math"/>
                            <w:sz w:val="16"/>
                            <w:szCs w:val="16"/>
                          </w:rPr>
                          <m:t>c</m:t>
                        </m:r>
                      </m:sub>
                    </m:sSub>
                    <m:d>
                      <m:dPr>
                        <m:ctrlPr>
                          <w:rPr>
                            <w:rFonts w:ascii="Cambria Math" w:hAnsi="Cambria Math"/>
                            <w:sz w:val="16"/>
                            <w:szCs w:val="16"/>
                          </w:rPr>
                        </m:ctrlPr>
                      </m:dPr>
                      <m:e>
                        <m:r>
                          <w:rPr>
                            <w:rFonts w:ascii="Cambria Math" w:hAnsi="Cambria Math"/>
                            <w:sz w:val="16"/>
                            <w:szCs w:val="16"/>
                          </w:rPr>
                          <m:t>j</m:t>
                        </m:r>
                      </m:e>
                    </m:d>
                  </m:oMath>
                  <w:r>
                    <w:rPr>
                      <w:sz w:val="16"/>
                      <w:szCs w:val="16"/>
                    </w:rPr>
                    <w:t xml:space="preserve"> are obtained using </w:t>
                  </w:r>
                  <m:oMath>
                    <m:sSub>
                      <m:sSubPr>
                        <m:ctrlPr>
                          <w:rPr>
                            <w:rFonts w:ascii="Cambria Math" w:hAnsi="Cambria Math"/>
                            <w:iCs/>
                            <w:sz w:val="16"/>
                            <w:szCs w:val="16"/>
                          </w:rPr>
                        </m:ctrlPr>
                      </m:sSubPr>
                      <m:e>
                        <m:r>
                          <w:rPr>
                            <w:rFonts w:ascii="Cambria Math" w:hAnsi="Cambria Math"/>
                            <w:sz w:val="16"/>
                            <w:szCs w:val="16"/>
                          </w:rPr>
                          <m:t>P</m:t>
                        </m:r>
                      </m:e>
                      <m:sub>
                        <m:r>
                          <m:rPr>
                            <m:nor/>
                          </m:rPr>
                          <w:rPr>
                            <w:iCs/>
                            <w:sz w:val="16"/>
                            <w:szCs w:val="16"/>
                          </w:rPr>
                          <m:t>O_NOMINAL,PUSCH</m:t>
                        </m:r>
                        <m:r>
                          <m:rPr>
                            <m:sty m:val="p"/>
                          </m:rPr>
                          <w:rPr>
                            <w:rFonts w:ascii="Cambria Math" w:hAnsi="Cambria Math"/>
                            <w:sz w:val="16"/>
                            <w:szCs w:val="16"/>
                          </w:rPr>
                          <m:t>,</m:t>
                        </m:r>
                        <m:r>
                          <w:rPr>
                            <w:rFonts w:ascii="Cambria Math" w:hAnsi="Cambria Math"/>
                            <w:sz w:val="16"/>
                            <w:szCs w:val="16"/>
                          </w:rPr>
                          <m:t>f</m:t>
                        </m:r>
                        <m:r>
                          <m:rPr>
                            <m:sty m:val="p"/>
                          </m:rPr>
                          <w:rPr>
                            <w:rFonts w:ascii="Cambria Math" w:hAnsi="Cambria Math"/>
                            <w:sz w:val="16"/>
                            <w:szCs w:val="16"/>
                          </w:rPr>
                          <m:t>,</m:t>
                        </m:r>
                        <m:r>
                          <w:rPr>
                            <w:rFonts w:ascii="Cambria Math" w:hAnsi="Cambria Math"/>
                            <w:sz w:val="16"/>
                            <w:szCs w:val="16"/>
                          </w:rPr>
                          <m:t>c</m:t>
                        </m:r>
                      </m:sub>
                    </m:sSub>
                    <m:d>
                      <m:dPr>
                        <m:ctrlPr>
                          <w:rPr>
                            <w:rFonts w:ascii="Cambria Math" w:hAnsi="Cambria Math"/>
                            <w:sz w:val="16"/>
                            <w:szCs w:val="16"/>
                          </w:rPr>
                        </m:ctrlPr>
                      </m:dPr>
                      <m:e>
                        <m:r>
                          <w:rPr>
                            <w:rFonts w:ascii="Cambria Math" w:hAnsi="Cambria Math"/>
                            <w:sz w:val="16"/>
                            <w:szCs w:val="16"/>
                          </w:rPr>
                          <m:t>0</m:t>
                        </m:r>
                      </m:e>
                    </m:d>
                  </m:oMath>
                  <w:r>
                    <w:rPr>
                      <w:sz w:val="16"/>
                      <w:szCs w:val="16"/>
                    </w:rPr>
                    <w:t xml:space="preserve"> and </w:t>
                  </w:r>
                  <w:r>
                    <w:rPr>
                      <w:i/>
                      <w:sz w:val="16"/>
                      <w:szCs w:val="16"/>
                    </w:rPr>
                    <w:t>p0-PUSCH-AlphaSetId</w:t>
                  </w:r>
                  <w:r>
                    <w:rPr>
                      <w:sz w:val="16"/>
                      <w:szCs w:val="16"/>
                    </w:rPr>
                    <w:t xml:space="preserve"> </w:t>
                  </w:r>
                  <w:r>
                    <w:rPr>
                      <w:i/>
                      <w:sz w:val="16"/>
                      <w:szCs w:val="16"/>
                    </w:rPr>
                    <w:t xml:space="preserve">= </w:t>
                  </w:r>
                  <w:r>
                    <w:rPr>
                      <w:sz w:val="16"/>
                      <w:szCs w:val="16"/>
                    </w:rPr>
                    <w:t>0</w:t>
                  </w:r>
                  <w:r>
                    <w:rPr>
                      <w:iCs/>
                      <w:sz w:val="16"/>
                      <w:szCs w:val="16"/>
                    </w:rPr>
                    <w:t xml:space="preserve">, </w:t>
                  </w:r>
                  <m:oMath>
                    <m:sSub>
                      <m:sSubPr>
                        <m:ctrlPr>
                          <w:rPr>
                            <w:rFonts w:ascii="Cambria Math" w:hAnsi="Cambria Math"/>
                            <w:i/>
                            <w:sz w:val="16"/>
                            <w:szCs w:val="16"/>
                          </w:rPr>
                        </m:ctrlPr>
                      </m:sSubPr>
                      <m:e>
                        <m:r>
                          <w:rPr>
                            <w:rFonts w:ascii="Cambria Math" w:hAnsi="Cambria Math"/>
                            <w:sz w:val="16"/>
                            <w:szCs w:val="16"/>
                          </w:rPr>
                          <m:t>PL</m:t>
                        </m:r>
                      </m:e>
                      <m:sub>
                        <m:r>
                          <w:rPr>
                            <w:rFonts w:ascii="Cambria Math" w:hAnsi="Cambria Math"/>
                            <w:sz w:val="16"/>
                            <w:szCs w:val="16"/>
                          </w:rPr>
                          <m:t>b,f,c</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d</m:t>
                        </m:r>
                      </m:sub>
                    </m:sSub>
                    <m:r>
                      <w:rPr>
                        <w:rFonts w:ascii="Cambria Math" w:hAnsi="Cambria Math"/>
                        <w:sz w:val="16"/>
                        <w:szCs w:val="16"/>
                      </w:rPr>
                      <m:t>)</m:t>
                    </m:r>
                  </m:oMath>
                  <w:r>
                    <w:rPr>
                      <w:sz w:val="16"/>
                      <w:szCs w:val="16"/>
                    </w:rPr>
                    <w:t xml:space="preserve"> is obtained using </w:t>
                  </w:r>
                  <w:r>
                    <w:rPr>
                      <w:i/>
                      <w:sz w:val="16"/>
                      <w:szCs w:val="16"/>
                    </w:rPr>
                    <w:t xml:space="preserve">pusch-PathlossReferenceRS-Id = </w:t>
                  </w:r>
                  <w:r>
                    <w:rPr>
                      <w:sz w:val="16"/>
                      <w:szCs w:val="16"/>
                    </w:rPr>
                    <w:t xml:space="preserve">0 if </w:t>
                  </w:r>
                  <w:r>
                    <w:rPr>
                      <w:bCs/>
                      <w:iCs/>
                      <w:sz w:val="16"/>
                      <w:szCs w:val="16"/>
                    </w:rPr>
                    <w:t xml:space="preserve">the UE is </w:t>
                  </w:r>
                  <w:r>
                    <w:rPr>
                      <w:bCs/>
                      <w:iCs/>
                      <w:sz w:val="16"/>
                      <w:szCs w:val="16"/>
                      <w:lang w:val="en-US"/>
                    </w:rPr>
                    <w:t xml:space="preserve">not </w:t>
                  </w:r>
                  <w:r>
                    <w:rPr>
                      <w:bCs/>
                      <w:iCs/>
                      <w:sz w:val="16"/>
                      <w:szCs w:val="16"/>
                    </w:rPr>
                    <w:t xml:space="preserve">provided </w:t>
                  </w:r>
                  <w:r>
                    <w:rPr>
                      <w:bCs/>
                      <w:i/>
                      <w:iCs/>
                      <w:sz w:val="16"/>
                      <w:szCs w:val="16"/>
                    </w:rPr>
                    <w:t>enablePL</w:t>
                  </w:r>
                  <w:r>
                    <w:rPr>
                      <w:bCs/>
                      <w:i/>
                      <w:iCs/>
                      <w:sz w:val="16"/>
                      <w:szCs w:val="16"/>
                      <w:lang w:val="en-US"/>
                    </w:rPr>
                    <w:t>-</w:t>
                  </w:r>
                  <w:r>
                    <w:rPr>
                      <w:bCs/>
                      <w:i/>
                      <w:iCs/>
                      <w:sz w:val="16"/>
                      <w:szCs w:val="16"/>
                    </w:rPr>
                    <w:t>RS</w:t>
                  </w:r>
                  <w:r>
                    <w:rPr>
                      <w:bCs/>
                      <w:i/>
                      <w:iCs/>
                      <w:sz w:val="16"/>
                      <w:szCs w:val="16"/>
                      <w:lang w:val="en-US"/>
                    </w:rPr>
                    <w:t>-U</w:t>
                  </w:r>
                  <w:r>
                    <w:rPr>
                      <w:bCs/>
                      <w:i/>
                      <w:iCs/>
                      <w:sz w:val="16"/>
                      <w:szCs w:val="16"/>
                    </w:rPr>
                    <w:t>pdateForPUSCH</w:t>
                  </w:r>
                  <w:r>
                    <w:rPr>
                      <w:bCs/>
                      <w:i/>
                      <w:iCs/>
                      <w:sz w:val="16"/>
                      <w:szCs w:val="16"/>
                      <w:lang w:val="en-US"/>
                    </w:rPr>
                    <w:t>-</w:t>
                  </w:r>
                  <w:r>
                    <w:rPr>
                      <w:bCs/>
                      <w:i/>
                      <w:iCs/>
                      <w:sz w:val="16"/>
                      <w:szCs w:val="16"/>
                    </w:rPr>
                    <w:t xml:space="preserve">SRS </w:t>
                  </w:r>
                  <w:r>
                    <w:rPr>
                      <w:bCs/>
                      <w:sz w:val="16"/>
                      <w:szCs w:val="16"/>
                    </w:rPr>
                    <w:t xml:space="preserve">or is obtained </w:t>
                  </w:r>
                  <w:r>
                    <w:rPr>
                      <w:sz w:val="16"/>
                      <w:szCs w:val="16"/>
                    </w:rPr>
                    <w:t xml:space="preserve">from </w:t>
                  </w:r>
                  <w:r>
                    <w:rPr>
                      <w:i/>
                      <w:sz w:val="16"/>
                      <w:szCs w:val="16"/>
                    </w:rPr>
                    <w:t>PUSCH-PathlossReferenceRS-Id</w:t>
                  </w:r>
                  <w:r>
                    <w:rPr>
                      <w:sz w:val="16"/>
                      <w:szCs w:val="16"/>
                    </w:rPr>
                    <w:t xml:space="preserve"> </w:t>
                  </w:r>
                  <w:r>
                    <w:rPr>
                      <w:rFonts w:eastAsia="MS Mincho"/>
                      <w:sz w:val="16"/>
                      <w:szCs w:val="16"/>
                    </w:rPr>
                    <w:t xml:space="preserve">mapped to </w:t>
                  </w:r>
                  <w:r>
                    <w:rPr>
                      <w:i/>
                      <w:sz w:val="16"/>
                      <w:szCs w:val="16"/>
                    </w:rPr>
                    <w:t>sri-PUSCH-PowerControlId</w:t>
                  </w:r>
                  <w:r>
                    <w:rPr>
                      <w:sz w:val="16"/>
                      <w:szCs w:val="16"/>
                    </w:rPr>
                    <w:t xml:space="preserve"> = 0 of </w:t>
                  </w:r>
                  <w:r>
                    <w:rPr>
                      <w:i/>
                      <w:sz w:val="16"/>
                      <w:szCs w:val="16"/>
                    </w:rPr>
                    <w:t xml:space="preserve">sri-PUSCH-MappingToAddModList </w:t>
                  </w:r>
                  <w:r>
                    <w:rPr>
                      <w:iCs/>
                      <w:sz w:val="16"/>
                      <w:szCs w:val="16"/>
                    </w:rPr>
                    <w:t xml:space="preserve">if </w:t>
                  </w:r>
                  <w:r>
                    <w:rPr>
                      <w:bCs/>
                      <w:iCs/>
                      <w:sz w:val="16"/>
                      <w:szCs w:val="16"/>
                    </w:rPr>
                    <w:t>the UE is</w:t>
                  </w:r>
                  <w:r>
                    <w:rPr>
                      <w:bCs/>
                      <w:iCs/>
                      <w:sz w:val="16"/>
                      <w:szCs w:val="16"/>
                      <w:lang w:val="en-US"/>
                    </w:rPr>
                    <w:t xml:space="preserve"> </w:t>
                  </w:r>
                  <w:r>
                    <w:rPr>
                      <w:bCs/>
                      <w:iCs/>
                      <w:sz w:val="16"/>
                      <w:szCs w:val="16"/>
                    </w:rPr>
                    <w:t xml:space="preserve">provided </w:t>
                  </w:r>
                  <w:r>
                    <w:rPr>
                      <w:bCs/>
                      <w:i/>
                      <w:iCs/>
                      <w:sz w:val="16"/>
                      <w:szCs w:val="16"/>
                    </w:rPr>
                    <w:t>enablePL</w:t>
                  </w:r>
                  <w:r>
                    <w:rPr>
                      <w:bCs/>
                      <w:i/>
                      <w:iCs/>
                      <w:sz w:val="16"/>
                      <w:szCs w:val="16"/>
                      <w:lang w:val="en-US"/>
                    </w:rPr>
                    <w:t>-</w:t>
                  </w:r>
                  <w:r>
                    <w:rPr>
                      <w:bCs/>
                      <w:i/>
                      <w:iCs/>
                      <w:sz w:val="16"/>
                      <w:szCs w:val="16"/>
                    </w:rPr>
                    <w:t>RS</w:t>
                  </w:r>
                  <w:r>
                    <w:rPr>
                      <w:bCs/>
                      <w:i/>
                      <w:iCs/>
                      <w:sz w:val="16"/>
                      <w:szCs w:val="16"/>
                      <w:lang w:val="en-US"/>
                    </w:rPr>
                    <w:t>-U</w:t>
                  </w:r>
                  <w:r>
                    <w:rPr>
                      <w:bCs/>
                      <w:i/>
                      <w:iCs/>
                      <w:sz w:val="16"/>
                      <w:szCs w:val="16"/>
                    </w:rPr>
                    <w:t>pdateForPUSCH</w:t>
                  </w:r>
                  <w:r>
                    <w:rPr>
                      <w:bCs/>
                      <w:i/>
                      <w:iCs/>
                      <w:sz w:val="16"/>
                      <w:szCs w:val="16"/>
                      <w:lang w:val="en-US"/>
                    </w:rPr>
                    <w:t>-</w:t>
                  </w:r>
                  <w:r>
                    <w:rPr>
                      <w:bCs/>
                      <w:i/>
                      <w:iCs/>
                      <w:sz w:val="16"/>
                      <w:szCs w:val="16"/>
                    </w:rPr>
                    <w:t>SRS</w:t>
                  </w:r>
                  <w:r>
                    <w:rPr>
                      <w:sz w:val="16"/>
                      <w:szCs w:val="16"/>
                    </w:rPr>
                    <w:t xml:space="preserve">, and </w:t>
                  </w:r>
                  <m:oMath>
                    <m:r>
                      <w:rPr>
                        <w:rFonts w:ascii="Cambria Math" w:hAnsi="Cambria Math"/>
                        <w:sz w:val="16"/>
                        <w:szCs w:val="16"/>
                      </w:rPr>
                      <m:t>l=0</m:t>
                    </m:r>
                  </m:oMath>
                  <w:r>
                    <w:rPr>
                      <w:rFonts w:eastAsia="新細明體"/>
                      <w:color w:val="FF0000"/>
                      <w:sz w:val="16"/>
                      <w:szCs w:val="16"/>
                      <w:lang w:eastAsia="zh-TW"/>
                    </w:rPr>
                    <w:t xml:space="preserve">. </w:t>
                  </w:r>
                  <w:r>
                    <w:rPr>
                      <w:rFonts w:eastAsia="新細明體"/>
                      <w:color w:val="FF0000"/>
                      <w:sz w:val="16"/>
                      <w:szCs w:val="16"/>
                    </w:rPr>
                    <w:t>I</w:t>
                  </w:r>
                  <w:r>
                    <w:rPr>
                      <w:iCs/>
                      <w:color w:val="FF0000"/>
                      <w:sz w:val="16"/>
                      <w:szCs w:val="16"/>
                      <w:lang w:val="en-US"/>
                    </w:rPr>
                    <w:t xml:space="preserve">f a UE is provided </w:t>
                  </w:r>
                  <w:r>
                    <w:rPr>
                      <w:i/>
                      <w:color w:val="FF0000"/>
                      <w:sz w:val="16"/>
                      <w:szCs w:val="16"/>
                      <w:lang w:val="en-US" w:eastAsia="zh-CN"/>
                    </w:rPr>
                    <w:t>dl-OrJointTCI-StateList</w:t>
                  </w:r>
                  <w:r>
                    <w:rPr>
                      <w:iCs/>
                      <w:color w:val="FF0000"/>
                      <w:sz w:val="16"/>
                      <w:szCs w:val="16"/>
                      <w:lang w:val="en-US" w:eastAsia="zh-CN"/>
                    </w:rPr>
                    <w:t xml:space="preserve"> or</w:t>
                  </w:r>
                  <w:r>
                    <w:rPr>
                      <w:color w:val="FF0000"/>
                      <w:sz w:val="16"/>
                      <w:szCs w:val="16"/>
                      <w:lang w:val="en-US"/>
                    </w:rPr>
                    <w:t xml:space="preserve"> </w:t>
                  </w:r>
                  <w:r>
                    <w:rPr>
                      <w:i/>
                      <w:iCs/>
                      <w:color w:val="FF0000"/>
                      <w:sz w:val="16"/>
                      <w:szCs w:val="16"/>
                      <w:lang w:val="en-US"/>
                    </w:rPr>
                    <w:t>TCI-UL-State</w:t>
                  </w:r>
                  <w:r>
                    <w:rPr>
                      <w:iCs/>
                      <w:color w:val="FF0000"/>
                      <w:sz w:val="16"/>
                      <w:szCs w:val="16"/>
                      <w:lang w:val="en-US"/>
                    </w:rPr>
                    <w:t xml:space="preserve"> and is indicated a first </w:t>
                  </w:r>
                  <w:r>
                    <w:rPr>
                      <w:i/>
                      <w:iCs/>
                      <w:color w:val="FF0000"/>
                      <w:sz w:val="16"/>
                      <w:szCs w:val="16"/>
                      <w:lang w:val="en-US"/>
                    </w:rPr>
                    <w:t>TCI-State</w:t>
                  </w:r>
                  <w:r>
                    <w:rPr>
                      <w:iCs/>
                      <w:color w:val="FF0000"/>
                      <w:sz w:val="16"/>
                      <w:szCs w:val="16"/>
                      <w:lang w:val="en-US"/>
                    </w:rPr>
                    <w:t xml:space="preserve"> or </w:t>
                  </w:r>
                  <w:r>
                    <w:rPr>
                      <w:i/>
                      <w:iCs/>
                      <w:color w:val="FF0000"/>
                      <w:sz w:val="16"/>
                      <w:szCs w:val="16"/>
                      <w:lang w:val="en-US"/>
                    </w:rPr>
                    <w:t>TCI-UL-State</w:t>
                  </w:r>
                  <w:r>
                    <w:rPr>
                      <w:iCs/>
                      <w:color w:val="FF0000"/>
                      <w:sz w:val="16"/>
                      <w:szCs w:val="16"/>
                      <w:lang w:val="en-US"/>
                    </w:rPr>
                    <w:t xml:space="preserve"> and a second </w:t>
                  </w:r>
                  <w:r>
                    <w:rPr>
                      <w:i/>
                      <w:iCs/>
                      <w:color w:val="FF0000"/>
                      <w:sz w:val="16"/>
                      <w:szCs w:val="16"/>
                      <w:lang w:val="en-US"/>
                    </w:rPr>
                    <w:t>TCI-State</w:t>
                  </w:r>
                  <w:r>
                    <w:rPr>
                      <w:iCs/>
                      <w:color w:val="FF0000"/>
                      <w:sz w:val="16"/>
                      <w:szCs w:val="16"/>
                      <w:lang w:val="en-US"/>
                    </w:rPr>
                    <w:t xml:space="preserve"> or </w:t>
                  </w:r>
                  <w:r>
                    <w:rPr>
                      <w:i/>
                      <w:iCs/>
                      <w:color w:val="FF0000"/>
                      <w:sz w:val="16"/>
                      <w:szCs w:val="16"/>
                      <w:lang w:val="en-US"/>
                    </w:rPr>
                    <w:t>TCI-UL-State</w:t>
                  </w:r>
                  <w:r>
                    <w:rPr>
                      <w:color w:val="FF0000"/>
                      <w:sz w:val="16"/>
                      <w:szCs w:val="16"/>
                      <w:lang w:val="en-US"/>
                    </w:rPr>
                    <w:t xml:space="preserve">, the UE provides the second Type 1 power headroom report using the </w:t>
                  </w:r>
                  <w:r>
                    <w:rPr>
                      <w:i/>
                      <w:color w:val="FF0000"/>
                      <w:sz w:val="16"/>
                      <w:szCs w:val="16"/>
                      <w:lang w:val="en-US"/>
                    </w:rPr>
                    <w:t>p0AlphaSetforPUSCH</w:t>
                  </w:r>
                  <w:r>
                    <w:rPr>
                      <w:color w:val="FF0000"/>
                      <w:sz w:val="16"/>
                      <w:szCs w:val="16"/>
                      <w:lang w:val="en-US"/>
                    </w:rPr>
                    <w:t xml:space="preserve"> and </w:t>
                  </w:r>
                  <w:r>
                    <w:rPr>
                      <w:i/>
                      <w:iCs/>
                      <w:color w:val="FF0000"/>
                      <w:sz w:val="16"/>
                      <w:szCs w:val="16"/>
                      <w:lang w:val="en-US"/>
                    </w:rPr>
                    <w:t>pathlossReferenceRS-Id-r17</w:t>
                  </w:r>
                  <w:r>
                    <w:rPr>
                      <w:iCs/>
                      <w:color w:val="FF0000"/>
                      <w:sz w:val="16"/>
                      <w:szCs w:val="16"/>
                      <w:lang w:val="en-US"/>
                    </w:rPr>
                    <w:t xml:space="preserve"> values </w:t>
                  </w:r>
                  <w:r>
                    <w:rPr>
                      <w:color w:val="FF0000"/>
                      <w:sz w:val="16"/>
                      <w:szCs w:val="16"/>
                      <w:lang w:val="en-US"/>
                    </w:rPr>
                    <w:t xml:space="preserve">associated with the first </w:t>
                  </w:r>
                  <w:r>
                    <w:rPr>
                      <w:i/>
                      <w:iCs/>
                      <w:color w:val="FF0000"/>
                      <w:sz w:val="16"/>
                      <w:szCs w:val="16"/>
                      <w:lang w:val="en-US"/>
                    </w:rPr>
                    <w:t>TCI-State</w:t>
                  </w:r>
                  <w:r>
                    <w:rPr>
                      <w:iCs/>
                      <w:color w:val="FF0000"/>
                      <w:sz w:val="16"/>
                      <w:szCs w:val="16"/>
                      <w:lang w:val="en-US"/>
                    </w:rPr>
                    <w:t xml:space="preserve"> or </w:t>
                  </w:r>
                  <w:r>
                    <w:rPr>
                      <w:i/>
                      <w:iCs/>
                      <w:color w:val="FF0000"/>
                      <w:sz w:val="16"/>
                      <w:szCs w:val="16"/>
                      <w:lang w:val="en-US"/>
                    </w:rPr>
                    <w:t>TCI-UL-State.</w:t>
                  </w:r>
                </w:p>
                <w:p w14:paraId="09AAF12B" w14:textId="77777777" w:rsidR="00C57E27" w:rsidRDefault="00377986">
                  <w:pPr>
                    <w:pStyle w:val="B3"/>
                    <w:rPr>
                      <w:rFonts w:eastAsia="新細明體"/>
                      <w:color w:val="FF0000"/>
                      <w:sz w:val="16"/>
                      <w:szCs w:val="16"/>
                      <w:lang w:eastAsia="zh-TW"/>
                    </w:rPr>
                  </w:pPr>
                  <w:r>
                    <w:rPr>
                      <w:sz w:val="16"/>
                      <w:szCs w:val="16"/>
                    </w:rPr>
                    <w:t>-</w:t>
                  </w:r>
                  <w:r>
                    <w:rPr>
                      <w:sz w:val="16"/>
                      <w:szCs w:val="16"/>
                    </w:rPr>
                    <w:tab/>
                  </w:r>
                  <w:r>
                    <w:rPr>
                      <w:sz w:val="16"/>
                      <w:szCs w:val="16"/>
                      <w:lang w:val="en-US"/>
                    </w:rPr>
                    <w:t>else</w:t>
                  </w:r>
                  <w:r>
                    <w:rPr>
                      <w:sz w:val="16"/>
                      <w:szCs w:val="16"/>
                    </w:rPr>
                    <w:t xml:space="preserve">, </w:t>
                  </w:r>
                  <m:oMath>
                    <m:sSub>
                      <m:sSubPr>
                        <m:ctrlPr>
                          <w:rPr>
                            <w:rFonts w:ascii="Cambria Math" w:hAnsi="Cambria Math"/>
                            <w:iCs/>
                            <w:sz w:val="16"/>
                            <w:szCs w:val="16"/>
                          </w:rPr>
                        </m:ctrlPr>
                      </m:sSubPr>
                      <m:e>
                        <m:r>
                          <w:rPr>
                            <w:rFonts w:ascii="Cambria Math" w:hAnsi="Cambria Math"/>
                            <w:sz w:val="16"/>
                            <w:szCs w:val="16"/>
                          </w:rPr>
                          <m:t>P</m:t>
                        </m:r>
                      </m:e>
                      <m:sub>
                        <m:r>
                          <m:rPr>
                            <m:nor/>
                          </m:rPr>
                          <w:rPr>
                            <w:iCs/>
                            <w:sz w:val="16"/>
                            <w:szCs w:val="16"/>
                          </w:rPr>
                          <m:t>O_PUSCH</m:t>
                        </m:r>
                        <m:r>
                          <m:rPr>
                            <m:sty m:val="p"/>
                          </m:rPr>
                          <w:rPr>
                            <w:rFonts w:ascii="Cambria Math" w:hAnsi="Cambria Math"/>
                            <w:sz w:val="16"/>
                            <w:szCs w:val="16"/>
                          </w:rPr>
                          <m:t>,</m:t>
                        </m:r>
                        <m:r>
                          <w:rPr>
                            <w:rFonts w:ascii="Cambria Math" w:hAnsi="Cambria Math"/>
                            <w:sz w:val="16"/>
                            <w:szCs w:val="16"/>
                          </w:rPr>
                          <m:t>b</m:t>
                        </m:r>
                        <m:r>
                          <m:rPr>
                            <m:sty m:val="p"/>
                          </m:rPr>
                          <w:rPr>
                            <w:rFonts w:ascii="Cambria Math" w:hAnsi="Cambria Math"/>
                            <w:sz w:val="16"/>
                            <w:szCs w:val="16"/>
                          </w:rPr>
                          <m:t>,</m:t>
                        </m:r>
                        <m:r>
                          <w:rPr>
                            <w:rFonts w:ascii="Cambria Math" w:hAnsi="Cambria Math"/>
                            <w:sz w:val="16"/>
                            <w:szCs w:val="16"/>
                          </w:rPr>
                          <m:t>f</m:t>
                        </m:r>
                        <m:r>
                          <m:rPr>
                            <m:sty m:val="p"/>
                          </m:rPr>
                          <w:rPr>
                            <w:rFonts w:ascii="Cambria Math" w:hAnsi="Cambria Math"/>
                            <w:sz w:val="16"/>
                            <w:szCs w:val="16"/>
                          </w:rPr>
                          <m:t>,</m:t>
                        </m:r>
                        <m:r>
                          <w:rPr>
                            <w:rFonts w:ascii="Cambria Math" w:hAnsi="Cambria Math"/>
                            <w:sz w:val="16"/>
                            <w:szCs w:val="16"/>
                          </w:rPr>
                          <m:t>c</m:t>
                        </m:r>
                      </m:sub>
                    </m:sSub>
                    <m:r>
                      <m:rPr>
                        <m:sty m:val="p"/>
                      </m:rPr>
                      <w:rPr>
                        <w:rFonts w:ascii="Cambria Math" w:hAnsi="Cambria Math"/>
                        <w:sz w:val="16"/>
                        <w:szCs w:val="16"/>
                      </w:rPr>
                      <m:t>(</m:t>
                    </m:r>
                    <m:r>
                      <w:rPr>
                        <w:rFonts w:ascii="Cambria Math" w:hAnsi="Cambria Math"/>
                        <w:sz w:val="16"/>
                        <w:szCs w:val="16"/>
                      </w:rPr>
                      <m:t>j)</m:t>
                    </m:r>
                  </m:oMath>
                  <w:r>
                    <w:rPr>
                      <w:sz w:val="16"/>
                      <w:szCs w:val="16"/>
                    </w:rPr>
                    <w:t xml:space="preserve"> and </w:t>
                  </w:r>
                  <m:oMath>
                    <m:sSub>
                      <m:sSubPr>
                        <m:ctrlPr>
                          <w:rPr>
                            <w:rFonts w:ascii="Cambria Math" w:hAnsi="Cambria Math"/>
                            <w:iCs/>
                            <w:sz w:val="16"/>
                            <w:szCs w:val="16"/>
                          </w:rPr>
                        </m:ctrlPr>
                      </m:sSubPr>
                      <m:e>
                        <m:r>
                          <w:rPr>
                            <w:rFonts w:ascii="Cambria Math" w:hAnsi="Cambria Math"/>
                            <w:sz w:val="16"/>
                            <w:szCs w:val="16"/>
                          </w:rPr>
                          <m:t>α</m:t>
                        </m:r>
                      </m:e>
                      <m:sub>
                        <m:r>
                          <w:rPr>
                            <w:rFonts w:ascii="Cambria Math" w:hAnsi="Cambria Math"/>
                            <w:sz w:val="16"/>
                            <w:szCs w:val="16"/>
                          </w:rPr>
                          <m:t>b</m:t>
                        </m:r>
                        <m:r>
                          <m:rPr>
                            <m:sty m:val="p"/>
                          </m:rPr>
                          <w:rPr>
                            <w:rFonts w:ascii="Cambria Math" w:hAnsi="Cambria Math"/>
                            <w:sz w:val="16"/>
                            <w:szCs w:val="16"/>
                          </w:rPr>
                          <m:t>,</m:t>
                        </m:r>
                        <m:r>
                          <w:rPr>
                            <w:rFonts w:ascii="Cambria Math" w:hAnsi="Cambria Math"/>
                            <w:sz w:val="16"/>
                            <w:szCs w:val="16"/>
                          </w:rPr>
                          <m:t>f</m:t>
                        </m:r>
                        <m:r>
                          <m:rPr>
                            <m:sty m:val="p"/>
                          </m:rPr>
                          <w:rPr>
                            <w:rFonts w:ascii="Cambria Math" w:hAnsi="Cambria Math"/>
                            <w:sz w:val="16"/>
                            <w:szCs w:val="16"/>
                          </w:rPr>
                          <m:t>,</m:t>
                        </m:r>
                        <m:r>
                          <w:rPr>
                            <w:rFonts w:ascii="Cambria Math" w:hAnsi="Cambria Math"/>
                            <w:sz w:val="16"/>
                            <w:szCs w:val="16"/>
                          </w:rPr>
                          <m:t>c</m:t>
                        </m:r>
                      </m:sub>
                    </m:sSub>
                    <m:d>
                      <m:dPr>
                        <m:ctrlPr>
                          <w:rPr>
                            <w:rFonts w:ascii="Cambria Math" w:hAnsi="Cambria Math"/>
                            <w:sz w:val="16"/>
                            <w:szCs w:val="16"/>
                          </w:rPr>
                        </m:ctrlPr>
                      </m:dPr>
                      <m:e>
                        <m:r>
                          <w:rPr>
                            <w:rFonts w:ascii="Cambria Math" w:hAnsi="Cambria Math"/>
                            <w:sz w:val="16"/>
                            <w:szCs w:val="16"/>
                          </w:rPr>
                          <m:t>j</m:t>
                        </m:r>
                      </m:e>
                    </m:d>
                  </m:oMath>
                  <w:r>
                    <w:rPr>
                      <w:sz w:val="16"/>
                      <w:szCs w:val="16"/>
                    </w:rPr>
                    <w:t xml:space="preserve"> are obtained using </w:t>
                  </w:r>
                  <m:oMath>
                    <m:sSub>
                      <m:sSubPr>
                        <m:ctrlPr>
                          <w:rPr>
                            <w:rFonts w:ascii="Cambria Math" w:hAnsi="Cambria Math"/>
                            <w:iCs/>
                            <w:sz w:val="16"/>
                            <w:szCs w:val="16"/>
                          </w:rPr>
                        </m:ctrlPr>
                      </m:sSubPr>
                      <m:e>
                        <m:r>
                          <w:rPr>
                            <w:rFonts w:ascii="Cambria Math" w:hAnsi="Cambria Math"/>
                            <w:sz w:val="16"/>
                            <w:szCs w:val="16"/>
                          </w:rPr>
                          <m:t>P</m:t>
                        </m:r>
                      </m:e>
                      <m:sub>
                        <m:r>
                          <m:rPr>
                            <m:nor/>
                          </m:rPr>
                          <w:rPr>
                            <w:iCs/>
                            <w:sz w:val="16"/>
                            <w:szCs w:val="16"/>
                          </w:rPr>
                          <m:t>O_NOMINAL,PUSCH</m:t>
                        </m:r>
                        <m:r>
                          <m:rPr>
                            <m:sty m:val="p"/>
                          </m:rPr>
                          <w:rPr>
                            <w:rFonts w:ascii="Cambria Math" w:hAnsi="Cambria Math"/>
                            <w:sz w:val="16"/>
                            <w:szCs w:val="16"/>
                          </w:rPr>
                          <m:t>,</m:t>
                        </m:r>
                        <m:r>
                          <w:rPr>
                            <w:rFonts w:ascii="Cambria Math" w:hAnsi="Cambria Math"/>
                            <w:sz w:val="16"/>
                            <w:szCs w:val="16"/>
                          </w:rPr>
                          <m:t>f</m:t>
                        </m:r>
                        <m:r>
                          <m:rPr>
                            <m:sty m:val="p"/>
                          </m:rPr>
                          <w:rPr>
                            <w:rFonts w:ascii="Cambria Math" w:hAnsi="Cambria Math"/>
                            <w:sz w:val="16"/>
                            <w:szCs w:val="16"/>
                          </w:rPr>
                          <m:t>,</m:t>
                        </m:r>
                        <m:r>
                          <w:rPr>
                            <w:rFonts w:ascii="Cambria Math" w:hAnsi="Cambria Math"/>
                            <w:sz w:val="16"/>
                            <w:szCs w:val="16"/>
                          </w:rPr>
                          <m:t>c</m:t>
                        </m:r>
                      </m:sub>
                    </m:sSub>
                    <m:d>
                      <m:dPr>
                        <m:ctrlPr>
                          <w:rPr>
                            <w:rFonts w:ascii="Cambria Math" w:hAnsi="Cambria Math"/>
                            <w:sz w:val="16"/>
                            <w:szCs w:val="16"/>
                          </w:rPr>
                        </m:ctrlPr>
                      </m:dPr>
                      <m:e>
                        <m:r>
                          <w:rPr>
                            <w:rFonts w:ascii="Cambria Math" w:hAnsi="Cambria Math"/>
                            <w:sz w:val="16"/>
                            <w:szCs w:val="16"/>
                          </w:rPr>
                          <m:t>0</m:t>
                        </m:r>
                      </m:e>
                    </m:d>
                  </m:oMath>
                  <w:r>
                    <w:rPr>
                      <w:sz w:val="16"/>
                      <w:szCs w:val="16"/>
                    </w:rPr>
                    <w:t xml:space="preserve"> and </w:t>
                  </w:r>
                  <w:r>
                    <w:rPr>
                      <w:i/>
                      <w:sz w:val="16"/>
                      <w:szCs w:val="16"/>
                    </w:rPr>
                    <w:t>p0-PUSCH-AlphaSetId</w:t>
                  </w:r>
                  <w:r>
                    <w:rPr>
                      <w:sz w:val="16"/>
                      <w:szCs w:val="16"/>
                    </w:rPr>
                    <w:t xml:space="preserve"> </w:t>
                  </w:r>
                  <w:r>
                    <w:rPr>
                      <w:i/>
                      <w:sz w:val="16"/>
                      <w:szCs w:val="16"/>
                    </w:rPr>
                    <w:t>= 1</w:t>
                  </w:r>
                  <w:r>
                    <w:rPr>
                      <w:iCs/>
                      <w:sz w:val="16"/>
                      <w:szCs w:val="16"/>
                    </w:rPr>
                    <w:t xml:space="preserve">, </w:t>
                  </w:r>
                  <m:oMath>
                    <m:sSub>
                      <m:sSubPr>
                        <m:ctrlPr>
                          <w:rPr>
                            <w:rFonts w:ascii="Cambria Math" w:hAnsi="Cambria Math"/>
                            <w:i/>
                            <w:sz w:val="16"/>
                            <w:szCs w:val="16"/>
                          </w:rPr>
                        </m:ctrlPr>
                      </m:sSubPr>
                      <m:e>
                        <m:r>
                          <w:rPr>
                            <w:rFonts w:ascii="Cambria Math" w:hAnsi="Cambria Math"/>
                            <w:sz w:val="16"/>
                            <w:szCs w:val="16"/>
                          </w:rPr>
                          <m:t>PL</m:t>
                        </m:r>
                      </m:e>
                      <m:sub>
                        <m:r>
                          <w:rPr>
                            <w:rFonts w:ascii="Cambria Math" w:hAnsi="Cambria Math"/>
                            <w:sz w:val="16"/>
                            <w:szCs w:val="16"/>
                          </w:rPr>
                          <m:t>b,f,c</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d</m:t>
                        </m:r>
                      </m:sub>
                    </m:sSub>
                    <m:r>
                      <w:rPr>
                        <w:rFonts w:ascii="Cambria Math" w:hAnsi="Cambria Math"/>
                        <w:sz w:val="16"/>
                        <w:szCs w:val="16"/>
                      </w:rPr>
                      <m:t>)</m:t>
                    </m:r>
                  </m:oMath>
                  <w:r>
                    <w:rPr>
                      <w:sz w:val="16"/>
                      <w:szCs w:val="16"/>
                    </w:rPr>
                    <w:t xml:space="preserve"> is obtained using </w:t>
                  </w:r>
                  <w:r>
                    <w:rPr>
                      <w:i/>
                      <w:sz w:val="16"/>
                      <w:szCs w:val="16"/>
                    </w:rPr>
                    <w:t xml:space="preserve">pusch-PathlossReferenceRS-Id </w:t>
                  </w:r>
                  <w:r>
                    <w:rPr>
                      <w:iCs/>
                      <w:sz w:val="16"/>
                      <w:szCs w:val="16"/>
                    </w:rPr>
                    <w:t>= 1</w:t>
                  </w:r>
                  <w:r>
                    <w:rPr>
                      <w:sz w:val="16"/>
                      <w:szCs w:val="16"/>
                    </w:rPr>
                    <w:t xml:space="preserve"> if </w:t>
                  </w:r>
                  <w:r>
                    <w:rPr>
                      <w:bCs/>
                      <w:iCs/>
                      <w:sz w:val="16"/>
                      <w:szCs w:val="16"/>
                    </w:rPr>
                    <w:t xml:space="preserve">the UE is </w:t>
                  </w:r>
                  <w:r>
                    <w:rPr>
                      <w:bCs/>
                      <w:iCs/>
                      <w:sz w:val="16"/>
                      <w:szCs w:val="16"/>
                      <w:lang w:val="en-US"/>
                    </w:rPr>
                    <w:t xml:space="preserve">not </w:t>
                  </w:r>
                  <w:r>
                    <w:rPr>
                      <w:bCs/>
                      <w:iCs/>
                      <w:sz w:val="16"/>
                      <w:szCs w:val="16"/>
                    </w:rPr>
                    <w:t xml:space="preserve">provided </w:t>
                  </w:r>
                  <w:r>
                    <w:rPr>
                      <w:bCs/>
                      <w:i/>
                      <w:iCs/>
                      <w:sz w:val="16"/>
                      <w:szCs w:val="16"/>
                    </w:rPr>
                    <w:t>enablePL</w:t>
                  </w:r>
                  <w:r>
                    <w:rPr>
                      <w:bCs/>
                      <w:i/>
                      <w:iCs/>
                      <w:sz w:val="16"/>
                      <w:szCs w:val="16"/>
                      <w:lang w:val="en-US"/>
                    </w:rPr>
                    <w:t>-</w:t>
                  </w:r>
                  <w:r>
                    <w:rPr>
                      <w:bCs/>
                      <w:i/>
                      <w:iCs/>
                      <w:sz w:val="16"/>
                      <w:szCs w:val="16"/>
                    </w:rPr>
                    <w:t>RS</w:t>
                  </w:r>
                  <w:r>
                    <w:rPr>
                      <w:bCs/>
                      <w:i/>
                      <w:iCs/>
                      <w:sz w:val="16"/>
                      <w:szCs w:val="16"/>
                      <w:lang w:val="en-US"/>
                    </w:rPr>
                    <w:t>-U</w:t>
                  </w:r>
                  <w:r>
                    <w:rPr>
                      <w:bCs/>
                      <w:i/>
                      <w:iCs/>
                      <w:sz w:val="16"/>
                      <w:szCs w:val="16"/>
                    </w:rPr>
                    <w:t>pdateForPUSCH</w:t>
                  </w:r>
                  <w:r>
                    <w:rPr>
                      <w:bCs/>
                      <w:i/>
                      <w:iCs/>
                      <w:sz w:val="16"/>
                      <w:szCs w:val="16"/>
                      <w:lang w:val="en-US"/>
                    </w:rPr>
                    <w:t>-</w:t>
                  </w:r>
                  <w:r>
                    <w:rPr>
                      <w:bCs/>
                      <w:i/>
                      <w:iCs/>
                      <w:sz w:val="16"/>
                      <w:szCs w:val="16"/>
                    </w:rPr>
                    <w:t xml:space="preserve">SRS </w:t>
                  </w:r>
                  <w:r>
                    <w:rPr>
                      <w:bCs/>
                      <w:sz w:val="16"/>
                      <w:szCs w:val="16"/>
                    </w:rPr>
                    <w:t xml:space="preserve">or is obtained </w:t>
                  </w:r>
                  <w:r>
                    <w:rPr>
                      <w:sz w:val="16"/>
                      <w:szCs w:val="16"/>
                    </w:rPr>
                    <w:t xml:space="preserve">from </w:t>
                  </w:r>
                  <w:r>
                    <w:rPr>
                      <w:i/>
                      <w:sz w:val="16"/>
                      <w:szCs w:val="16"/>
                    </w:rPr>
                    <w:t>PUSCH-PathlossReferenceRS-Id</w:t>
                  </w:r>
                  <w:r>
                    <w:rPr>
                      <w:sz w:val="16"/>
                      <w:szCs w:val="16"/>
                    </w:rPr>
                    <w:t xml:space="preserve"> </w:t>
                  </w:r>
                  <w:r>
                    <w:rPr>
                      <w:rFonts w:eastAsia="MS Mincho"/>
                      <w:sz w:val="16"/>
                      <w:szCs w:val="16"/>
                    </w:rPr>
                    <w:t xml:space="preserve">mapped to </w:t>
                  </w:r>
                  <w:r>
                    <w:rPr>
                      <w:i/>
                      <w:sz w:val="16"/>
                      <w:szCs w:val="16"/>
                    </w:rPr>
                    <w:t>sri-PUSCH-PowerControlId</w:t>
                  </w:r>
                  <w:r>
                    <w:rPr>
                      <w:sz w:val="16"/>
                      <w:szCs w:val="16"/>
                    </w:rPr>
                    <w:t xml:space="preserve"> = 0 of </w:t>
                  </w:r>
                  <w:r>
                    <w:rPr>
                      <w:i/>
                      <w:sz w:val="16"/>
                      <w:szCs w:val="16"/>
                    </w:rPr>
                    <w:t xml:space="preserve">sri-PUSCH-MappingToAddModList2 </w:t>
                  </w:r>
                  <w:r>
                    <w:rPr>
                      <w:iCs/>
                      <w:sz w:val="16"/>
                      <w:szCs w:val="16"/>
                    </w:rPr>
                    <w:t xml:space="preserve">if </w:t>
                  </w:r>
                  <w:r>
                    <w:rPr>
                      <w:bCs/>
                      <w:iCs/>
                      <w:sz w:val="16"/>
                      <w:szCs w:val="16"/>
                    </w:rPr>
                    <w:t>the UE is</w:t>
                  </w:r>
                  <w:r>
                    <w:rPr>
                      <w:bCs/>
                      <w:iCs/>
                      <w:sz w:val="16"/>
                      <w:szCs w:val="16"/>
                      <w:lang w:val="en-US"/>
                    </w:rPr>
                    <w:t xml:space="preserve"> </w:t>
                  </w:r>
                  <w:r>
                    <w:rPr>
                      <w:bCs/>
                      <w:iCs/>
                      <w:sz w:val="16"/>
                      <w:szCs w:val="16"/>
                    </w:rPr>
                    <w:t xml:space="preserve">provided </w:t>
                  </w:r>
                  <w:r>
                    <w:rPr>
                      <w:bCs/>
                      <w:i/>
                      <w:iCs/>
                      <w:sz w:val="16"/>
                      <w:szCs w:val="16"/>
                    </w:rPr>
                    <w:t>enablePL</w:t>
                  </w:r>
                  <w:r>
                    <w:rPr>
                      <w:bCs/>
                      <w:i/>
                      <w:iCs/>
                      <w:sz w:val="16"/>
                      <w:szCs w:val="16"/>
                      <w:lang w:val="en-US"/>
                    </w:rPr>
                    <w:t>-</w:t>
                  </w:r>
                  <w:r>
                    <w:rPr>
                      <w:bCs/>
                      <w:i/>
                      <w:iCs/>
                      <w:sz w:val="16"/>
                      <w:szCs w:val="16"/>
                    </w:rPr>
                    <w:t>RS</w:t>
                  </w:r>
                  <w:r>
                    <w:rPr>
                      <w:bCs/>
                      <w:i/>
                      <w:iCs/>
                      <w:sz w:val="16"/>
                      <w:szCs w:val="16"/>
                      <w:lang w:val="en-US"/>
                    </w:rPr>
                    <w:t>-U</w:t>
                  </w:r>
                  <w:r>
                    <w:rPr>
                      <w:bCs/>
                      <w:i/>
                      <w:iCs/>
                      <w:sz w:val="16"/>
                      <w:szCs w:val="16"/>
                    </w:rPr>
                    <w:t>pdateForPUSCH</w:t>
                  </w:r>
                  <w:r>
                    <w:rPr>
                      <w:bCs/>
                      <w:i/>
                      <w:iCs/>
                      <w:sz w:val="16"/>
                      <w:szCs w:val="16"/>
                      <w:lang w:val="en-US"/>
                    </w:rPr>
                    <w:t>-</w:t>
                  </w:r>
                  <w:r>
                    <w:rPr>
                      <w:bCs/>
                      <w:i/>
                      <w:iCs/>
                      <w:sz w:val="16"/>
                      <w:szCs w:val="16"/>
                    </w:rPr>
                    <w:t>SRS</w:t>
                  </w:r>
                  <w:r>
                    <w:rPr>
                      <w:sz w:val="16"/>
                      <w:szCs w:val="16"/>
                    </w:rPr>
                    <w:t xml:space="preserve">, and </w:t>
                  </w:r>
                  <m:oMath>
                    <m:r>
                      <w:rPr>
                        <w:rFonts w:ascii="Cambria Math" w:hAnsi="Cambria Math"/>
                        <w:sz w:val="16"/>
                        <w:szCs w:val="16"/>
                      </w:rPr>
                      <m:t>l</m:t>
                    </m:r>
                    <m:r>
                      <m:rPr>
                        <m:sty m:val="p"/>
                      </m:rPr>
                      <w:rPr>
                        <w:rFonts w:ascii="Cambria Math" w:hAnsi="Cambria Math"/>
                        <w:sz w:val="16"/>
                        <w:szCs w:val="16"/>
                      </w:rPr>
                      <m:t>=1</m:t>
                    </m:r>
                  </m:oMath>
                  <w:r>
                    <w:rPr>
                      <w:sz w:val="16"/>
                      <w:szCs w:val="16"/>
                    </w:rPr>
                    <w:t xml:space="preserve"> if </w:t>
                  </w:r>
                  <w:r>
                    <w:rPr>
                      <w:rFonts w:eastAsia="DengXian"/>
                      <w:sz w:val="16"/>
                      <w:szCs w:val="16"/>
                    </w:rPr>
                    <w:t xml:space="preserve">the UE is provided </w:t>
                  </w:r>
                  <w:r>
                    <w:rPr>
                      <w:i/>
                      <w:iCs/>
                      <w:sz w:val="16"/>
                      <w:szCs w:val="16"/>
                    </w:rPr>
                    <w:t>twoPUSCH-PC-AdjustmentStates</w:t>
                  </w:r>
                  <w:r>
                    <w:rPr>
                      <w:sz w:val="16"/>
                      <w:szCs w:val="16"/>
                      <w:lang w:val="en-US"/>
                    </w:rPr>
                    <w:t>,</w:t>
                  </w:r>
                  <w:r>
                    <w:rPr>
                      <w:sz w:val="16"/>
                      <w:szCs w:val="16"/>
                    </w:rPr>
                    <w:t xml:space="preserve"> or </w:t>
                  </w:r>
                  <m:oMath>
                    <m:r>
                      <w:rPr>
                        <w:rFonts w:ascii="Cambria Math" w:hAnsi="Cambria Math"/>
                        <w:sz w:val="16"/>
                        <w:szCs w:val="16"/>
                      </w:rPr>
                      <m:t>l</m:t>
                    </m:r>
                    <m:r>
                      <m:rPr>
                        <m:sty m:val="p"/>
                      </m:rPr>
                      <w:rPr>
                        <w:rFonts w:ascii="Cambria Math" w:hAnsi="Cambria Math"/>
                        <w:sz w:val="16"/>
                        <w:szCs w:val="16"/>
                      </w:rPr>
                      <m:t>=0</m:t>
                    </m:r>
                  </m:oMath>
                  <w:r>
                    <w:rPr>
                      <w:sz w:val="16"/>
                      <w:szCs w:val="16"/>
                    </w:rPr>
                    <w:t xml:space="preserve"> if </w:t>
                  </w:r>
                  <w:r>
                    <w:rPr>
                      <w:rFonts w:eastAsia="DengXian"/>
                      <w:sz w:val="16"/>
                      <w:szCs w:val="16"/>
                    </w:rPr>
                    <w:t xml:space="preserve">the UE is not provided </w:t>
                  </w:r>
                  <w:r>
                    <w:rPr>
                      <w:i/>
                      <w:iCs/>
                      <w:sz w:val="16"/>
                      <w:szCs w:val="16"/>
                    </w:rPr>
                    <w:t>twoPUSCH-PC-AdjustmentStates</w:t>
                  </w:r>
                  <w:r>
                    <w:rPr>
                      <w:i/>
                      <w:iCs/>
                      <w:color w:val="FF0000"/>
                      <w:sz w:val="16"/>
                      <w:szCs w:val="16"/>
                    </w:rPr>
                    <w:t>.</w:t>
                  </w:r>
                  <w:r>
                    <w:rPr>
                      <w:color w:val="FF0000"/>
                      <w:sz w:val="16"/>
                      <w:szCs w:val="16"/>
                    </w:rPr>
                    <w:t xml:space="preserve"> </w:t>
                  </w:r>
                  <w:r>
                    <w:rPr>
                      <w:rFonts w:eastAsia="新細明體"/>
                      <w:color w:val="FF0000"/>
                      <w:sz w:val="16"/>
                      <w:szCs w:val="16"/>
                    </w:rPr>
                    <w:t>I</w:t>
                  </w:r>
                  <w:r>
                    <w:rPr>
                      <w:iCs/>
                      <w:color w:val="FF0000"/>
                      <w:sz w:val="16"/>
                      <w:szCs w:val="16"/>
                      <w:lang w:val="en-US"/>
                    </w:rPr>
                    <w:t xml:space="preserve">f a UE is provided </w:t>
                  </w:r>
                  <w:r>
                    <w:rPr>
                      <w:i/>
                      <w:color w:val="FF0000"/>
                      <w:sz w:val="16"/>
                      <w:szCs w:val="16"/>
                      <w:lang w:val="en-US" w:eastAsia="zh-CN"/>
                    </w:rPr>
                    <w:t>dl-OrJointTCI-StateList</w:t>
                  </w:r>
                  <w:r>
                    <w:rPr>
                      <w:iCs/>
                      <w:color w:val="FF0000"/>
                      <w:sz w:val="16"/>
                      <w:szCs w:val="16"/>
                      <w:lang w:val="en-US" w:eastAsia="zh-CN"/>
                    </w:rPr>
                    <w:t xml:space="preserve"> or</w:t>
                  </w:r>
                  <w:r>
                    <w:rPr>
                      <w:color w:val="FF0000"/>
                      <w:sz w:val="16"/>
                      <w:szCs w:val="16"/>
                      <w:lang w:val="en-US"/>
                    </w:rPr>
                    <w:t xml:space="preserve"> </w:t>
                  </w:r>
                  <w:r>
                    <w:rPr>
                      <w:i/>
                      <w:iCs/>
                      <w:color w:val="FF0000"/>
                      <w:sz w:val="16"/>
                      <w:szCs w:val="16"/>
                      <w:lang w:val="en-US"/>
                    </w:rPr>
                    <w:t>TCI-UL-State</w:t>
                  </w:r>
                  <w:r>
                    <w:rPr>
                      <w:iCs/>
                      <w:color w:val="FF0000"/>
                      <w:sz w:val="16"/>
                      <w:szCs w:val="16"/>
                      <w:lang w:val="en-US"/>
                    </w:rPr>
                    <w:t xml:space="preserve"> and is indicated a first </w:t>
                  </w:r>
                  <w:r>
                    <w:rPr>
                      <w:i/>
                      <w:iCs/>
                      <w:color w:val="FF0000"/>
                      <w:sz w:val="16"/>
                      <w:szCs w:val="16"/>
                      <w:lang w:val="en-US"/>
                    </w:rPr>
                    <w:t>TCI-State</w:t>
                  </w:r>
                  <w:r>
                    <w:rPr>
                      <w:iCs/>
                      <w:color w:val="FF0000"/>
                      <w:sz w:val="16"/>
                      <w:szCs w:val="16"/>
                      <w:lang w:val="en-US"/>
                    </w:rPr>
                    <w:t xml:space="preserve"> or </w:t>
                  </w:r>
                  <w:r>
                    <w:rPr>
                      <w:i/>
                      <w:iCs/>
                      <w:color w:val="FF0000"/>
                      <w:sz w:val="16"/>
                      <w:szCs w:val="16"/>
                      <w:lang w:val="en-US"/>
                    </w:rPr>
                    <w:t>TCI-UL-State</w:t>
                  </w:r>
                  <w:r>
                    <w:rPr>
                      <w:iCs/>
                      <w:color w:val="FF0000"/>
                      <w:sz w:val="16"/>
                      <w:szCs w:val="16"/>
                      <w:lang w:val="en-US"/>
                    </w:rPr>
                    <w:t xml:space="preserve"> and a second </w:t>
                  </w:r>
                  <w:r>
                    <w:rPr>
                      <w:i/>
                      <w:iCs/>
                      <w:color w:val="FF0000"/>
                      <w:sz w:val="16"/>
                      <w:szCs w:val="16"/>
                      <w:lang w:val="en-US"/>
                    </w:rPr>
                    <w:t>TCI-State</w:t>
                  </w:r>
                  <w:r>
                    <w:rPr>
                      <w:iCs/>
                      <w:color w:val="FF0000"/>
                      <w:sz w:val="16"/>
                      <w:szCs w:val="16"/>
                      <w:lang w:val="en-US"/>
                    </w:rPr>
                    <w:t xml:space="preserve"> or </w:t>
                  </w:r>
                  <w:r>
                    <w:rPr>
                      <w:i/>
                      <w:iCs/>
                      <w:color w:val="FF0000"/>
                      <w:sz w:val="16"/>
                      <w:szCs w:val="16"/>
                      <w:lang w:val="en-US"/>
                    </w:rPr>
                    <w:t>TCI-UL-State</w:t>
                  </w:r>
                  <w:r>
                    <w:rPr>
                      <w:color w:val="FF0000"/>
                      <w:sz w:val="16"/>
                      <w:szCs w:val="16"/>
                      <w:lang w:val="en-US"/>
                    </w:rPr>
                    <w:t xml:space="preserve">, the UE provides the second Type 1 power headroom report using the </w:t>
                  </w:r>
                  <w:r>
                    <w:rPr>
                      <w:i/>
                      <w:color w:val="FF0000"/>
                      <w:sz w:val="16"/>
                      <w:szCs w:val="16"/>
                      <w:lang w:val="en-US"/>
                    </w:rPr>
                    <w:t>p0AlphaSetforPUSCH</w:t>
                  </w:r>
                  <w:r>
                    <w:rPr>
                      <w:color w:val="FF0000"/>
                      <w:sz w:val="16"/>
                      <w:szCs w:val="16"/>
                      <w:lang w:val="en-US"/>
                    </w:rPr>
                    <w:t xml:space="preserve"> and </w:t>
                  </w:r>
                  <w:r>
                    <w:rPr>
                      <w:i/>
                      <w:iCs/>
                      <w:color w:val="FF0000"/>
                      <w:sz w:val="16"/>
                      <w:szCs w:val="16"/>
                      <w:lang w:val="en-US"/>
                    </w:rPr>
                    <w:t>pathlossReferenceRS-Id-r17</w:t>
                  </w:r>
                  <w:r>
                    <w:rPr>
                      <w:iCs/>
                      <w:color w:val="FF0000"/>
                      <w:sz w:val="16"/>
                      <w:szCs w:val="16"/>
                      <w:lang w:val="en-US"/>
                    </w:rPr>
                    <w:t xml:space="preserve"> values </w:t>
                  </w:r>
                  <w:r>
                    <w:rPr>
                      <w:color w:val="FF0000"/>
                      <w:sz w:val="16"/>
                      <w:szCs w:val="16"/>
                      <w:lang w:val="en-US"/>
                    </w:rPr>
                    <w:t xml:space="preserve">associated with the second </w:t>
                  </w:r>
                  <w:r>
                    <w:rPr>
                      <w:i/>
                      <w:iCs/>
                      <w:color w:val="FF0000"/>
                      <w:sz w:val="16"/>
                      <w:szCs w:val="16"/>
                      <w:lang w:val="en-US"/>
                    </w:rPr>
                    <w:t>TCI-State</w:t>
                  </w:r>
                  <w:r>
                    <w:rPr>
                      <w:iCs/>
                      <w:color w:val="FF0000"/>
                      <w:sz w:val="16"/>
                      <w:szCs w:val="16"/>
                      <w:lang w:val="en-US"/>
                    </w:rPr>
                    <w:t xml:space="preserve"> or </w:t>
                  </w:r>
                  <w:r>
                    <w:rPr>
                      <w:i/>
                      <w:iCs/>
                      <w:color w:val="FF0000"/>
                      <w:sz w:val="16"/>
                      <w:szCs w:val="16"/>
                      <w:lang w:val="en-US"/>
                    </w:rPr>
                    <w:t>TCI-UL-State.</w:t>
                  </w:r>
                </w:p>
                <w:p w14:paraId="7DF2C187" w14:textId="77777777" w:rsidR="00C57E27" w:rsidRDefault="00377986">
                  <w:pPr>
                    <w:spacing w:before="72" w:after="72"/>
                    <w:jc w:val="center"/>
                    <w:rPr>
                      <w:rFonts w:ascii="Times New Roman" w:hAnsi="Times New Roman" w:cs="Times New Roman"/>
                      <w:bCs/>
                      <w:color w:val="FF0000"/>
                      <w:sz w:val="16"/>
                      <w:szCs w:val="16"/>
                    </w:rPr>
                  </w:pPr>
                  <w:r>
                    <w:rPr>
                      <w:rFonts w:ascii="Times New Roman" w:eastAsia="SimSun" w:hAnsi="Times New Roman" w:cs="Times New Roman"/>
                      <w:bCs/>
                      <w:color w:val="FF0000"/>
                      <w:sz w:val="16"/>
                      <w:szCs w:val="16"/>
                    </w:rPr>
                    <w:t>&lt;Unchanged part is omitted&gt;</w:t>
                  </w:r>
                </w:p>
              </w:tc>
            </w:tr>
          </w:tbl>
          <w:p w14:paraId="012F0CFC" w14:textId="77777777" w:rsidR="00C57E27" w:rsidRDefault="00C57E27">
            <w:pPr>
              <w:rPr>
                <w:rFonts w:ascii="Times New Roman" w:hAnsi="Times New Roman" w:cs="Times New Roman"/>
                <w:sz w:val="16"/>
                <w:szCs w:val="16"/>
                <w:lang w:eastAsia="zh-CN"/>
              </w:rPr>
            </w:pPr>
          </w:p>
          <w:p w14:paraId="0511C7DD" w14:textId="77777777" w:rsidR="00C57E27" w:rsidRDefault="00377986">
            <w:pPr>
              <w:spacing w:after="0"/>
              <w:rPr>
                <w:rFonts w:ascii="Times New Roman" w:hAnsi="Times New Roman" w:cs="Times New Roman"/>
                <w:b/>
                <w:bCs/>
                <w:sz w:val="16"/>
                <w:szCs w:val="16"/>
                <w:highlight w:val="green"/>
                <w:lang w:eastAsia="zh-CN"/>
              </w:rPr>
            </w:pPr>
            <w:r>
              <w:rPr>
                <w:rFonts w:ascii="Times New Roman" w:hAnsi="Times New Roman" w:cs="Times New Roman"/>
                <w:b/>
                <w:bCs/>
                <w:sz w:val="16"/>
                <w:szCs w:val="16"/>
                <w:highlight w:val="green"/>
                <w:lang w:eastAsia="zh-CN"/>
              </w:rPr>
              <w:t>Agreement</w:t>
            </w:r>
          </w:p>
          <w:p w14:paraId="162D1220" w14:textId="77777777" w:rsidR="00C57E27" w:rsidRDefault="00377986">
            <w:pPr>
              <w:spacing w:after="0"/>
              <w:rPr>
                <w:rFonts w:ascii="Times New Roman" w:hAnsi="Times New Roman" w:cs="Times New Roman"/>
                <w:color w:val="000000"/>
                <w:sz w:val="16"/>
                <w:szCs w:val="16"/>
              </w:rPr>
            </w:pPr>
            <w:r>
              <w:rPr>
                <w:rFonts w:ascii="Times New Roman" w:eastAsia="MS Mincho" w:hAnsi="Times New Roman" w:cs="Times New Roman"/>
                <w:color w:val="000000"/>
                <w:sz w:val="16"/>
                <w:szCs w:val="16"/>
              </w:rPr>
              <w:t>On</w:t>
            </w:r>
            <w:r>
              <w:rPr>
                <w:rFonts w:ascii="Times New Roman" w:hAnsi="Times New Roman" w:cs="Times New Roman"/>
                <w:color w:val="000000"/>
                <w:sz w:val="16"/>
                <w:szCs w:val="16"/>
              </w:rPr>
              <w:t xml:space="preserve"> unified TCI framework extension, if the scheduling offset between the last symbol of the PDCCH carrying the triggering DCI and the first symbol of AP CSI-RS for BM/CSI is smaller than a threshold for AP CSI-RS reception:</w:t>
            </w:r>
          </w:p>
          <w:p w14:paraId="5A1D145F" w14:textId="77777777" w:rsidR="00C57E27" w:rsidRDefault="00377986">
            <w:pPr>
              <w:pStyle w:val="af6"/>
              <w:numPr>
                <w:ilvl w:val="1"/>
                <w:numId w:val="13"/>
              </w:numPr>
              <w:suppressAutoHyphens w:val="0"/>
              <w:spacing w:after="0" w:line="240" w:lineRule="auto"/>
              <w:ind w:hanging="168"/>
              <w:rPr>
                <w:rFonts w:ascii="Times New Roman" w:hAnsi="Times New Roman" w:cs="Times New Roman"/>
                <w:b/>
                <w:bCs/>
                <w:color w:val="000000"/>
                <w:sz w:val="16"/>
                <w:szCs w:val="16"/>
              </w:rPr>
            </w:pPr>
            <w:r>
              <w:rPr>
                <w:rFonts w:ascii="Times New Roman" w:hAnsi="Times New Roman" w:cs="Times New Roman"/>
                <w:color w:val="000000"/>
                <w:sz w:val="16"/>
                <w:szCs w:val="16"/>
              </w:rPr>
              <w:t>If there is other DL signal in the same symbols as the AP CSI-RS, the UE applies the QCL assumption of the other DL signal also when receiving the AP CSI-RS</w:t>
            </w:r>
          </w:p>
          <w:p w14:paraId="28A36AAB" w14:textId="77777777" w:rsidR="00C57E27" w:rsidRDefault="00377986">
            <w:pPr>
              <w:numPr>
                <w:ilvl w:val="1"/>
                <w:numId w:val="8"/>
              </w:numPr>
              <w:spacing w:after="0"/>
              <w:ind w:left="1163"/>
              <w:contextualSpacing/>
              <w:rPr>
                <w:rFonts w:ascii="Times New Roman" w:hAnsi="Times New Roman" w:cs="Times New Roman"/>
                <w:color w:val="000000"/>
                <w:sz w:val="16"/>
                <w:szCs w:val="16"/>
              </w:rPr>
            </w:pPr>
            <w:r>
              <w:rPr>
                <w:rFonts w:ascii="Times New Roman" w:hAnsi="Times New Roman" w:cs="Times New Roman"/>
                <w:color w:val="000000"/>
                <w:sz w:val="16"/>
                <w:szCs w:val="16"/>
              </w:rPr>
              <w:t>For S-DCI based MTRP operation, i</w:t>
            </w:r>
            <w:r>
              <w:rPr>
                <w:rFonts w:ascii="Times New Roman" w:hAnsi="Times New Roman" w:cs="Times New Roman"/>
                <w:color w:val="000000"/>
                <w:sz w:val="16"/>
                <w:szCs w:val="16"/>
                <w:lang w:eastAsia="zh-CN"/>
              </w:rPr>
              <w:t xml:space="preserve">f </w:t>
            </w:r>
            <w:r>
              <w:rPr>
                <w:rFonts w:ascii="Times New Roman" w:hAnsi="Times New Roman" w:cs="Times New Roman"/>
                <w:color w:val="000000"/>
                <w:sz w:val="16"/>
                <w:szCs w:val="16"/>
              </w:rPr>
              <w:t xml:space="preserve">there is </w:t>
            </w:r>
            <w:r>
              <w:rPr>
                <w:rFonts w:ascii="Times New Roman" w:hAnsi="Times New Roman" w:cs="Times New Roman"/>
                <w:color w:val="000000"/>
                <w:sz w:val="16"/>
                <w:szCs w:val="16"/>
                <w:lang w:eastAsia="zh-CN"/>
              </w:rPr>
              <w:t xml:space="preserve">a PDSCH </w:t>
            </w:r>
            <w:r>
              <w:rPr>
                <w:rFonts w:ascii="Times New Roman" w:hAnsi="Times New Roman" w:cs="Times New Roman"/>
                <w:color w:val="000000"/>
                <w:sz w:val="16"/>
                <w:szCs w:val="16"/>
              </w:rPr>
              <w:t xml:space="preserve">applying two indicated TCI states in the same symbols as the AP CSI-RS, the UE applies </w:t>
            </w:r>
            <w:r>
              <w:rPr>
                <w:rFonts w:ascii="Times New Roman" w:hAnsi="Times New Roman" w:cs="Times New Roman"/>
                <w:strike/>
                <w:color w:val="FF0000"/>
                <w:sz w:val="16"/>
                <w:szCs w:val="16"/>
                <w:lang w:eastAsia="zh-CN"/>
              </w:rPr>
              <w:t>the first</w:t>
            </w:r>
            <w:r>
              <w:rPr>
                <w:rFonts w:ascii="Times New Roman" w:hAnsi="Times New Roman" w:cs="Times New Roman"/>
                <w:strike/>
                <w:color w:val="FF0000"/>
                <w:sz w:val="16"/>
                <w:szCs w:val="16"/>
              </w:rPr>
              <w:t xml:space="preserve"> indicated</w:t>
            </w:r>
            <w:r>
              <w:rPr>
                <w:rFonts w:ascii="Times New Roman" w:hAnsi="Times New Roman" w:cs="Times New Roman"/>
                <w:strike/>
                <w:color w:val="FF0000"/>
                <w:sz w:val="16"/>
                <w:szCs w:val="16"/>
                <w:lang w:eastAsia="zh-CN"/>
              </w:rPr>
              <w:t xml:space="preserve"> TCI state of the two </w:t>
            </w:r>
            <w:r>
              <w:rPr>
                <w:rFonts w:ascii="Times New Roman" w:hAnsi="Times New Roman" w:cs="Times New Roman"/>
                <w:strike/>
                <w:color w:val="FF0000"/>
                <w:sz w:val="16"/>
                <w:szCs w:val="16"/>
              </w:rPr>
              <w:t>indicated</w:t>
            </w:r>
            <w:r>
              <w:rPr>
                <w:rFonts w:ascii="Times New Roman" w:hAnsi="Times New Roman" w:cs="Times New Roman"/>
                <w:strike/>
                <w:color w:val="FF0000"/>
                <w:sz w:val="16"/>
                <w:szCs w:val="16"/>
                <w:lang w:eastAsia="zh-CN"/>
              </w:rPr>
              <w:t xml:space="preserve"> TCI states</w:t>
            </w:r>
            <w:r>
              <w:rPr>
                <w:rFonts w:ascii="Times New Roman" w:hAnsi="Times New Roman" w:cs="Times New Roman"/>
                <w:strike/>
                <w:color w:val="FF0000"/>
                <w:sz w:val="16"/>
                <w:szCs w:val="16"/>
              </w:rPr>
              <w:t xml:space="preserve"> when receiving the AP CSI-RS</w:t>
            </w:r>
            <w:r>
              <w:rPr>
                <w:rFonts w:ascii="Times New Roman" w:hAnsi="Times New Roman" w:cs="Times New Roman"/>
                <w:color w:val="FF0000"/>
                <w:sz w:val="16"/>
                <w:szCs w:val="16"/>
              </w:rPr>
              <w:t xml:space="preserve"> the first or the second indicated joint/DL TCI state to the AP CSI-RS according to the higher layer configuration(s) provided to the AP CSI-RS resource or to the aperiodic CSI-RS resource set.</w:t>
            </w:r>
          </w:p>
          <w:p w14:paraId="203FEC3A" w14:textId="77777777" w:rsidR="00C57E27" w:rsidRDefault="00377986">
            <w:pPr>
              <w:pStyle w:val="af6"/>
              <w:numPr>
                <w:ilvl w:val="1"/>
                <w:numId w:val="13"/>
              </w:numPr>
              <w:suppressAutoHyphens w:val="0"/>
              <w:spacing w:after="0" w:line="240" w:lineRule="auto"/>
              <w:ind w:hanging="168"/>
              <w:rPr>
                <w:rFonts w:ascii="Times New Roman" w:hAnsi="Times New Roman" w:cs="Times New Roman"/>
                <w:color w:val="000000"/>
                <w:sz w:val="16"/>
                <w:szCs w:val="16"/>
              </w:rPr>
            </w:pPr>
            <w:r>
              <w:rPr>
                <w:rFonts w:ascii="Times New Roman" w:eastAsia="新細明體" w:hAnsi="Times New Roman" w:cs="Times New Roman"/>
                <w:color w:val="000000"/>
                <w:sz w:val="16"/>
                <w:szCs w:val="16"/>
                <w:lang w:eastAsia="zh-TW"/>
              </w:rPr>
              <w:t>Rel-17 definitions of “</w:t>
            </w:r>
            <w:r>
              <w:rPr>
                <w:rFonts w:ascii="Times New Roman" w:hAnsi="Times New Roman" w:cs="Times New Roman"/>
                <w:color w:val="000000"/>
                <w:sz w:val="16"/>
                <w:szCs w:val="16"/>
              </w:rPr>
              <w:t>other DL signal</w:t>
            </w:r>
            <w:r>
              <w:rPr>
                <w:rFonts w:ascii="Times New Roman" w:eastAsia="新細明體" w:hAnsi="Times New Roman" w:cs="Times New Roman"/>
                <w:color w:val="000000"/>
                <w:sz w:val="16"/>
                <w:szCs w:val="16"/>
                <w:lang w:eastAsia="zh-TW"/>
              </w:rPr>
              <w:t xml:space="preserve">” </w:t>
            </w:r>
            <w:r>
              <w:rPr>
                <w:rFonts w:ascii="Times New Roman" w:hAnsi="Times New Roman" w:cs="Times New Roman"/>
                <w:color w:val="000000"/>
                <w:sz w:val="16"/>
                <w:szCs w:val="16"/>
              </w:rPr>
              <w:t>specified in TS 38.214 for AP CSI-RS reception in S-DCI based MTRP operations and M-DCI based MTPR operation are retained</w:t>
            </w:r>
          </w:p>
          <w:p w14:paraId="4F563932" w14:textId="77777777" w:rsidR="00C57E27" w:rsidRDefault="00C57E27">
            <w:pPr>
              <w:spacing w:after="0" w:line="240" w:lineRule="auto"/>
              <w:rPr>
                <w:rStyle w:val="ac"/>
                <w:rFonts w:ascii="Arial" w:hAnsi="Arial" w:cs="Arial"/>
                <w:sz w:val="16"/>
                <w:szCs w:val="16"/>
              </w:rPr>
            </w:pPr>
          </w:p>
          <w:p w14:paraId="39DD21FC" w14:textId="77777777" w:rsidR="00C57E27" w:rsidRDefault="00377986">
            <w:pPr>
              <w:spacing w:after="0"/>
              <w:rPr>
                <w:rFonts w:ascii="Times New Roman" w:eastAsia="MS Mincho" w:hAnsi="Times New Roman"/>
                <w:b/>
                <w:bCs/>
                <w:color w:val="000000"/>
                <w:sz w:val="16"/>
                <w:szCs w:val="16"/>
                <w:highlight w:val="green"/>
              </w:rPr>
            </w:pPr>
            <w:r>
              <w:rPr>
                <w:rFonts w:ascii="Times New Roman" w:eastAsia="MS Mincho" w:hAnsi="Times New Roman"/>
                <w:b/>
                <w:bCs/>
                <w:color w:val="000000"/>
                <w:sz w:val="16"/>
                <w:szCs w:val="16"/>
                <w:highlight w:val="green"/>
              </w:rPr>
              <w:t>Agreement</w:t>
            </w:r>
          </w:p>
          <w:p w14:paraId="736D8CD2" w14:textId="77777777" w:rsidR="00C57E27" w:rsidRDefault="00377986">
            <w:pPr>
              <w:spacing w:after="0"/>
              <w:rPr>
                <w:rFonts w:ascii="Times New Roman" w:hAnsi="Times New Roman"/>
                <w:color w:val="000000"/>
                <w:sz w:val="16"/>
                <w:szCs w:val="16"/>
              </w:rPr>
            </w:pPr>
            <w:r>
              <w:rPr>
                <w:rFonts w:ascii="Times New Roman" w:eastAsia="MS Mincho" w:hAnsi="Times New Roman"/>
                <w:color w:val="000000"/>
                <w:sz w:val="16"/>
                <w:szCs w:val="16"/>
              </w:rPr>
              <w:t>On</w:t>
            </w:r>
            <w:r>
              <w:rPr>
                <w:rFonts w:ascii="Times New Roman" w:hAnsi="Times New Roman"/>
                <w:color w:val="000000"/>
                <w:sz w:val="16"/>
                <w:szCs w:val="16"/>
              </w:rPr>
              <w:t xml:space="preserve"> unified TCI framework extension for M-DCI based MTRP, if the scheduling offset between the last symbol of the PDCCH carrying </w:t>
            </w:r>
            <w:r>
              <w:rPr>
                <w:rFonts w:ascii="Times New Roman" w:hAnsi="Times New Roman" w:hint="eastAsia"/>
                <w:color w:val="000000"/>
                <w:sz w:val="16"/>
                <w:szCs w:val="16"/>
              </w:rPr>
              <w:t>a</w:t>
            </w:r>
            <w:r>
              <w:rPr>
                <w:rFonts w:ascii="Times New Roman" w:hAnsi="Times New Roman"/>
                <w:color w:val="000000"/>
                <w:sz w:val="16"/>
                <w:szCs w:val="16"/>
              </w:rPr>
              <w:t xml:space="preserve"> scheduling DCI and the first symbol of the scheduled PDSCH is smaller than a threshold:</w:t>
            </w:r>
          </w:p>
          <w:p w14:paraId="4CC0510B" w14:textId="77777777" w:rsidR="00C57E27" w:rsidRDefault="00377986">
            <w:pPr>
              <w:numPr>
                <w:ilvl w:val="0"/>
                <w:numId w:val="12"/>
              </w:numPr>
              <w:spacing w:after="0"/>
              <w:ind w:left="596" w:hanging="142"/>
              <w:jc w:val="both"/>
              <w:rPr>
                <w:rFonts w:ascii="Times New Roman" w:hAnsi="Times New Roman"/>
                <w:sz w:val="16"/>
                <w:szCs w:val="16"/>
              </w:rPr>
            </w:pPr>
            <w:r>
              <w:rPr>
                <w:rFonts w:ascii="Times New Roman" w:hAnsi="Times New Roman" w:hint="eastAsia"/>
                <w:sz w:val="16"/>
                <w:szCs w:val="16"/>
              </w:rPr>
              <w:t>I</w:t>
            </w:r>
            <w:r>
              <w:rPr>
                <w:rFonts w:ascii="Times New Roman" w:hAnsi="Times New Roman"/>
                <w:sz w:val="16"/>
                <w:szCs w:val="16"/>
              </w:rPr>
              <w:t xml:space="preserve">f the UE doesn’t support the capability of default beam per </w:t>
            </w:r>
            <w:r>
              <w:rPr>
                <w:rFonts w:ascii="Times New Roman" w:hAnsi="Times New Roman"/>
                <w:i/>
                <w:iCs/>
                <w:sz w:val="16"/>
                <w:szCs w:val="16"/>
              </w:rPr>
              <w:t>coresetPoolIndex</w:t>
            </w:r>
            <w:r>
              <w:rPr>
                <w:rFonts w:ascii="Times New Roman" w:hAnsi="Times New Roman"/>
                <w:sz w:val="16"/>
                <w:szCs w:val="16"/>
              </w:rPr>
              <w:t xml:space="preserve"> for M-DCI based MTRP in FR2:</w:t>
            </w:r>
          </w:p>
          <w:p w14:paraId="08F1FD79" w14:textId="77777777" w:rsidR="00C57E27" w:rsidRDefault="00377986">
            <w:pPr>
              <w:numPr>
                <w:ilvl w:val="1"/>
                <w:numId w:val="12"/>
              </w:numPr>
              <w:spacing w:after="0"/>
              <w:ind w:left="1305" w:hanging="284"/>
              <w:rPr>
                <w:rFonts w:ascii="Times New Roman" w:hAnsi="Times New Roman"/>
                <w:color w:val="FF0000"/>
                <w:sz w:val="16"/>
                <w:szCs w:val="16"/>
              </w:rPr>
            </w:pPr>
            <w:r>
              <w:rPr>
                <w:rFonts w:ascii="Times New Roman" w:hAnsi="Times New Roman" w:hint="eastAsia"/>
                <w:color w:val="000000"/>
                <w:sz w:val="16"/>
                <w:szCs w:val="16"/>
              </w:rPr>
              <w:t>T</w:t>
            </w:r>
            <w:r>
              <w:rPr>
                <w:rFonts w:ascii="Times New Roman" w:hAnsi="Times New Roman"/>
                <w:color w:val="000000"/>
                <w:sz w:val="16"/>
                <w:szCs w:val="16"/>
              </w:rPr>
              <w:t xml:space="preserve">he UE shall apply the indicated joint/DL TCI state specific to </w:t>
            </w:r>
            <w:r>
              <w:rPr>
                <w:rFonts w:ascii="Times New Roman" w:hAnsi="Times New Roman"/>
                <w:i/>
                <w:iCs/>
                <w:color w:val="000000"/>
                <w:sz w:val="16"/>
                <w:szCs w:val="16"/>
                <w:lang w:eastAsia="zh-CN"/>
              </w:rPr>
              <w:t xml:space="preserve">coresetPoolIndex </w:t>
            </w:r>
            <w:r>
              <w:rPr>
                <w:rFonts w:ascii="Times New Roman" w:hAnsi="Times New Roman"/>
                <w:color w:val="000000"/>
                <w:sz w:val="16"/>
                <w:szCs w:val="16"/>
                <w:lang w:eastAsia="zh-CN"/>
              </w:rPr>
              <w:t>value 0</w:t>
            </w:r>
            <w:r>
              <w:rPr>
                <w:rFonts w:ascii="Times New Roman" w:hAnsi="Times New Roman"/>
                <w:color w:val="000000"/>
                <w:sz w:val="16"/>
                <w:szCs w:val="16"/>
              </w:rPr>
              <w:t xml:space="preserve"> to the scheduled PDSCH reception</w:t>
            </w:r>
          </w:p>
          <w:p w14:paraId="4695C2B4" w14:textId="77777777" w:rsidR="00C57E27" w:rsidRDefault="00377986">
            <w:pPr>
              <w:numPr>
                <w:ilvl w:val="1"/>
                <w:numId w:val="12"/>
              </w:numPr>
              <w:spacing w:after="0"/>
              <w:ind w:left="1305" w:hanging="284"/>
              <w:rPr>
                <w:rFonts w:ascii="Times New Roman" w:hAnsi="Times New Roman"/>
                <w:color w:val="FF0000"/>
                <w:sz w:val="16"/>
                <w:szCs w:val="16"/>
              </w:rPr>
            </w:pPr>
            <w:r>
              <w:rPr>
                <w:rFonts w:ascii="Times New Roman" w:hAnsi="Times New Roman" w:hint="eastAsia"/>
                <w:color w:val="FF0000"/>
                <w:sz w:val="16"/>
                <w:szCs w:val="16"/>
              </w:rPr>
              <w:t>T</w:t>
            </w:r>
            <w:r>
              <w:rPr>
                <w:rFonts w:ascii="Times New Roman" w:hAnsi="Times New Roman"/>
                <w:color w:val="FF0000"/>
                <w:sz w:val="16"/>
                <w:szCs w:val="16"/>
              </w:rPr>
              <w:t xml:space="preserve">he UE doesn’t expect to be scheduled with PDSCH with scheduling offset less than a threshold of the PDSCH if scheduled by a CORESET associated with </w:t>
            </w:r>
            <w:r>
              <w:rPr>
                <w:rFonts w:ascii="Times New Roman" w:hAnsi="Times New Roman"/>
                <w:i/>
                <w:iCs/>
                <w:color w:val="FF0000"/>
                <w:sz w:val="16"/>
                <w:szCs w:val="16"/>
              </w:rPr>
              <w:t>coresetPoolIndex</w:t>
            </w:r>
            <w:r>
              <w:rPr>
                <w:rFonts w:ascii="Times New Roman" w:hAnsi="Times New Roman"/>
                <w:color w:val="FF0000"/>
                <w:sz w:val="16"/>
                <w:szCs w:val="16"/>
              </w:rPr>
              <w:t xml:space="preserve"> value 1 </w:t>
            </w:r>
          </w:p>
          <w:p w14:paraId="7A5B529F" w14:textId="77777777" w:rsidR="00C57E27" w:rsidRDefault="00377986">
            <w:pPr>
              <w:numPr>
                <w:ilvl w:val="0"/>
                <w:numId w:val="12"/>
              </w:numPr>
              <w:spacing w:after="0"/>
              <w:ind w:left="596" w:hanging="142"/>
              <w:jc w:val="both"/>
              <w:rPr>
                <w:rFonts w:eastAsia="Malgun Gothic"/>
                <w:color w:val="FF0000"/>
                <w:sz w:val="16"/>
                <w:szCs w:val="16"/>
                <w:lang w:eastAsia="ko-KR"/>
              </w:rPr>
            </w:pPr>
            <w:r>
              <w:rPr>
                <w:rFonts w:ascii="Times New Roman" w:hAnsi="Times New Roman"/>
                <w:color w:val="FF0000"/>
                <w:sz w:val="16"/>
                <w:szCs w:val="16"/>
              </w:rPr>
              <w:t xml:space="preserve">Note: If the UE supports the capability of </w:t>
            </w:r>
            <w:r>
              <w:rPr>
                <w:rFonts w:ascii="Times New Roman" w:hAnsi="Times New Roman"/>
                <w:color w:val="FF0000"/>
                <w:sz w:val="16"/>
                <w:szCs w:val="16"/>
                <w:lang w:eastAsia="zh-CN"/>
              </w:rPr>
              <w:t xml:space="preserve">default beam per </w:t>
            </w:r>
            <w:r>
              <w:rPr>
                <w:rFonts w:ascii="Times New Roman" w:hAnsi="Times New Roman"/>
                <w:i/>
                <w:iCs/>
                <w:color w:val="FF0000"/>
                <w:sz w:val="16"/>
                <w:szCs w:val="16"/>
              </w:rPr>
              <w:t>coresetPoolIndex</w:t>
            </w:r>
            <w:r>
              <w:rPr>
                <w:rFonts w:ascii="Times New Roman" w:hAnsi="Times New Roman"/>
                <w:color w:val="FF0000"/>
                <w:sz w:val="16"/>
                <w:szCs w:val="16"/>
                <w:lang w:eastAsia="zh-CN"/>
              </w:rPr>
              <w:t xml:space="preserve"> for M-DCI based MTRP in FR2</w:t>
            </w:r>
            <w:r>
              <w:rPr>
                <w:rFonts w:ascii="Times New Roman" w:hAnsi="Times New Roman"/>
                <w:color w:val="FF0000"/>
                <w:sz w:val="16"/>
                <w:szCs w:val="16"/>
              </w:rPr>
              <w:t>, UE can use both indicated joint/DL TCI states to buffer the received signal before a threshold.</w:t>
            </w:r>
          </w:p>
          <w:p w14:paraId="1C7D98CC" w14:textId="77777777" w:rsidR="00C57E27" w:rsidRDefault="00C57E27">
            <w:pPr>
              <w:spacing w:after="0"/>
              <w:rPr>
                <w:rFonts w:ascii="Times New Roman" w:eastAsia="MS Mincho" w:hAnsi="Times New Roman"/>
                <w:b/>
                <w:bCs/>
                <w:color w:val="000000"/>
                <w:sz w:val="16"/>
                <w:szCs w:val="16"/>
                <w:highlight w:val="green"/>
              </w:rPr>
            </w:pPr>
          </w:p>
          <w:p w14:paraId="195B877A" w14:textId="77777777" w:rsidR="00C57E27" w:rsidRDefault="00377986">
            <w:pPr>
              <w:spacing w:after="0"/>
              <w:rPr>
                <w:rFonts w:ascii="Times New Roman" w:eastAsia="MS Mincho" w:hAnsi="Times New Roman"/>
                <w:b/>
                <w:bCs/>
                <w:color w:val="000000"/>
                <w:sz w:val="16"/>
                <w:szCs w:val="16"/>
                <w:highlight w:val="green"/>
              </w:rPr>
            </w:pPr>
            <w:r>
              <w:rPr>
                <w:rFonts w:ascii="Times New Roman" w:eastAsia="MS Mincho" w:hAnsi="Times New Roman"/>
                <w:b/>
                <w:bCs/>
                <w:color w:val="000000"/>
                <w:sz w:val="16"/>
                <w:szCs w:val="16"/>
                <w:highlight w:val="green"/>
              </w:rPr>
              <w:t>Agreement</w:t>
            </w:r>
          </w:p>
          <w:p w14:paraId="67692417" w14:textId="77777777" w:rsidR="00C57E27" w:rsidRDefault="00377986">
            <w:pPr>
              <w:spacing w:after="0"/>
              <w:rPr>
                <w:rFonts w:ascii="Times New Roman" w:eastAsia="MS Mincho" w:hAnsi="Times New Roman"/>
                <w:sz w:val="16"/>
                <w:szCs w:val="16"/>
              </w:rPr>
            </w:pPr>
            <w:r>
              <w:rPr>
                <w:rFonts w:ascii="Times New Roman" w:hAnsi="Times New Roman"/>
                <w:sz w:val="16"/>
                <w:szCs w:val="16"/>
              </w:rPr>
              <w:t xml:space="preserve">On unified TCI framework extension for S-DCI based MTRP, if </w:t>
            </w:r>
            <w:r>
              <w:rPr>
                <w:rFonts w:ascii="Times New Roman" w:hAnsi="Times New Roman"/>
                <w:i/>
                <w:iCs/>
                <w:sz w:val="16"/>
                <w:szCs w:val="16"/>
              </w:rPr>
              <w:t>twoPHRMode</w:t>
            </w:r>
            <w:r>
              <w:rPr>
                <w:rFonts w:ascii="Times New Roman" w:hAnsi="Times New Roman"/>
                <w:sz w:val="16"/>
                <w:szCs w:val="16"/>
              </w:rPr>
              <w:t xml:space="preserve"> is configured, and two SRS resource sets for CB/NCB and </w:t>
            </w:r>
            <w:r>
              <w:rPr>
                <w:rFonts w:ascii="Times New Roman" w:hAnsi="Times New Roman"/>
                <w:i/>
                <w:iCs/>
                <w:sz w:val="16"/>
                <w:szCs w:val="16"/>
              </w:rPr>
              <w:t>multipanelScheme</w:t>
            </w:r>
            <w:r>
              <w:rPr>
                <w:rFonts w:ascii="Times New Roman" w:hAnsi="Times New Roman"/>
                <w:sz w:val="16"/>
                <w:szCs w:val="16"/>
              </w:rPr>
              <w:t xml:space="preserve"> for SDM/SFN are configured:</w:t>
            </w:r>
          </w:p>
          <w:p w14:paraId="479A7F37" w14:textId="77777777" w:rsidR="00C57E27" w:rsidRDefault="00377986">
            <w:pPr>
              <w:numPr>
                <w:ilvl w:val="0"/>
                <w:numId w:val="8"/>
              </w:numPr>
              <w:tabs>
                <w:tab w:val="left" w:pos="720"/>
              </w:tabs>
              <w:spacing w:after="0" w:line="256" w:lineRule="auto"/>
              <w:ind w:left="599" w:hanging="283"/>
              <w:contextualSpacing/>
              <w:rPr>
                <w:rFonts w:ascii="Times New Roman" w:hAnsi="Times New Roman"/>
                <w:sz w:val="16"/>
                <w:szCs w:val="16"/>
                <w:lang w:eastAsia="zh-CN"/>
              </w:rPr>
            </w:pPr>
            <w:r>
              <w:rPr>
                <w:rFonts w:ascii="Times New Roman" w:hAnsi="Times New Roman"/>
                <w:sz w:val="16"/>
                <w:szCs w:val="16"/>
                <w:lang w:eastAsia="zh-CN"/>
              </w:rPr>
              <w:t>If the UE determines that only one Type 1 PHR is based on an actual PUSCH transmission</w:t>
            </w:r>
          </w:p>
          <w:p w14:paraId="0D0F3A4C" w14:textId="77777777" w:rsidR="00C57E27" w:rsidRDefault="00377986">
            <w:pPr>
              <w:numPr>
                <w:ilvl w:val="1"/>
                <w:numId w:val="8"/>
              </w:numPr>
              <w:tabs>
                <w:tab w:val="left" w:pos="1440"/>
              </w:tabs>
              <w:spacing w:after="0" w:line="256" w:lineRule="auto"/>
              <w:ind w:left="1172" w:hanging="332"/>
              <w:contextualSpacing/>
              <w:rPr>
                <w:rFonts w:ascii="Times New Roman" w:hAnsi="Times New Roman"/>
                <w:sz w:val="16"/>
                <w:szCs w:val="16"/>
                <w:lang w:eastAsia="zh-CN"/>
              </w:rPr>
            </w:pPr>
            <w:r>
              <w:rPr>
                <w:rFonts w:ascii="Times New Roman" w:hAnsi="Times New Roman" w:hint="eastAsia"/>
                <w:sz w:val="16"/>
                <w:szCs w:val="16"/>
              </w:rPr>
              <w:t>I</w:t>
            </w:r>
            <w:r>
              <w:rPr>
                <w:rFonts w:ascii="Times New Roman" w:hAnsi="Times New Roman"/>
                <w:sz w:val="16"/>
                <w:szCs w:val="16"/>
              </w:rPr>
              <w:t xml:space="preserve">f the </w:t>
            </w:r>
            <w:r>
              <w:rPr>
                <w:rFonts w:ascii="Times New Roman" w:hAnsi="Times New Roman" w:hint="eastAsia"/>
                <w:sz w:val="16"/>
                <w:szCs w:val="16"/>
                <w:lang w:eastAsia="zh-CN"/>
              </w:rPr>
              <w:t>actual PUSCH transmission</w:t>
            </w:r>
            <w:r>
              <w:rPr>
                <w:rFonts w:ascii="Times New Roman" w:hAnsi="Times New Roman"/>
                <w:sz w:val="16"/>
                <w:szCs w:val="16"/>
                <w:lang w:eastAsia="zh-CN"/>
              </w:rPr>
              <w:t xml:space="preserve"> applies only</w:t>
            </w:r>
            <w:r>
              <w:rPr>
                <w:rFonts w:ascii="Times New Roman" w:hAnsi="Times New Roman" w:hint="eastAsia"/>
                <w:sz w:val="16"/>
                <w:szCs w:val="16"/>
                <w:lang w:eastAsia="zh-CN"/>
              </w:rPr>
              <w:t xml:space="preserve"> t</w:t>
            </w:r>
            <w:r>
              <w:rPr>
                <w:rFonts w:ascii="Times New Roman" w:hAnsi="Times New Roman"/>
                <w:sz w:val="16"/>
                <w:szCs w:val="16"/>
                <w:lang w:eastAsia="zh-CN"/>
              </w:rPr>
              <w:t xml:space="preserve">he first indicated joint/UL TCI state, the UE provides </w:t>
            </w:r>
            <w:r>
              <w:rPr>
                <w:rFonts w:ascii="Times New Roman" w:hAnsi="Times New Roman" w:hint="eastAsia"/>
                <w:sz w:val="16"/>
                <w:szCs w:val="16"/>
                <w:lang w:eastAsia="zh-CN"/>
              </w:rPr>
              <w:t xml:space="preserve">the </w:t>
            </w:r>
            <w:r>
              <w:rPr>
                <w:rFonts w:ascii="Times New Roman" w:hAnsi="Times New Roman"/>
                <w:sz w:val="16"/>
                <w:szCs w:val="16"/>
                <w:lang w:eastAsia="zh-CN"/>
              </w:rPr>
              <w:t>second</w:t>
            </w:r>
            <w:r>
              <w:rPr>
                <w:rFonts w:ascii="Times New Roman" w:hAnsi="Times New Roman" w:hint="eastAsia"/>
                <w:sz w:val="16"/>
                <w:szCs w:val="16"/>
                <w:lang w:eastAsia="zh-CN"/>
              </w:rPr>
              <w:t xml:space="preserve"> </w:t>
            </w:r>
            <w:r>
              <w:rPr>
                <w:rFonts w:ascii="Times New Roman" w:hAnsi="Times New Roman"/>
                <w:sz w:val="16"/>
                <w:szCs w:val="16"/>
                <w:lang w:eastAsia="zh-CN"/>
              </w:rPr>
              <w:t>{power headroom, configured max output power} associated with the second</w:t>
            </w:r>
            <w:r>
              <w:rPr>
                <w:rFonts w:ascii="Times New Roman" w:hAnsi="Times New Roman" w:hint="eastAsia"/>
                <w:sz w:val="16"/>
                <w:szCs w:val="16"/>
                <w:lang w:eastAsia="zh-CN"/>
              </w:rPr>
              <w:t xml:space="preserve"> indicated joint/UL TCI state for </w:t>
            </w:r>
            <w:r>
              <w:rPr>
                <w:rFonts w:ascii="Times New Roman" w:hAnsi="Times New Roman"/>
                <w:sz w:val="16"/>
                <w:szCs w:val="16"/>
                <w:lang w:eastAsia="zh-CN"/>
              </w:rPr>
              <w:t>a</w:t>
            </w:r>
            <w:r>
              <w:rPr>
                <w:rFonts w:ascii="Times New Roman" w:hAnsi="Times New Roman" w:hint="eastAsia"/>
                <w:sz w:val="16"/>
                <w:szCs w:val="16"/>
                <w:lang w:eastAsia="zh-CN"/>
              </w:rPr>
              <w:t xml:space="preserve"> </w:t>
            </w:r>
            <w:r>
              <w:rPr>
                <w:rFonts w:ascii="Times New Roman" w:hAnsi="Times New Roman"/>
                <w:sz w:val="16"/>
                <w:szCs w:val="16"/>
                <w:lang w:eastAsia="zh-CN"/>
              </w:rPr>
              <w:t>reference</w:t>
            </w:r>
            <w:r>
              <w:rPr>
                <w:rFonts w:ascii="Times New Roman" w:hAnsi="Times New Roman" w:hint="eastAsia"/>
                <w:sz w:val="16"/>
                <w:szCs w:val="16"/>
                <w:lang w:eastAsia="zh-CN"/>
              </w:rPr>
              <w:t xml:space="preserve"> PUSCH transmission </w:t>
            </w:r>
          </w:p>
          <w:p w14:paraId="1C3C3CDE" w14:textId="77777777" w:rsidR="00C57E27" w:rsidRDefault="00377986">
            <w:pPr>
              <w:numPr>
                <w:ilvl w:val="1"/>
                <w:numId w:val="8"/>
              </w:numPr>
              <w:tabs>
                <w:tab w:val="left" w:pos="1440"/>
              </w:tabs>
              <w:spacing w:after="0" w:line="256" w:lineRule="auto"/>
              <w:ind w:left="1172" w:hanging="332"/>
              <w:contextualSpacing/>
              <w:rPr>
                <w:rFonts w:ascii="Times New Roman" w:hAnsi="Times New Roman"/>
                <w:sz w:val="16"/>
                <w:szCs w:val="16"/>
                <w:lang w:eastAsia="zh-CN"/>
              </w:rPr>
            </w:pPr>
            <w:r>
              <w:rPr>
                <w:rFonts w:ascii="Times New Roman" w:hAnsi="Times New Roman" w:hint="eastAsia"/>
                <w:sz w:val="16"/>
                <w:szCs w:val="16"/>
                <w:lang w:eastAsia="zh-CN"/>
              </w:rPr>
              <w:t>I</w:t>
            </w:r>
            <w:r>
              <w:rPr>
                <w:rFonts w:ascii="Times New Roman" w:hAnsi="Times New Roman"/>
                <w:sz w:val="16"/>
                <w:szCs w:val="16"/>
                <w:lang w:eastAsia="zh-CN"/>
              </w:rPr>
              <w:t>f th</w:t>
            </w:r>
            <w:r>
              <w:rPr>
                <w:rFonts w:ascii="Times New Roman" w:hAnsi="Times New Roman"/>
                <w:sz w:val="16"/>
                <w:szCs w:val="16"/>
              </w:rPr>
              <w:t xml:space="preserve">e </w:t>
            </w:r>
            <w:r>
              <w:rPr>
                <w:rFonts w:ascii="Times New Roman" w:hAnsi="Times New Roman" w:hint="eastAsia"/>
                <w:sz w:val="16"/>
                <w:szCs w:val="16"/>
                <w:lang w:eastAsia="zh-CN"/>
              </w:rPr>
              <w:t>actual PUSCH transmission</w:t>
            </w:r>
            <w:r>
              <w:rPr>
                <w:rFonts w:ascii="Times New Roman" w:hAnsi="Times New Roman"/>
                <w:sz w:val="16"/>
                <w:szCs w:val="16"/>
                <w:lang w:eastAsia="zh-CN"/>
              </w:rPr>
              <w:t xml:space="preserve"> applies only the second indicated joint/UL TCI state, the UE provides </w:t>
            </w:r>
            <w:r>
              <w:rPr>
                <w:rFonts w:ascii="Times New Roman" w:hAnsi="Times New Roman" w:hint="eastAsia"/>
                <w:sz w:val="16"/>
                <w:szCs w:val="16"/>
                <w:lang w:eastAsia="zh-CN"/>
              </w:rPr>
              <w:t xml:space="preserve">the </w:t>
            </w:r>
            <w:r>
              <w:rPr>
                <w:rFonts w:ascii="Times New Roman" w:hAnsi="Times New Roman"/>
                <w:sz w:val="16"/>
                <w:szCs w:val="16"/>
                <w:lang w:eastAsia="zh-CN"/>
              </w:rPr>
              <w:t xml:space="preserve">first {power headroom, configured max output power} associated with the first </w:t>
            </w:r>
            <w:r>
              <w:rPr>
                <w:rFonts w:ascii="Times New Roman" w:hAnsi="Times New Roman" w:hint="eastAsia"/>
                <w:sz w:val="16"/>
                <w:szCs w:val="16"/>
                <w:lang w:eastAsia="zh-CN"/>
              </w:rPr>
              <w:t xml:space="preserve">indicated joint/UL TCI state </w:t>
            </w:r>
            <w:r>
              <w:rPr>
                <w:rFonts w:ascii="Times New Roman" w:hAnsi="Times New Roman"/>
                <w:sz w:val="16"/>
                <w:szCs w:val="16"/>
                <w:lang w:eastAsia="zh-CN"/>
              </w:rPr>
              <w:t>for a</w:t>
            </w:r>
            <w:r>
              <w:rPr>
                <w:rFonts w:ascii="Times New Roman" w:hAnsi="Times New Roman" w:hint="eastAsia"/>
                <w:sz w:val="16"/>
                <w:szCs w:val="16"/>
                <w:lang w:eastAsia="zh-CN"/>
              </w:rPr>
              <w:t xml:space="preserve"> </w:t>
            </w:r>
            <w:r>
              <w:rPr>
                <w:rFonts w:ascii="Times New Roman" w:hAnsi="Times New Roman"/>
                <w:sz w:val="16"/>
                <w:szCs w:val="16"/>
                <w:lang w:eastAsia="zh-CN"/>
              </w:rPr>
              <w:t>reference PUSCH transmission</w:t>
            </w:r>
          </w:p>
          <w:p w14:paraId="4DF7E085" w14:textId="77777777" w:rsidR="00C57E27" w:rsidRDefault="00377986">
            <w:pPr>
              <w:numPr>
                <w:ilvl w:val="0"/>
                <w:numId w:val="8"/>
              </w:numPr>
              <w:tabs>
                <w:tab w:val="left" w:pos="720"/>
              </w:tabs>
              <w:spacing w:after="0" w:line="256" w:lineRule="auto"/>
              <w:ind w:left="599" w:hanging="283"/>
              <w:contextualSpacing/>
              <w:rPr>
                <w:rFonts w:ascii="Times New Roman" w:hAnsi="Times New Roman"/>
                <w:b/>
                <w:bCs/>
                <w:color w:val="000000"/>
                <w:sz w:val="16"/>
                <w:szCs w:val="16"/>
              </w:rPr>
            </w:pPr>
            <w:r>
              <w:rPr>
                <w:rFonts w:ascii="Times New Roman" w:hAnsi="Times New Roman"/>
                <w:sz w:val="16"/>
                <w:szCs w:val="16"/>
                <w:lang w:eastAsia="zh-CN"/>
              </w:rPr>
              <w:t xml:space="preserve">If the UE determines that both Type 1 PHRs are based on reference PUSCH transmissions, the UE provides </w:t>
            </w:r>
            <w:r>
              <w:rPr>
                <w:rFonts w:ascii="Times New Roman" w:hAnsi="Times New Roman" w:hint="eastAsia"/>
                <w:sz w:val="16"/>
                <w:szCs w:val="16"/>
                <w:lang w:eastAsia="zh-CN"/>
              </w:rPr>
              <w:t xml:space="preserve">the </w:t>
            </w:r>
            <w:r>
              <w:rPr>
                <w:rFonts w:ascii="Times New Roman" w:hAnsi="Times New Roman"/>
                <w:sz w:val="16"/>
                <w:szCs w:val="16"/>
                <w:lang w:eastAsia="zh-CN"/>
              </w:rPr>
              <w:t>first</w:t>
            </w:r>
            <w:r>
              <w:rPr>
                <w:rFonts w:ascii="Times New Roman" w:hAnsi="Times New Roman" w:hint="eastAsia"/>
                <w:sz w:val="16"/>
                <w:szCs w:val="16"/>
                <w:lang w:eastAsia="zh-CN"/>
              </w:rPr>
              <w:t xml:space="preserve"> </w:t>
            </w:r>
            <w:r>
              <w:rPr>
                <w:rFonts w:ascii="Times New Roman" w:hAnsi="Times New Roman"/>
                <w:sz w:val="16"/>
                <w:szCs w:val="16"/>
                <w:lang w:eastAsia="zh-CN"/>
              </w:rPr>
              <w:t>{power headroom, configured max output power} associated with the first</w:t>
            </w:r>
            <w:r>
              <w:rPr>
                <w:rFonts w:ascii="Times New Roman" w:hAnsi="Times New Roman" w:hint="eastAsia"/>
                <w:sz w:val="16"/>
                <w:szCs w:val="16"/>
                <w:lang w:eastAsia="zh-CN"/>
              </w:rPr>
              <w:t xml:space="preserve"> indicated joint/UL TCI state for </w:t>
            </w:r>
            <w:r>
              <w:rPr>
                <w:rFonts w:ascii="Times New Roman" w:hAnsi="Times New Roman"/>
                <w:sz w:val="16"/>
                <w:szCs w:val="16"/>
                <w:lang w:eastAsia="zh-CN"/>
              </w:rPr>
              <w:t>a</w:t>
            </w:r>
            <w:r>
              <w:rPr>
                <w:rFonts w:ascii="Times New Roman" w:hAnsi="Times New Roman" w:hint="eastAsia"/>
                <w:sz w:val="16"/>
                <w:szCs w:val="16"/>
                <w:lang w:eastAsia="zh-CN"/>
              </w:rPr>
              <w:t xml:space="preserve"> </w:t>
            </w:r>
            <w:r>
              <w:rPr>
                <w:rFonts w:ascii="Times New Roman" w:hAnsi="Times New Roman"/>
                <w:sz w:val="16"/>
                <w:szCs w:val="16"/>
                <w:lang w:eastAsia="zh-CN"/>
              </w:rPr>
              <w:t>reference</w:t>
            </w:r>
            <w:r>
              <w:rPr>
                <w:rFonts w:ascii="Times New Roman" w:hAnsi="Times New Roman" w:hint="eastAsia"/>
                <w:sz w:val="16"/>
                <w:szCs w:val="16"/>
                <w:lang w:eastAsia="zh-CN"/>
              </w:rPr>
              <w:t xml:space="preserve"> PUSCH transmission</w:t>
            </w:r>
            <w:r>
              <w:rPr>
                <w:rFonts w:ascii="Times New Roman" w:hAnsi="Times New Roman"/>
                <w:sz w:val="16"/>
                <w:szCs w:val="16"/>
                <w:lang w:eastAsia="zh-CN"/>
              </w:rPr>
              <w:t xml:space="preserve">, and </w:t>
            </w:r>
            <w:r>
              <w:rPr>
                <w:rFonts w:ascii="Times New Roman" w:hAnsi="Times New Roman" w:hint="eastAsia"/>
                <w:sz w:val="16"/>
                <w:szCs w:val="16"/>
                <w:lang w:eastAsia="zh-CN"/>
              </w:rPr>
              <w:t xml:space="preserve">the </w:t>
            </w:r>
            <w:r>
              <w:rPr>
                <w:rFonts w:ascii="Times New Roman" w:hAnsi="Times New Roman"/>
                <w:sz w:val="16"/>
                <w:szCs w:val="16"/>
                <w:lang w:eastAsia="zh-CN"/>
              </w:rPr>
              <w:t>second</w:t>
            </w:r>
            <w:r>
              <w:rPr>
                <w:rFonts w:ascii="Times New Roman" w:hAnsi="Times New Roman" w:hint="eastAsia"/>
                <w:sz w:val="16"/>
                <w:szCs w:val="16"/>
                <w:lang w:eastAsia="zh-CN"/>
              </w:rPr>
              <w:t xml:space="preserve"> </w:t>
            </w:r>
            <w:r>
              <w:rPr>
                <w:rFonts w:ascii="Times New Roman" w:hAnsi="Times New Roman"/>
                <w:sz w:val="16"/>
                <w:szCs w:val="16"/>
                <w:lang w:eastAsia="zh-CN"/>
              </w:rPr>
              <w:t>{power headroom, configured max output power} associated with the second</w:t>
            </w:r>
            <w:r>
              <w:rPr>
                <w:rFonts w:ascii="Times New Roman" w:hAnsi="Times New Roman" w:hint="eastAsia"/>
                <w:sz w:val="16"/>
                <w:szCs w:val="16"/>
                <w:lang w:eastAsia="zh-CN"/>
              </w:rPr>
              <w:t xml:space="preserve"> indicated joint/UL TCI state for </w:t>
            </w:r>
            <w:r>
              <w:rPr>
                <w:rFonts w:ascii="Times New Roman" w:hAnsi="Times New Roman"/>
                <w:sz w:val="16"/>
                <w:szCs w:val="16"/>
                <w:lang w:eastAsia="zh-CN"/>
              </w:rPr>
              <w:t>another</w:t>
            </w:r>
            <w:r>
              <w:rPr>
                <w:rFonts w:ascii="Times New Roman" w:hAnsi="Times New Roman" w:hint="eastAsia"/>
                <w:sz w:val="16"/>
                <w:szCs w:val="16"/>
                <w:lang w:eastAsia="zh-CN"/>
              </w:rPr>
              <w:t xml:space="preserve"> </w:t>
            </w:r>
            <w:r>
              <w:rPr>
                <w:rFonts w:ascii="Times New Roman" w:hAnsi="Times New Roman"/>
                <w:sz w:val="16"/>
                <w:szCs w:val="16"/>
                <w:lang w:eastAsia="zh-CN"/>
              </w:rPr>
              <w:t>reference</w:t>
            </w:r>
            <w:r>
              <w:rPr>
                <w:rFonts w:ascii="Times New Roman" w:hAnsi="Times New Roman" w:hint="eastAsia"/>
                <w:sz w:val="16"/>
                <w:szCs w:val="16"/>
                <w:lang w:eastAsia="zh-CN"/>
              </w:rPr>
              <w:t xml:space="preserve"> PUSCH transmission</w:t>
            </w:r>
          </w:p>
          <w:p w14:paraId="396D4048" w14:textId="77777777" w:rsidR="00C57E27" w:rsidRDefault="00377986">
            <w:pPr>
              <w:numPr>
                <w:ilvl w:val="0"/>
                <w:numId w:val="8"/>
              </w:numPr>
              <w:tabs>
                <w:tab w:val="left" w:pos="720"/>
              </w:tabs>
              <w:spacing w:after="0" w:line="256" w:lineRule="auto"/>
              <w:ind w:left="599" w:hanging="283"/>
              <w:contextualSpacing/>
              <w:rPr>
                <w:rFonts w:ascii="Times New Roman" w:hAnsi="Times New Roman"/>
                <w:b/>
                <w:bCs/>
                <w:color w:val="FF0000"/>
                <w:sz w:val="16"/>
                <w:szCs w:val="16"/>
              </w:rPr>
            </w:pPr>
            <w:r>
              <w:rPr>
                <w:rFonts w:ascii="Times New Roman" w:hAnsi="Times New Roman" w:hint="eastAsia"/>
                <w:color w:val="FF0000"/>
                <w:sz w:val="16"/>
                <w:szCs w:val="16"/>
              </w:rPr>
              <w:t xml:space="preserve">FFS: </w:t>
            </w:r>
            <w:r>
              <w:rPr>
                <w:rFonts w:ascii="Times New Roman" w:hAnsi="Times New Roman"/>
                <w:color w:val="FF0000"/>
                <w:sz w:val="16"/>
                <w:szCs w:val="16"/>
                <w:lang w:eastAsia="zh-CN"/>
              </w:rPr>
              <w:t>Whether the configured max output power</w:t>
            </w:r>
            <w:r>
              <w:rPr>
                <w:rFonts w:ascii="Times New Roman" w:hAnsi="Times New Roman" w:hint="eastAsia"/>
                <w:color w:val="FF0000"/>
                <w:sz w:val="16"/>
                <w:szCs w:val="16"/>
              </w:rPr>
              <w:t xml:space="preserve"> r</w:t>
            </w:r>
            <w:r>
              <w:rPr>
                <w:rFonts w:ascii="Times New Roman" w:hAnsi="Times New Roman"/>
                <w:color w:val="FF0000"/>
                <w:sz w:val="16"/>
                <w:szCs w:val="16"/>
              </w:rPr>
              <w:t>eported in above cases</w:t>
            </w:r>
            <w:r>
              <w:rPr>
                <w:rFonts w:ascii="Times New Roman" w:hAnsi="Times New Roman"/>
                <w:color w:val="FF0000"/>
                <w:sz w:val="16"/>
                <w:szCs w:val="16"/>
                <w:lang w:eastAsia="zh-CN"/>
              </w:rPr>
              <w:t xml:space="preserve"> is per UE or per panel or both</w:t>
            </w:r>
          </w:p>
          <w:p w14:paraId="2F47EE90" w14:textId="77777777" w:rsidR="00C57E27" w:rsidRDefault="00377986">
            <w:pPr>
              <w:numPr>
                <w:ilvl w:val="0"/>
                <w:numId w:val="8"/>
              </w:numPr>
              <w:tabs>
                <w:tab w:val="left" w:pos="720"/>
              </w:tabs>
              <w:spacing w:after="0" w:line="256" w:lineRule="auto"/>
              <w:ind w:left="602" w:hanging="283"/>
              <w:contextualSpacing/>
              <w:rPr>
                <w:rFonts w:ascii="Times New Roman" w:hAnsi="Times New Roman"/>
                <w:strike/>
                <w:color w:val="FF0000"/>
                <w:sz w:val="16"/>
                <w:szCs w:val="16"/>
                <w:lang w:eastAsia="zh-CN"/>
              </w:rPr>
            </w:pPr>
            <w:r>
              <w:rPr>
                <w:rFonts w:ascii="Times New Roman" w:hAnsi="Times New Roman" w:hint="eastAsia"/>
                <w:strike/>
                <w:color w:val="FF0000"/>
                <w:sz w:val="16"/>
                <w:szCs w:val="16"/>
              </w:rPr>
              <w:t>D</w:t>
            </w:r>
            <w:r>
              <w:rPr>
                <w:rFonts w:ascii="Times New Roman" w:hAnsi="Times New Roman"/>
                <w:strike/>
                <w:color w:val="FF0000"/>
                <w:sz w:val="16"/>
                <w:szCs w:val="16"/>
              </w:rPr>
              <w:t xml:space="preserve">own-select one of the following alternatives to be reported along with the power headroom for a </w:t>
            </w:r>
            <w:r>
              <w:rPr>
                <w:rFonts w:ascii="Times New Roman" w:hAnsi="Times New Roman"/>
                <w:strike/>
                <w:color w:val="FF0000"/>
                <w:sz w:val="16"/>
                <w:szCs w:val="16"/>
                <w:lang w:eastAsia="zh-CN"/>
              </w:rPr>
              <w:t>reference PUSCH transmission:</w:t>
            </w:r>
          </w:p>
          <w:p w14:paraId="7597CD12" w14:textId="77777777" w:rsidR="00C57E27" w:rsidRDefault="00377986">
            <w:pPr>
              <w:numPr>
                <w:ilvl w:val="1"/>
                <w:numId w:val="8"/>
              </w:numPr>
              <w:tabs>
                <w:tab w:val="left" w:pos="1440"/>
              </w:tabs>
              <w:spacing w:after="0" w:line="256" w:lineRule="auto"/>
              <w:contextualSpacing/>
              <w:rPr>
                <w:rFonts w:ascii="Times New Roman" w:hAnsi="Times New Roman"/>
                <w:strike/>
                <w:color w:val="FF0000"/>
                <w:sz w:val="16"/>
                <w:szCs w:val="16"/>
              </w:rPr>
            </w:pPr>
            <w:r>
              <w:rPr>
                <w:rFonts w:ascii="Times New Roman" w:hAnsi="Times New Roman" w:hint="eastAsia"/>
                <w:strike/>
                <w:color w:val="FF0000"/>
                <w:sz w:val="16"/>
                <w:szCs w:val="16"/>
              </w:rPr>
              <w:t>A</w:t>
            </w:r>
            <w:r>
              <w:rPr>
                <w:rFonts w:ascii="Times New Roman" w:hAnsi="Times New Roman"/>
                <w:strike/>
                <w:color w:val="FF0000"/>
                <w:sz w:val="16"/>
                <w:szCs w:val="16"/>
              </w:rPr>
              <w:t>lt1: Per-panel configured max output power</w:t>
            </w:r>
          </w:p>
          <w:p w14:paraId="5BA325AC" w14:textId="77777777" w:rsidR="00C57E27" w:rsidRDefault="00377986">
            <w:pPr>
              <w:numPr>
                <w:ilvl w:val="1"/>
                <w:numId w:val="8"/>
              </w:numPr>
              <w:tabs>
                <w:tab w:val="left" w:pos="1440"/>
              </w:tabs>
              <w:spacing w:after="0" w:line="256" w:lineRule="auto"/>
              <w:contextualSpacing/>
              <w:rPr>
                <w:rFonts w:ascii="Times New Roman" w:hAnsi="Times New Roman"/>
                <w:strike/>
                <w:color w:val="FF0000"/>
                <w:sz w:val="16"/>
                <w:szCs w:val="16"/>
              </w:rPr>
            </w:pPr>
            <w:r>
              <w:rPr>
                <w:rFonts w:ascii="Times New Roman" w:hAnsi="Times New Roman" w:hint="eastAsia"/>
                <w:strike/>
                <w:color w:val="FF0000"/>
                <w:sz w:val="16"/>
                <w:szCs w:val="16"/>
              </w:rPr>
              <w:t>A</w:t>
            </w:r>
            <w:r>
              <w:rPr>
                <w:rFonts w:ascii="Times New Roman" w:hAnsi="Times New Roman"/>
                <w:strike/>
                <w:color w:val="FF0000"/>
                <w:sz w:val="16"/>
                <w:szCs w:val="16"/>
              </w:rPr>
              <w:t>lt2: Per-UE configured max output power</w:t>
            </w:r>
          </w:p>
          <w:p w14:paraId="1CE91453" w14:textId="77777777" w:rsidR="00C57E27" w:rsidRDefault="00377986">
            <w:pPr>
              <w:numPr>
                <w:ilvl w:val="1"/>
                <w:numId w:val="8"/>
              </w:numPr>
              <w:tabs>
                <w:tab w:val="left" w:pos="1440"/>
              </w:tabs>
              <w:spacing w:after="0" w:line="256" w:lineRule="auto"/>
              <w:contextualSpacing/>
              <w:rPr>
                <w:rFonts w:ascii="Times New Roman" w:hAnsi="Times New Roman"/>
                <w:strike/>
                <w:color w:val="FF0000"/>
                <w:sz w:val="16"/>
                <w:szCs w:val="16"/>
              </w:rPr>
            </w:pPr>
            <w:r>
              <w:rPr>
                <w:rFonts w:ascii="Times New Roman" w:hAnsi="Times New Roman" w:hint="eastAsia"/>
                <w:strike/>
                <w:color w:val="FF0000"/>
                <w:sz w:val="16"/>
                <w:szCs w:val="16"/>
              </w:rPr>
              <w:t>A</w:t>
            </w:r>
            <w:r>
              <w:rPr>
                <w:rFonts w:ascii="Times New Roman" w:hAnsi="Times New Roman"/>
                <w:strike/>
                <w:color w:val="FF0000"/>
                <w:sz w:val="16"/>
                <w:szCs w:val="16"/>
              </w:rPr>
              <w:t>lt3: Both per-panel configured max output power and per-UE configured max output power</w:t>
            </w:r>
          </w:p>
          <w:p w14:paraId="34BD69A7" w14:textId="77777777" w:rsidR="00C57E27" w:rsidRDefault="00377986">
            <w:pPr>
              <w:numPr>
                <w:ilvl w:val="1"/>
                <w:numId w:val="8"/>
              </w:numPr>
              <w:tabs>
                <w:tab w:val="left" w:pos="1440"/>
              </w:tabs>
              <w:spacing w:after="0" w:line="256" w:lineRule="auto"/>
              <w:contextualSpacing/>
              <w:rPr>
                <w:rFonts w:ascii="Times New Roman" w:hAnsi="Times New Roman"/>
                <w:strike/>
                <w:color w:val="FF0000"/>
                <w:sz w:val="16"/>
                <w:szCs w:val="16"/>
              </w:rPr>
            </w:pPr>
            <w:r>
              <w:rPr>
                <w:rFonts w:ascii="Times New Roman" w:hAnsi="Times New Roman"/>
                <w:strike/>
                <w:color w:val="FF0000"/>
                <w:sz w:val="16"/>
                <w:szCs w:val="16"/>
              </w:rPr>
              <w:t>Alt4: None</w:t>
            </w:r>
          </w:p>
          <w:p w14:paraId="618AF9AB" w14:textId="77777777" w:rsidR="00C57E27" w:rsidRDefault="00C57E27">
            <w:pPr>
              <w:spacing w:after="0" w:line="240" w:lineRule="auto"/>
              <w:rPr>
                <w:rStyle w:val="ac"/>
                <w:rFonts w:ascii="Arial" w:hAnsi="Arial" w:cs="Arial"/>
                <w:sz w:val="16"/>
                <w:szCs w:val="16"/>
              </w:rPr>
            </w:pPr>
          </w:p>
          <w:p w14:paraId="2B98F255" w14:textId="77777777" w:rsidR="00C57E27" w:rsidRDefault="00377986">
            <w:pPr>
              <w:spacing w:after="0"/>
              <w:rPr>
                <w:rFonts w:ascii="Times New Roman" w:eastAsia="MS Mincho" w:hAnsi="Times New Roman"/>
                <w:b/>
                <w:bCs/>
                <w:color w:val="000000"/>
                <w:sz w:val="16"/>
                <w:szCs w:val="16"/>
                <w:highlight w:val="green"/>
              </w:rPr>
            </w:pPr>
            <w:r>
              <w:rPr>
                <w:rFonts w:ascii="Times New Roman" w:eastAsia="MS Mincho" w:hAnsi="Times New Roman"/>
                <w:b/>
                <w:bCs/>
                <w:color w:val="000000"/>
                <w:sz w:val="16"/>
                <w:szCs w:val="16"/>
                <w:highlight w:val="green"/>
              </w:rPr>
              <w:t>Agreement</w:t>
            </w:r>
          </w:p>
          <w:p w14:paraId="25957F39" w14:textId="77777777" w:rsidR="00C57E27" w:rsidRDefault="00377986">
            <w:pPr>
              <w:spacing w:after="0"/>
              <w:rPr>
                <w:rFonts w:ascii="Times New Roman" w:eastAsia="MS Mincho" w:hAnsi="Times New Roman"/>
                <w:color w:val="000000"/>
                <w:sz w:val="16"/>
                <w:szCs w:val="16"/>
              </w:rPr>
            </w:pPr>
            <w:r>
              <w:rPr>
                <w:rFonts w:ascii="Times New Roman" w:eastAsia="MS Mincho" w:hAnsi="Times New Roman"/>
                <w:color w:val="000000"/>
                <w:sz w:val="16"/>
                <w:szCs w:val="16"/>
              </w:rPr>
              <w:t>Adopt the following text proposal for TS 38.214 V18.0.0 Section 5.1.2.3, 5.1.3.1, 5.1.3.2, 5.1.6.2, and 5.1.6.3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80"/>
            </w:tblGrid>
            <w:tr w:rsidR="00C57E27" w14:paraId="1ECE06D6" w14:textId="77777777">
              <w:trPr>
                <w:trHeight w:val="6730"/>
              </w:trPr>
              <w:tc>
                <w:tcPr>
                  <w:tcW w:w="9926" w:type="dxa"/>
                  <w:shd w:val="clear" w:color="auto" w:fill="auto"/>
                </w:tcPr>
                <w:p w14:paraId="733E6719" w14:textId="77777777" w:rsidR="00C57E27" w:rsidRDefault="00377986">
                  <w:pPr>
                    <w:spacing w:before="240" w:after="0"/>
                    <w:rPr>
                      <w:rFonts w:ascii="Arial" w:hAnsi="Arial" w:cs="Arial"/>
                      <w:sz w:val="16"/>
                      <w:szCs w:val="16"/>
                    </w:rPr>
                  </w:pPr>
                  <w:r>
                    <w:rPr>
                      <w:rFonts w:ascii="Arial" w:hAnsi="Arial" w:cs="Arial"/>
                      <w:sz w:val="16"/>
                      <w:szCs w:val="16"/>
                    </w:rPr>
                    <w:t>5.1.2.3</w:t>
                  </w:r>
                  <w:r>
                    <w:rPr>
                      <w:rFonts w:ascii="Arial" w:hAnsi="Arial" w:cs="Arial"/>
                      <w:sz w:val="16"/>
                      <w:szCs w:val="16"/>
                    </w:rPr>
                    <w:tab/>
                    <w:t>Physical resource block (PRB) bundling</w:t>
                  </w:r>
                </w:p>
                <w:p w14:paraId="3C062F88" w14:textId="77777777" w:rsidR="00C57E27" w:rsidRDefault="00377986">
                  <w:pPr>
                    <w:spacing w:before="60" w:after="0"/>
                    <w:jc w:val="center"/>
                    <w:rPr>
                      <w:rFonts w:ascii="Times New Roman" w:eastAsia="SimSun" w:hAnsi="Times New Roman"/>
                      <w:bCs/>
                      <w:color w:val="FF0000"/>
                      <w:sz w:val="16"/>
                      <w:szCs w:val="16"/>
                    </w:rPr>
                  </w:pPr>
                  <w:r>
                    <w:rPr>
                      <w:rFonts w:ascii="Times New Roman" w:eastAsia="SimSun" w:hAnsi="Times New Roman"/>
                      <w:bCs/>
                      <w:color w:val="FF0000"/>
                      <w:sz w:val="16"/>
                      <w:szCs w:val="16"/>
                    </w:rPr>
                    <w:t>&lt;Unchanged part is omitted&gt;</w:t>
                  </w:r>
                </w:p>
                <w:p w14:paraId="545A3B36" w14:textId="77777777" w:rsidR="00C57E27" w:rsidRDefault="00377986">
                  <w:pPr>
                    <w:spacing w:before="72" w:after="0"/>
                    <w:rPr>
                      <w:rFonts w:ascii="Times New Roman" w:hAnsi="Times New Roman"/>
                      <w:color w:val="000000"/>
                      <w:sz w:val="16"/>
                      <w:szCs w:val="16"/>
                    </w:rPr>
                  </w:pPr>
                  <w:r>
                    <w:rPr>
                      <w:rFonts w:ascii="Times New Roman" w:hAnsi="Times New Roman"/>
                      <w:color w:val="000000"/>
                      <w:kern w:val="2"/>
                      <w:sz w:val="16"/>
                      <w:szCs w:val="16"/>
                    </w:rPr>
                    <w:t xml:space="preserve">For a UE configured by the higher layer parameter </w:t>
                  </w:r>
                  <w:r>
                    <w:rPr>
                      <w:rFonts w:ascii="Times New Roman" w:hAnsi="Times New Roman"/>
                      <w:i/>
                      <w:iCs/>
                      <w:color w:val="000000"/>
                      <w:kern w:val="2"/>
                      <w:sz w:val="16"/>
                      <w:szCs w:val="16"/>
                    </w:rPr>
                    <w:t>repetitionScheme</w:t>
                  </w:r>
                  <w:r>
                    <w:rPr>
                      <w:rFonts w:ascii="Times New Roman" w:hAnsi="Times New Roman"/>
                      <w:color w:val="000000"/>
                      <w:kern w:val="2"/>
                      <w:sz w:val="16"/>
                      <w:szCs w:val="16"/>
                    </w:rPr>
                    <w:t xml:space="preserve"> set to </w:t>
                  </w:r>
                  <w:r>
                    <w:rPr>
                      <w:rFonts w:ascii="Times New Roman" w:hAnsi="Times New Roman"/>
                      <w:color w:val="000000"/>
                      <w:sz w:val="16"/>
                      <w:szCs w:val="16"/>
                    </w:rPr>
                    <w:t>'fdmSchemeA</w:t>
                  </w:r>
                  <w:r>
                    <w:rPr>
                      <w:rFonts w:ascii="Times New Roman" w:hAnsi="Times New Roman"/>
                      <w:i/>
                      <w:color w:val="000000"/>
                      <w:sz w:val="16"/>
                      <w:szCs w:val="16"/>
                    </w:rPr>
                    <w:t xml:space="preserve">' or </w:t>
                  </w:r>
                  <w:r>
                    <w:rPr>
                      <w:rFonts w:ascii="Times New Roman" w:hAnsi="Times New Roman"/>
                      <w:color w:val="000000"/>
                      <w:sz w:val="16"/>
                      <w:szCs w:val="16"/>
                    </w:rPr>
                    <w:t>'fdmSchemeB</w:t>
                  </w:r>
                  <w:r>
                    <w:rPr>
                      <w:rFonts w:ascii="Times New Roman" w:hAnsi="Times New Roman"/>
                      <w:i/>
                      <w:color w:val="000000"/>
                      <w:sz w:val="16"/>
                      <w:szCs w:val="16"/>
                    </w:rPr>
                    <w:t xml:space="preserve">', and </w:t>
                  </w:r>
                  <w:r>
                    <w:rPr>
                      <w:rFonts w:ascii="Times New Roman" w:hAnsi="Times New Roman"/>
                      <w:color w:val="000000"/>
                      <w:sz w:val="16"/>
                      <w:szCs w:val="16"/>
                    </w:rPr>
                    <w:t xml:space="preserve">when </w:t>
                  </w:r>
                  <w:r>
                    <w:rPr>
                      <w:rFonts w:ascii="Times New Roman" w:hAnsi="Times New Roman"/>
                      <w:color w:val="000000"/>
                      <w:kern w:val="2"/>
                      <w:sz w:val="16"/>
                      <w:szCs w:val="16"/>
                    </w:rPr>
                    <w:t>the</w:t>
                  </w:r>
                  <w:r>
                    <w:rPr>
                      <w:rFonts w:ascii="Times New Roman" w:hAnsi="Times New Roman"/>
                      <w:sz w:val="16"/>
                      <w:szCs w:val="16"/>
                    </w:rPr>
                    <w:t xml:space="preserve"> UE </w:t>
                  </w:r>
                  <w:r>
                    <w:rPr>
                      <w:rFonts w:ascii="Times New Roman" w:eastAsia="Times New Roman" w:hAnsi="Times New Roman"/>
                      <w:color w:val="FF0000"/>
                      <w:sz w:val="16"/>
                      <w:szCs w:val="16"/>
                      <w:lang w:eastAsia="en-GB"/>
                    </w:rPr>
                    <w:t xml:space="preserve">not configured with </w:t>
                  </w:r>
                  <w:r>
                    <w:rPr>
                      <w:rFonts w:ascii="Times New Roman" w:eastAsia="Times New Roman" w:hAnsi="Times New Roman"/>
                      <w:i/>
                      <w:color w:val="FF0000"/>
                      <w:sz w:val="16"/>
                      <w:szCs w:val="16"/>
                      <w:lang w:eastAsia="en-GB"/>
                    </w:rPr>
                    <w:t>dl-OrJointTCI-StateList</w:t>
                  </w:r>
                  <w:r>
                    <w:rPr>
                      <w:rFonts w:ascii="Times New Roman" w:hAnsi="Times New Roman"/>
                      <w:sz w:val="16"/>
                      <w:szCs w:val="16"/>
                    </w:rPr>
                    <w:t xml:space="preserve"> is indicated with two TCI states in a </w:t>
                  </w:r>
                  <w:r>
                    <w:rPr>
                      <w:rFonts w:ascii="Times New Roman" w:hAnsi="Times New Roman"/>
                      <w:color w:val="000000"/>
                      <w:sz w:val="16"/>
                      <w:szCs w:val="16"/>
                    </w:rPr>
                    <w:t xml:space="preserve">codepoint of the DCI field </w:t>
                  </w:r>
                  <w:r>
                    <w:rPr>
                      <w:rFonts w:ascii="Times New Roman" w:hAnsi="Times New Roman"/>
                      <w:i/>
                      <w:color w:val="000000"/>
                      <w:sz w:val="16"/>
                      <w:szCs w:val="16"/>
                    </w:rPr>
                    <w:t>'Transmission Configuration Indication'</w:t>
                  </w:r>
                  <w:r>
                    <w:rPr>
                      <w:rFonts w:ascii="Times New Roman" w:eastAsia="Times New Roman" w:hAnsi="Times New Roman"/>
                      <w:color w:val="FF0000"/>
                      <w:sz w:val="16"/>
                      <w:szCs w:val="16"/>
                    </w:rPr>
                    <w:t>, or when the UE configured with</w:t>
                  </w:r>
                  <w:r>
                    <w:rPr>
                      <w:rFonts w:ascii="Times New Roman" w:eastAsia="Times New Roman" w:hAnsi="Times New Roman"/>
                      <w:i/>
                      <w:color w:val="FF0000"/>
                      <w:sz w:val="16"/>
                      <w:szCs w:val="16"/>
                    </w:rPr>
                    <w:t xml:space="preserve"> dl-OrJointTCI-StateList</w:t>
                  </w:r>
                  <w:r>
                    <w:rPr>
                      <w:rFonts w:ascii="Times New Roman" w:eastAsia="Times New Roman" w:hAnsi="Times New Roman"/>
                      <w:color w:val="FF0000"/>
                      <w:sz w:val="16"/>
                      <w:szCs w:val="16"/>
                    </w:rPr>
                    <w:t xml:space="preserve"> and having two indicated TCI-States is determined to apply both indicated TCI-States to PDSCH</w:t>
                  </w:r>
                  <w:r>
                    <w:rPr>
                      <w:rFonts w:ascii="Times New Roman" w:hAnsi="Times New Roman"/>
                      <w:color w:val="000000"/>
                      <w:sz w:val="16"/>
                      <w:szCs w:val="16"/>
                    </w:rPr>
                    <w:t xml:space="preserve">, </w:t>
                  </w:r>
                  <w:r>
                    <w:rPr>
                      <w:rFonts w:ascii="Times New Roman" w:hAnsi="Times New Roman"/>
                      <w:color w:val="FF0000"/>
                      <w:sz w:val="16"/>
                      <w:szCs w:val="16"/>
                    </w:rPr>
                    <w:t xml:space="preserve">and the UE is indicated with </w:t>
                  </w:r>
                  <w:r>
                    <w:rPr>
                      <w:rFonts w:ascii="Times New Roman" w:hAnsi="Times New Roman"/>
                      <w:color w:val="000000"/>
                      <w:sz w:val="16"/>
                      <w:szCs w:val="16"/>
                    </w:rPr>
                    <w:t>DM-RS port(s) within one CDM group in the DCI field '</w:t>
                  </w:r>
                  <w:r>
                    <w:rPr>
                      <w:rFonts w:ascii="Times New Roman" w:hAnsi="Times New Roman"/>
                      <w:i/>
                      <w:color w:val="000000"/>
                      <w:sz w:val="16"/>
                      <w:szCs w:val="16"/>
                    </w:rPr>
                    <w:t>Antenna Port(s)</w:t>
                  </w:r>
                  <w:r>
                    <w:rPr>
                      <w:rFonts w:ascii="Times New Roman" w:hAnsi="Times New Roman"/>
                      <w:color w:val="000000"/>
                      <w:sz w:val="16"/>
                      <w:szCs w:val="16"/>
                    </w:rPr>
                    <w:t xml:space="preserve">', </w:t>
                  </w:r>
                </w:p>
                <w:p w14:paraId="249E7969" w14:textId="77777777" w:rsidR="00C57E27" w:rsidRDefault="00377986">
                  <w:pPr>
                    <w:pStyle w:val="B10"/>
                    <w:spacing w:before="72" w:after="0"/>
                    <w:rPr>
                      <w:sz w:val="16"/>
                      <w:szCs w:val="16"/>
                    </w:rPr>
                  </w:pPr>
                  <w:r>
                    <w:rPr>
                      <w:color w:val="000000"/>
                      <w:sz w:val="16"/>
                      <w:szCs w:val="16"/>
                    </w:rPr>
                    <w:t>-</w:t>
                  </w:r>
                  <w:r>
                    <w:rPr>
                      <w:color w:val="000000"/>
                      <w:sz w:val="16"/>
                      <w:szCs w:val="16"/>
                    </w:rPr>
                    <w:tab/>
                    <w:t xml:space="preserve">If </w:t>
                  </w:r>
                  <w:r w:rsidR="00674B2E">
                    <w:rPr>
                      <w:noProof/>
                      <w:position w:val="-10"/>
                      <w:sz w:val="16"/>
                      <w:szCs w:val="16"/>
                    </w:rPr>
                    <w:object w:dxaOrig="574" w:dyaOrig="300" w14:anchorId="25E7D851">
                      <v:shape id="_x0000_i1029" type="#_x0000_t75" alt="" style="width:29pt;height:15.5pt;mso-width-percent:0;mso-height-percent:0;mso-width-percent:0;mso-height-percent:0" o:ole="">
                        <v:imagedata r:id="rId19" o:title=""/>
                      </v:shape>
                      <o:OLEObject Type="Embed" ProgID="Equation.3" ShapeID="_x0000_i1029" DrawAspect="Content" ObjectID="_1761378624" r:id="rId20"/>
                    </w:object>
                  </w:r>
                  <w:r>
                    <w:rPr>
                      <w:color w:val="000000"/>
                      <w:sz w:val="16"/>
                      <w:szCs w:val="16"/>
                    </w:rPr>
                    <w:t xml:space="preserve"> is determined as "wideband", the </w:t>
                  </w:r>
                  <w:r>
                    <w:rPr>
                      <w:sz w:val="16"/>
                      <w:szCs w:val="16"/>
                    </w:rPr>
                    <w:t xml:space="preserve">first </w:t>
                  </w:r>
                  <m:oMath>
                    <m:d>
                      <m:dPr>
                        <m:begChr m:val="⌈"/>
                        <m:endChr m:val="⌉"/>
                        <m:ctrlPr>
                          <w:rPr>
                            <w:rFonts w:ascii="Cambria Math" w:hAnsi="Cambria Math"/>
                            <w:i/>
                            <w:sz w:val="16"/>
                            <w:szCs w:val="16"/>
                          </w:rPr>
                        </m:ctrlPr>
                      </m:dPr>
                      <m:e>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PRB</m:t>
                                </m:r>
                              </m:sub>
                            </m:sSub>
                          </m:num>
                          <m:den>
                            <m:r>
                              <w:rPr>
                                <w:rFonts w:ascii="Cambria Math" w:hAnsi="Cambria Math"/>
                                <w:sz w:val="16"/>
                                <w:szCs w:val="16"/>
                              </w:rPr>
                              <m:t>2</m:t>
                            </m:r>
                          </m:den>
                        </m:f>
                      </m:e>
                    </m:d>
                  </m:oMath>
                  <w:r>
                    <w:rPr>
                      <w:sz w:val="16"/>
                      <w:szCs w:val="16"/>
                    </w:rPr>
                    <w:t xml:space="preserve"> PRBs are assigned to the first TCI state and the remaining </w:t>
                  </w:r>
                  <m:oMath>
                    <m:d>
                      <m:dPr>
                        <m:begChr m:val="⌊"/>
                        <m:endChr m:val="⌋"/>
                        <m:ctrlPr>
                          <w:rPr>
                            <w:rFonts w:ascii="Cambria Math" w:hAnsi="Cambria Math"/>
                            <w:i/>
                            <w:sz w:val="16"/>
                            <w:szCs w:val="16"/>
                          </w:rPr>
                        </m:ctrlPr>
                      </m:dPr>
                      <m:e>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PRB</m:t>
                                </m:r>
                              </m:sub>
                            </m:sSub>
                          </m:num>
                          <m:den>
                            <m:r>
                              <w:rPr>
                                <w:rFonts w:ascii="Cambria Math" w:hAnsi="Cambria Math"/>
                                <w:sz w:val="16"/>
                                <w:szCs w:val="16"/>
                              </w:rPr>
                              <m:t>2</m:t>
                            </m:r>
                          </m:den>
                        </m:f>
                      </m:e>
                    </m:d>
                  </m:oMath>
                  <w:r>
                    <w:rPr>
                      <w:sz w:val="16"/>
                      <w:szCs w:val="16"/>
                    </w:rPr>
                    <w:t xml:space="preserve"> PRBs are assigned to the second TCI state, </w:t>
                  </w:r>
                  <w:r>
                    <w:rPr>
                      <w:sz w:val="16"/>
                      <w:szCs w:val="16"/>
                      <w:lang w:eastAsia="ko-KR"/>
                    </w:rPr>
                    <w:t xml:space="preserve">where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PRB</m:t>
                        </m:r>
                      </m:sub>
                    </m:sSub>
                    <m:r>
                      <w:rPr>
                        <w:rFonts w:ascii="Cambria Math" w:hAnsi="Cambria Math"/>
                        <w:sz w:val="16"/>
                        <w:szCs w:val="16"/>
                      </w:rPr>
                      <m:t xml:space="preserve"> </m:t>
                    </m:r>
                  </m:oMath>
                  <w:r>
                    <w:rPr>
                      <w:sz w:val="16"/>
                      <w:szCs w:val="16"/>
                      <w:lang w:eastAsia="ko-KR"/>
                    </w:rPr>
                    <w:t xml:space="preserve">is the </w:t>
                  </w:r>
                  <w:r>
                    <w:rPr>
                      <w:sz w:val="16"/>
                      <w:szCs w:val="16"/>
                    </w:rPr>
                    <w:t>total number of allocated PRBs</w:t>
                  </w:r>
                  <w:r>
                    <w:rPr>
                      <w:sz w:val="16"/>
                      <w:szCs w:val="16"/>
                      <w:lang w:eastAsia="ko-KR"/>
                    </w:rPr>
                    <w:t xml:space="preserve"> </w:t>
                  </w:r>
                  <w:r>
                    <w:rPr>
                      <w:sz w:val="16"/>
                      <w:szCs w:val="16"/>
                    </w:rPr>
                    <w:t xml:space="preserve">for the UE. </w:t>
                  </w:r>
                </w:p>
                <w:p w14:paraId="6EA46F1C" w14:textId="77777777" w:rsidR="00C57E27" w:rsidRDefault="00377986">
                  <w:pPr>
                    <w:pStyle w:val="B10"/>
                    <w:spacing w:before="72" w:after="0"/>
                    <w:rPr>
                      <w:sz w:val="16"/>
                      <w:szCs w:val="16"/>
                    </w:rPr>
                  </w:pPr>
                  <w:r>
                    <w:rPr>
                      <w:color w:val="000000"/>
                      <w:sz w:val="16"/>
                      <w:szCs w:val="16"/>
                    </w:rPr>
                    <w:t>-</w:t>
                  </w:r>
                  <w:r>
                    <w:rPr>
                      <w:color w:val="000000"/>
                      <w:sz w:val="16"/>
                      <w:szCs w:val="16"/>
                    </w:rPr>
                    <w:tab/>
                    <w:t xml:space="preserve">If </w:t>
                  </w:r>
                  <w:r w:rsidR="00674B2E">
                    <w:rPr>
                      <w:noProof/>
                      <w:color w:val="000000"/>
                      <w:position w:val="-10"/>
                      <w:sz w:val="16"/>
                      <w:szCs w:val="16"/>
                    </w:rPr>
                    <w:object w:dxaOrig="574" w:dyaOrig="300" w14:anchorId="4A6266A7">
                      <v:shape id="_x0000_i1030" type="#_x0000_t75" alt="" style="width:29pt;height:15.5pt;mso-width-percent:0;mso-height-percent:0;mso-width-percent:0;mso-height-percent:0" o:ole="">
                        <v:imagedata r:id="rId19" o:title=""/>
                      </v:shape>
                      <o:OLEObject Type="Embed" ProgID="Equation.3" ShapeID="_x0000_i1030" DrawAspect="Content" ObjectID="_1761378625" r:id="rId21"/>
                    </w:object>
                  </w:r>
                  <w:r>
                    <w:rPr>
                      <w:color w:val="000000"/>
                      <w:sz w:val="16"/>
                      <w:szCs w:val="16"/>
                    </w:rPr>
                    <w:t xml:space="preserve"> is determined as one of the values among {2, 4}, </w:t>
                  </w:r>
                  <w:r>
                    <w:rPr>
                      <w:sz w:val="16"/>
                      <w:szCs w:val="16"/>
                    </w:rPr>
                    <w:t xml:space="preserve">even PRGs within the allocated frequency domain resources are assigned to the first TCI state and odd PRGs within the allocated frequency domain resources are assigned to the second TCI state, wherein the PRGs are numbered continuously in increasing order with the first PRG index equal to 0. </w:t>
                  </w:r>
                </w:p>
                <w:p w14:paraId="35476754" w14:textId="77777777" w:rsidR="00C57E27" w:rsidRDefault="00377986">
                  <w:pPr>
                    <w:pStyle w:val="B10"/>
                    <w:spacing w:before="72" w:after="0"/>
                    <w:rPr>
                      <w:sz w:val="16"/>
                      <w:szCs w:val="16"/>
                    </w:rPr>
                  </w:pPr>
                  <w:r>
                    <w:rPr>
                      <w:color w:val="000000"/>
                      <w:sz w:val="16"/>
                      <w:szCs w:val="16"/>
                    </w:rPr>
                    <w:t>-</w:t>
                  </w:r>
                  <w:r>
                    <w:rPr>
                      <w:color w:val="000000"/>
                      <w:sz w:val="16"/>
                      <w:szCs w:val="16"/>
                    </w:rPr>
                    <w:tab/>
                    <w:t>The UE is not expected to receive more than two PDSCH transmission layers for each PDSCH transmission occasion.</w:t>
                  </w:r>
                </w:p>
                <w:p w14:paraId="0F53D98F" w14:textId="77777777" w:rsidR="00C57E27" w:rsidRDefault="00377986">
                  <w:pPr>
                    <w:spacing w:before="240" w:after="0"/>
                    <w:rPr>
                      <w:rFonts w:ascii="Times New Roman" w:hAnsi="Times New Roman"/>
                      <w:i/>
                      <w:color w:val="000000"/>
                      <w:sz w:val="16"/>
                      <w:szCs w:val="16"/>
                    </w:rPr>
                  </w:pPr>
                  <w:r>
                    <w:rPr>
                      <w:rFonts w:ascii="Times New Roman" w:hAnsi="Times New Roman"/>
                      <w:color w:val="000000"/>
                      <w:kern w:val="2"/>
                      <w:sz w:val="16"/>
                      <w:szCs w:val="16"/>
                    </w:rPr>
                    <w:t xml:space="preserve">For a UE configured by the higher layer parameter </w:t>
                  </w:r>
                  <w:r>
                    <w:rPr>
                      <w:rFonts w:ascii="Times New Roman" w:hAnsi="Times New Roman"/>
                      <w:i/>
                      <w:iCs/>
                      <w:color w:val="000000"/>
                      <w:kern w:val="2"/>
                      <w:sz w:val="16"/>
                      <w:szCs w:val="16"/>
                    </w:rPr>
                    <w:t>repetitionScheme</w:t>
                  </w:r>
                  <w:r>
                    <w:rPr>
                      <w:rFonts w:ascii="Times New Roman" w:hAnsi="Times New Roman"/>
                      <w:color w:val="000000"/>
                      <w:kern w:val="2"/>
                      <w:sz w:val="16"/>
                      <w:szCs w:val="16"/>
                    </w:rPr>
                    <w:t xml:space="preserve"> set to</w:t>
                  </w:r>
                  <w:r>
                    <w:rPr>
                      <w:rFonts w:ascii="Times New Roman" w:hAnsi="Times New Roman"/>
                      <w:color w:val="000000"/>
                      <w:sz w:val="16"/>
                      <w:szCs w:val="16"/>
                    </w:rPr>
                    <w:t xml:space="preserve"> 'fdmSchemeB</w:t>
                  </w:r>
                  <w:r>
                    <w:rPr>
                      <w:rFonts w:ascii="Times New Roman" w:hAnsi="Times New Roman"/>
                      <w:i/>
                      <w:color w:val="000000"/>
                      <w:sz w:val="16"/>
                      <w:szCs w:val="16"/>
                    </w:rPr>
                    <w:t xml:space="preserve">', </w:t>
                  </w:r>
                  <w:r>
                    <w:rPr>
                      <w:rFonts w:ascii="Times New Roman" w:hAnsi="Times New Roman"/>
                      <w:color w:val="000000"/>
                      <w:sz w:val="16"/>
                      <w:szCs w:val="16"/>
                    </w:rPr>
                    <w:t>and</w:t>
                  </w:r>
                  <w:r>
                    <w:rPr>
                      <w:rFonts w:ascii="Times New Roman" w:hAnsi="Times New Roman"/>
                      <w:i/>
                      <w:color w:val="000000"/>
                      <w:sz w:val="16"/>
                      <w:szCs w:val="16"/>
                    </w:rPr>
                    <w:t xml:space="preserve"> </w:t>
                  </w:r>
                  <w:r>
                    <w:rPr>
                      <w:rFonts w:ascii="Times New Roman" w:hAnsi="Times New Roman"/>
                      <w:color w:val="000000"/>
                      <w:sz w:val="16"/>
                      <w:szCs w:val="16"/>
                    </w:rPr>
                    <w:t xml:space="preserve">when </w:t>
                  </w:r>
                  <w:r>
                    <w:rPr>
                      <w:rFonts w:ascii="Times New Roman" w:hAnsi="Times New Roman"/>
                      <w:color w:val="000000"/>
                      <w:kern w:val="2"/>
                      <w:sz w:val="16"/>
                      <w:szCs w:val="16"/>
                    </w:rPr>
                    <w:t>the</w:t>
                  </w:r>
                  <w:r>
                    <w:rPr>
                      <w:rFonts w:ascii="Times New Roman" w:hAnsi="Times New Roman"/>
                      <w:sz w:val="16"/>
                      <w:szCs w:val="16"/>
                    </w:rPr>
                    <w:t xml:space="preserve"> UE </w:t>
                  </w:r>
                  <w:r>
                    <w:rPr>
                      <w:rFonts w:ascii="Times New Roman" w:eastAsia="Times New Roman" w:hAnsi="Times New Roman"/>
                      <w:color w:val="FF0000"/>
                      <w:sz w:val="16"/>
                      <w:szCs w:val="16"/>
                      <w:lang w:eastAsia="en-GB"/>
                    </w:rPr>
                    <w:t xml:space="preserve">not configured with </w:t>
                  </w:r>
                  <w:r>
                    <w:rPr>
                      <w:rFonts w:ascii="Times New Roman" w:eastAsia="Times New Roman" w:hAnsi="Times New Roman"/>
                      <w:i/>
                      <w:color w:val="FF0000"/>
                      <w:sz w:val="16"/>
                      <w:szCs w:val="16"/>
                      <w:lang w:eastAsia="en-GB"/>
                    </w:rPr>
                    <w:t>dl-OrJointTCI-StateList</w:t>
                  </w:r>
                  <w:r>
                    <w:rPr>
                      <w:rFonts w:ascii="Times New Roman" w:hAnsi="Times New Roman"/>
                      <w:sz w:val="16"/>
                      <w:szCs w:val="16"/>
                    </w:rPr>
                    <w:t xml:space="preserve"> is indicated with two TCI states in a </w:t>
                  </w:r>
                  <w:r>
                    <w:rPr>
                      <w:rFonts w:ascii="Times New Roman" w:hAnsi="Times New Roman"/>
                      <w:color w:val="000000"/>
                      <w:sz w:val="16"/>
                      <w:szCs w:val="16"/>
                    </w:rPr>
                    <w:t xml:space="preserve">codepoint of the DCI field </w:t>
                  </w:r>
                  <w:r>
                    <w:rPr>
                      <w:rFonts w:ascii="Times New Roman" w:hAnsi="Times New Roman"/>
                      <w:i/>
                      <w:color w:val="000000"/>
                      <w:sz w:val="16"/>
                      <w:szCs w:val="16"/>
                    </w:rPr>
                    <w:t>'Transmission Configuration Indication'</w:t>
                  </w:r>
                  <w:r>
                    <w:rPr>
                      <w:rFonts w:ascii="Times New Roman" w:eastAsia="Times New Roman" w:hAnsi="Times New Roman"/>
                      <w:color w:val="FF0000"/>
                      <w:sz w:val="16"/>
                      <w:szCs w:val="16"/>
                    </w:rPr>
                    <w:t>, or when the UE configured with</w:t>
                  </w:r>
                  <w:r>
                    <w:rPr>
                      <w:rFonts w:ascii="Times New Roman" w:eastAsia="Times New Roman" w:hAnsi="Times New Roman"/>
                      <w:i/>
                      <w:color w:val="FF0000"/>
                      <w:sz w:val="16"/>
                      <w:szCs w:val="16"/>
                    </w:rPr>
                    <w:t xml:space="preserve"> dl-OrJointTCI-StateList</w:t>
                  </w:r>
                  <w:r>
                    <w:rPr>
                      <w:rFonts w:ascii="Times New Roman" w:eastAsia="Times New Roman" w:hAnsi="Times New Roman"/>
                      <w:color w:val="FF0000"/>
                      <w:sz w:val="16"/>
                      <w:szCs w:val="16"/>
                    </w:rPr>
                    <w:t xml:space="preserve"> and having two indicated TCI-States is determined to apply both indicated TCI-States to PDSCH, an</w:t>
                  </w:r>
                  <w:r>
                    <w:rPr>
                      <w:rFonts w:ascii="Times New Roman" w:hAnsi="Times New Roman"/>
                      <w:color w:val="FF0000"/>
                      <w:sz w:val="16"/>
                      <w:szCs w:val="16"/>
                    </w:rPr>
                    <w:t>d the UE is indicated with</w:t>
                  </w:r>
                  <w:r>
                    <w:rPr>
                      <w:rFonts w:ascii="Times New Roman" w:hAnsi="Times New Roman"/>
                      <w:color w:val="000000"/>
                      <w:sz w:val="16"/>
                      <w:szCs w:val="16"/>
                    </w:rPr>
                    <w:t xml:space="preserve"> and DM-RS port(s) within one CDM group in the DCI field '</w:t>
                  </w:r>
                  <w:r>
                    <w:rPr>
                      <w:rFonts w:ascii="Times New Roman" w:hAnsi="Times New Roman"/>
                      <w:i/>
                      <w:color w:val="000000"/>
                      <w:sz w:val="16"/>
                      <w:szCs w:val="16"/>
                    </w:rPr>
                    <w:t xml:space="preserve">Antenna Port(s)', </w:t>
                  </w:r>
                  <w:r>
                    <w:rPr>
                      <w:rFonts w:ascii="Times New Roman" w:hAnsi="Times New Roman"/>
                      <w:color w:val="000000"/>
                      <w:sz w:val="16"/>
                      <w:szCs w:val="16"/>
                    </w:rPr>
                    <w:t>each PDSCH transmission occasion shall follow the Clause 7.3.1 of [4, TS 38.211] with the</w:t>
                  </w:r>
                  <w:r>
                    <w:rPr>
                      <w:rFonts w:ascii="Times New Roman" w:hAnsi="Times New Roman"/>
                      <w:i/>
                      <w:color w:val="000000"/>
                      <w:sz w:val="16"/>
                      <w:szCs w:val="16"/>
                    </w:rPr>
                    <w:t xml:space="preserve"> </w:t>
                  </w:r>
                  <w:r>
                    <w:rPr>
                      <w:rFonts w:ascii="Times New Roman" w:hAnsi="Times New Roman"/>
                      <w:sz w:val="16"/>
                      <w:szCs w:val="16"/>
                    </w:rPr>
                    <w:t xml:space="preserve">mapping to resource elements determined by the </w:t>
                  </w:r>
                  <w:r>
                    <w:rPr>
                      <w:rFonts w:ascii="Times New Roman" w:hAnsi="Times New Roman"/>
                      <w:sz w:val="16"/>
                      <w:szCs w:val="16"/>
                      <w:lang w:eastAsia="ko-KR"/>
                    </w:rPr>
                    <w:t xml:space="preserve">assigned 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Pr>
                      <w:rFonts w:ascii="Times New Roman" w:hAnsi="Times New Roman"/>
                      <w:sz w:val="16"/>
                      <w:szCs w:val="16"/>
                    </w:rPr>
                    <w:t xml:space="preserve">For two PDSCH transmission occasions, the redundancy version to be applied is derived according to Table 5.1.2.1-2, where </w:t>
                  </w:r>
                  <m:oMath>
                    <m:r>
                      <w:rPr>
                        <w:rFonts w:ascii="Cambria Math" w:hAnsi="Cambria Math"/>
                        <w:sz w:val="16"/>
                        <w:szCs w:val="16"/>
                      </w:rPr>
                      <m:t>n=0, 1</m:t>
                    </m:r>
                  </m:oMath>
                  <w:r>
                    <w:rPr>
                      <w:rFonts w:ascii="Times New Roman" w:hAnsi="Times New Roman"/>
                      <w:sz w:val="16"/>
                      <w:szCs w:val="16"/>
                    </w:rPr>
                    <w:t xml:space="preserve"> are applied to the first and second TCI state, respectively.</w:t>
                  </w:r>
                </w:p>
              </w:tc>
            </w:tr>
            <w:tr w:rsidR="00C57E27" w14:paraId="5D774C03" w14:textId="77777777">
              <w:trPr>
                <w:trHeight w:val="2360"/>
              </w:trPr>
              <w:tc>
                <w:tcPr>
                  <w:tcW w:w="9926" w:type="dxa"/>
                  <w:shd w:val="clear" w:color="auto" w:fill="auto"/>
                </w:tcPr>
                <w:p w14:paraId="60E908F2" w14:textId="77777777" w:rsidR="00C57E27" w:rsidRDefault="00377986">
                  <w:pPr>
                    <w:spacing w:before="240" w:after="0"/>
                    <w:rPr>
                      <w:rFonts w:ascii="Arial" w:hAnsi="Arial" w:cs="Arial"/>
                      <w:sz w:val="16"/>
                      <w:szCs w:val="16"/>
                    </w:rPr>
                  </w:pPr>
                  <w:r>
                    <w:rPr>
                      <w:rFonts w:ascii="Arial" w:hAnsi="Arial" w:cs="Arial"/>
                      <w:sz w:val="16"/>
                      <w:szCs w:val="16"/>
                    </w:rPr>
                    <w:t>5.1.3.1</w:t>
                  </w:r>
                  <w:r>
                    <w:rPr>
                      <w:rFonts w:ascii="Arial" w:hAnsi="Arial" w:cs="Arial"/>
                      <w:sz w:val="16"/>
                      <w:szCs w:val="16"/>
                    </w:rPr>
                    <w:tab/>
                    <w:t>Modulation order and target code rate determination</w:t>
                  </w:r>
                </w:p>
                <w:p w14:paraId="67091782" w14:textId="77777777" w:rsidR="00C57E27" w:rsidRDefault="00377986">
                  <w:pPr>
                    <w:spacing w:before="72" w:after="0"/>
                    <w:jc w:val="center"/>
                    <w:rPr>
                      <w:rFonts w:ascii="Times New Roman" w:eastAsia="SimSun" w:hAnsi="Times New Roman"/>
                      <w:bCs/>
                      <w:color w:val="FF0000"/>
                      <w:sz w:val="16"/>
                      <w:szCs w:val="16"/>
                    </w:rPr>
                  </w:pPr>
                  <w:r>
                    <w:rPr>
                      <w:rFonts w:ascii="Times New Roman" w:eastAsia="SimSun" w:hAnsi="Times New Roman"/>
                      <w:bCs/>
                      <w:color w:val="FF0000"/>
                      <w:sz w:val="16"/>
                      <w:szCs w:val="16"/>
                    </w:rPr>
                    <w:t>&lt;Unchanged part is omitted&gt;</w:t>
                  </w:r>
                </w:p>
                <w:p w14:paraId="62D7D022" w14:textId="77777777" w:rsidR="00C57E27" w:rsidRDefault="00377986">
                  <w:pPr>
                    <w:spacing w:before="72" w:after="0"/>
                    <w:rPr>
                      <w:rFonts w:ascii="Times New Roman" w:hAnsi="Times New Roman"/>
                      <w:sz w:val="16"/>
                      <w:szCs w:val="16"/>
                    </w:rPr>
                  </w:pPr>
                  <w:r>
                    <w:rPr>
                      <w:rFonts w:ascii="Times New Roman" w:hAnsi="Times New Roman"/>
                      <w:sz w:val="16"/>
                      <w:szCs w:val="16"/>
                    </w:rPr>
                    <w:t xml:space="preserve">For a UE configured with the higher layer parameter </w:t>
                  </w:r>
                  <w:r>
                    <w:rPr>
                      <w:rFonts w:ascii="Times New Roman" w:hAnsi="Times New Roman"/>
                      <w:i/>
                      <w:iCs/>
                      <w:sz w:val="16"/>
                      <w:szCs w:val="16"/>
                    </w:rPr>
                    <w:t>repetitionScheme</w:t>
                  </w:r>
                  <w:r>
                    <w:rPr>
                      <w:rFonts w:ascii="Times New Roman" w:hAnsi="Times New Roman"/>
                      <w:sz w:val="16"/>
                      <w:szCs w:val="16"/>
                    </w:rPr>
                    <w:t xml:space="preserve"> set to 'fdmSchemeB', and when </w:t>
                  </w:r>
                  <w:r>
                    <w:rPr>
                      <w:rFonts w:ascii="Times New Roman" w:hAnsi="Times New Roman"/>
                      <w:color w:val="000000"/>
                      <w:kern w:val="2"/>
                      <w:sz w:val="16"/>
                      <w:szCs w:val="16"/>
                    </w:rPr>
                    <w:t>the</w:t>
                  </w:r>
                  <w:r>
                    <w:rPr>
                      <w:rFonts w:ascii="Times New Roman" w:hAnsi="Times New Roman"/>
                      <w:sz w:val="16"/>
                      <w:szCs w:val="16"/>
                    </w:rPr>
                    <w:t xml:space="preserve"> UE</w:t>
                  </w:r>
                  <w:r>
                    <w:rPr>
                      <w:rFonts w:ascii="Times New Roman" w:eastAsia="Times New Roman" w:hAnsi="Times New Roman"/>
                      <w:color w:val="FF0000"/>
                      <w:sz w:val="16"/>
                      <w:szCs w:val="16"/>
                      <w:lang w:eastAsia="en-GB"/>
                    </w:rPr>
                    <w:t xml:space="preserve"> not configured with </w:t>
                  </w:r>
                  <w:r>
                    <w:rPr>
                      <w:rFonts w:ascii="Times New Roman" w:eastAsia="Times New Roman" w:hAnsi="Times New Roman"/>
                      <w:i/>
                      <w:color w:val="FF0000"/>
                      <w:sz w:val="16"/>
                      <w:szCs w:val="16"/>
                      <w:lang w:eastAsia="en-GB"/>
                    </w:rPr>
                    <w:t>dl-OrJointTCI-StateList</w:t>
                  </w:r>
                  <w:r>
                    <w:rPr>
                      <w:rFonts w:ascii="Times New Roman" w:hAnsi="Times New Roman"/>
                      <w:sz w:val="16"/>
                      <w:szCs w:val="16"/>
                    </w:rPr>
                    <w:t xml:space="preserve"> is indicated with two TCI states in a </w:t>
                  </w:r>
                  <w:r>
                    <w:rPr>
                      <w:rFonts w:ascii="Times New Roman" w:hAnsi="Times New Roman"/>
                      <w:color w:val="000000"/>
                      <w:sz w:val="16"/>
                      <w:szCs w:val="16"/>
                    </w:rPr>
                    <w:t xml:space="preserve">codepoint of the DCI field </w:t>
                  </w:r>
                  <w:r>
                    <w:rPr>
                      <w:rFonts w:ascii="Times New Roman" w:hAnsi="Times New Roman"/>
                      <w:i/>
                      <w:color w:val="000000"/>
                      <w:sz w:val="16"/>
                      <w:szCs w:val="16"/>
                    </w:rPr>
                    <w:t>'Transmission Configuration Indication'</w:t>
                  </w:r>
                  <w:r>
                    <w:rPr>
                      <w:rFonts w:ascii="Times New Roman" w:eastAsia="Times New Roman" w:hAnsi="Times New Roman"/>
                      <w:color w:val="FF0000"/>
                      <w:sz w:val="16"/>
                      <w:szCs w:val="16"/>
                    </w:rPr>
                    <w:t>, or when the UE configured with</w:t>
                  </w:r>
                  <w:r>
                    <w:rPr>
                      <w:rFonts w:ascii="Times New Roman" w:eastAsia="Times New Roman" w:hAnsi="Times New Roman"/>
                      <w:i/>
                      <w:color w:val="FF0000"/>
                      <w:sz w:val="16"/>
                      <w:szCs w:val="16"/>
                    </w:rPr>
                    <w:t xml:space="preserve"> dl-OrJointTCI-StateList</w:t>
                  </w:r>
                  <w:r>
                    <w:rPr>
                      <w:rFonts w:ascii="Times New Roman" w:eastAsia="Times New Roman" w:hAnsi="Times New Roman"/>
                      <w:color w:val="FF0000"/>
                      <w:sz w:val="16"/>
                      <w:szCs w:val="16"/>
                    </w:rPr>
                    <w:t xml:space="preserve"> and having two indicated TCI-States is determined to apply both indicated TCI-States to PDSCH, an</w:t>
                  </w:r>
                  <w:r>
                    <w:rPr>
                      <w:rFonts w:ascii="Times New Roman" w:hAnsi="Times New Roman"/>
                      <w:color w:val="FF0000"/>
                      <w:sz w:val="16"/>
                      <w:szCs w:val="16"/>
                    </w:rPr>
                    <w:t>d the UE is indicated with</w:t>
                  </w:r>
                  <w:r>
                    <w:rPr>
                      <w:rFonts w:ascii="Times New Roman" w:hAnsi="Times New Roman"/>
                      <w:color w:val="000000"/>
                      <w:sz w:val="16"/>
                      <w:szCs w:val="16"/>
                    </w:rPr>
                    <w:t xml:space="preserve"> and DM-RS port(s) within one CDM group in the DCI field '</w:t>
                  </w:r>
                  <w:r>
                    <w:rPr>
                      <w:rFonts w:ascii="Times New Roman" w:hAnsi="Times New Roman"/>
                      <w:i/>
                      <w:color w:val="000000"/>
                      <w:sz w:val="16"/>
                      <w:szCs w:val="16"/>
                    </w:rPr>
                    <w:t>Antenna Port(s)</w:t>
                  </w:r>
                  <w:r>
                    <w:rPr>
                      <w:rFonts w:ascii="Times New Roman" w:hAnsi="Times New Roman"/>
                      <w:color w:val="000000"/>
                      <w:sz w:val="16"/>
                      <w:szCs w:val="16"/>
                    </w:rPr>
                    <w:t xml:space="preserve">', </w:t>
                  </w:r>
                  <w:r>
                    <w:rPr>
                      <w:rFonts w:ascii="Times New Roman" w:hAnsi="Times New Roman"/>
                      <w:sz w:val="16"/>
                      <w:szCs w:val="16"/>
                    </w:rPr>
                    <w:t xml:space="preserve">the determined modulation order of PDSCH transmission occasion associated with the first TCI state is applied to the PDSCH transmission occasion associated with the second TCI state. </w:t>
                  </w:r>
                </w:p>
                <w:p w14:paraId="0C589680" w14:textId="77777777" w:rsidR="00C57E27" w:rsidRDefault="00377986">
                  <w:pPr>
                    <w:spacing w:before="72" w:after="0"/>
                    <w:jc w:val="center"/>
                    <w:rPr>
                      <w:rFonts w:ascii="Times New Roman" w:eastAsia="SimSun" w:hAnsi="Times New Roman"/>
                      <w:bCs/>
                      <w:color w:val="FF0000"/>
                      <w:sz w:val="16"/>
                      <w:szCs w:val="16"/>
                    </w:rPr>
                  </w:pPr>
                  <w:r>
                    <w:rPr>
                      <w:rFonts w:ascii="Times New Roman" w:eastAsia="SimSun" w:hAnsi="Times New Roman"/>
                      <w:bCs/>
                      <w:color w:val="FF0000"/>
                      <w:sz w:val="16"/>
                      <w:szCs w:val="16"/>
                    </w:rPr>
                    <w:t>&lt;Unchanged part is omitted&gt;</w:t>
                  </w:r>
                </w:p>
                <w:p w14:paraId="3D92606D" w14:textId="77777777" w:rsidR="00C57E27" w:rsidRDefault="00377986">
                  <w:pPr>
                    <w:spacing w:before="240" w:after="0"/>
                    <w:rPr>
                      <w:rFonts w:ascii="Arial" w:hAnsi="Arial" w:cs="Arial"/>
                      <w:sz w:val="16"/>
                      <w:szCs w:val="16"/>
                    </w:rPr>
                  </w:pPr>
                  <w:r>
                    <w:rPr>
                      <w:rFonts w:ascii="Arial" w:hAnsi="Arial" w:cs="Arial"/>
                      <w:sz w:val="16"/>
                      <w:szCs w:val="16"/>
                    </w:rPr>
                    <w:lastRenderedPageBreak/>
                    <w:t>5.1.3.2</w:t>
                  </w:r>
                  <w:r>
                    <w:rPr>
                      <w:rFonts w:ascii="Arial" w:hAnsi="Arial" w:cs="Arial"/>
                      <w:sz w:val="16"/>
                      <w:szCs w:val="16"/>
                    </w:rPr>
                    <w:tab/>
                    <w:t>Transport block size determination</w:t>
                  </w:r>
                </w:p>
                <w:p w14:paraId="338A0AB8" w14:textId="77777777" w:rsidR="00C57E27" w:rsidRDefault="00377986">
                  <w:pPr>
                    <w:spacing w:before="72" w:after="0"/>
                    <w:jc w:val="center"/>
                    <w:rPr>
                      <w:rFonts w:ascii="Times New Roman" w:eastAsia="SimSun" w:hAnsi="Times New Roman"/>
                      <w:bCs/>
                      <w:color w:val="FF0000"/>
                      <w:sz w:val="16"/>
                      <w:szCs w:val="16"/>
                    </w:rPr>
                  </w:pPr>
                  <w:r>
                    <w:rPr>
                      <w:rFonts w:ascii="Times New Roman" w:eastAsia="SimSun" w:hAnsi="Times New Roman"/>
                      <w:bCs/>
                      <w:color w:val="FF0000"/>
                      <w:sz w:val="16"/>
                      <w:szCs w:val="16"/>
                    </w:rPr>
                    <w:t>&lt;Unchanged part is omitted&gt;</w:t>
                  </w:r>
                </w:p>
                <w:p w14:paraId="51C9F582" w14:textId="77777777" w:rsidR="00C57E27" w:rsidRDefault="00377986">
                  <w:pPr>
                    <w:spacing w:before="72" w:after="0"/>
                    <w:rPr>
                      <w:rFonts w:ascii="Times New Roman" w:hAnsi="Times New Roman"/>
                      <w:sz w:val="16"/>
                      <w:szCs w:val="16"/>
                    </w:rPr>
                  </w:pPr>
                  <w:r>
                    <w:rPr>
                      <w:rFonts w:ascii="Times New Roman" w:hAnsi="Times New Roman"/>
                      <w:sz w:val="16"/>
                      <w:szCs w:val="16"/>
                    </w:rPr>
                    <w:t xml:space="preserve">For a UE configured with the higher layer parameter </w:t>
                  </w:r>
                  <w:r>
                    <w:rPr>
                      <w:rFonts w:ascii="Times New Roman" w:hAnsi="Times New Roman"/>
                      <w:i/>
                      <w:iCs/>
                      <w:sz w:val="16"/>
                      <w:szCs w:val="16"/>
                    </w:rPr>
                    <w:t>repetitionScheme</w:t>
                  </w:r>
                  <w:r>
                    <w:rPr>
                      <w:rFonts w:ascii="Times New Roman" w:hAnsi="Times New Roman"/>
                      <w:sz w:val="16"/>
                      <w:szCs w:val="16"/>
                    </w:rPr>
                    <w:t xml:space="preserve"> set to 'fdmSchemeB'</w:t>
                  </w:r>
                  <w:r>
                    <w:rPr>
                      <w:rFonts w:ascii="Times New Roman" w:hAnsi="Times New Roman"/>
                      <w:iCs/>
                      <w:color w:val="FF0000"/>
                      <w:sz w:val="16"/>
                      <w:szCs w:val="16"/>
                    </w:rPr>
                    <w:t xml:space="preserve">, </w:t>
                  </w:r>
                  <w:r>
                    <w:rPr>
                      <w:rFonts w:ascii="Times New Roman" w:hAnsi="Times New Roman"/>
                      <w:kern w:val="2"/>
                      <w:sz w:val="16"/>
                      <w:szCs w:val="16"/>
                    </w:rPr>
                    <w:t xml:space="preserve">and </w:t>
                  </w:r>
                  <w:r>
                    <w:rPr>
                      <w:rFonts w:ascii="Times New Roman" w:hAnsi="Times New Roman"/>
                      <w:color w:val="FF0000"/>
                      <w:sz w:val="16"/>
                      <w:szCs w:val="16"/>
                    </w:rPr>
                    <w:t xml:space="preserve">when </w:t>
                  </w:r>
                  <w:r>
                    <w:rPr>
                      <w:rFonts w:ascii="Times New Roman" w:hAnsi="Times New Roman"/>
                      <w:color w:val="FF0000"/>
                      <w:kern w:val="2"/>
                      <w:sz w:val="16"/>
                      <w:szCs w:val="16"/>
                    </w:rPr>
                    <w:t>the</w:t>
                  </w:r>
                  <w:r>
                    <w:rPr>
                      <w:rFonts w:ascii="Times New Roman" w:hAnsi="Times New Roman"/>
                      <w:color w:val="FF0000"/>
                      <w:sz w:val="16"/>
                      <w:szCs w:val="16"/>
                    </w:rPr>
                    <w:t xml:space="preserve"> UE</w:t>
                  </w:r>
                  <w:r>
                    <w:rPr>
                      <w:rFonts w:ascii="Times New Roman" w:eastAsia="Times New Roman" w:hAnsi="Times New Roman"/>
                      <w:color w:val="FF0000"/>
                      <w:sz w:val="16"/>
                      <w:szCs w:val="16"/>
                      <w:lang w:eastAsia="en-GB"/>
                    </w:rPr>
                    <w:t xml:space="preserve"> not configured with </w:t>
                  </w:r>
                  <w:r>
                    <w:rPr>
                      <w:rFonts w:ascii="Times New Roman" w:eastAsia="Times New Roman" w:hAnsi="Times New Roman"/>
                      <w:i/>
                      <w:color w:val="FF0000"/>
                      <w:sz w:val="16"/>
                      <w:szCs w:val="16"/>
                      <w:lang w:eastAsia="en-GB"/>
                    </w:rPr>
                    <w:t>dl-OrJointTCI-StateList</w:t>
                  </w:r>
                  <w:r>
                    <w:rPr>
                      <w:rFonts w:ascii="Times New Roman" w:hAnsi="Times New Roman"/>
                      <w:sz w:val="16"/>
                      <w:szCs w:val="16"/>
                    </w:rPr>
                    <w:t xml:space="preserve"> </w:t>
                  </w:r>
                  <w:r>
                    <w:rPr>
                      <w:rFonts w:ascii="Times New Roman" w:hAnsi="Times New Roman"/>
                      <w:color w:val="FF0000"/>
                      <w:sz w:val="16"/>
                      <w:szCs w:val="16"/>
                    </w:rPr>
                    <w:t xml:space="preserve">is </w:t>
                  </w:r>
                  <w:r>
                    <w:rPr>
                      <w:rFonts w:ascii="Times New Roman" w:hAnsi="Times New Roman"/>
                      <w:sz w:val="16"/>
                      <w:szCs w:val="16"/>
                    </w:rPr>
                    <w:t xml:space="preserve">indicated with two TCI states in a codepoint of the DCI field </w:t>
                  </w:r>
                  <w:r>
                    <w:rPr>
                      <w:rFonts w:ascii="Times New Roman" w:hAnsi="Times New Roman"/>
                      <w:i/>
                      <w:sz w:val="16"/>
                      <w:szCs w:val="16"/>
                    </w:rPr>
                    <w:t>'Transmission Configuration Indication'</w:t>
                  </w:r>
                  <w:r>
                    <w:rPr>
                      <w:rFonts w:ascii="Times New Roman" w:eastAsia="Times New Roman" w:hAnsi="Times New Roman"/>
                      <w:color w:val="FF0000"/>
                      <w:sz w:val="16"/>
                      <w:szCs w:val="16"/>
                    </w:rPr>
                    <w:t>, or when the UE configured with</w:t>
                  </w:r>
                  <w:r>
                    <w:rPr>
                      <w:rFonts w:ascii="Times New Roman" w:eastAsia="Times New Roman" w:hAnsi="Times New Roman"/>
                      <w:i/>
                      <w:color w:val="FF0000"/>
                      <w:sz w:val="16"/>
                      <w:szCs w:val="16"/>
                    </w:rPr>
                    <w:t xml:space="preserve"> dl-OrJointTCI-StateList</w:t>
                  </w:r>
                  <w:r>
                    <w:rPr>
                      <w:rFonts w:ascii="Times New Roman" w:eastAsia="Times New Roman" w:hAnsi="Times New Roman"/>
                      <w:color w:val="FF0000"/>
                      <w:sz w:val="16"/>
                      <w:szCs w:val="16"/>
                    </w:rPr>
                    <w:t xml:space="preserve"> and having two indicated TCI-States is determined to apply both indicated TCI-States to PDSCH, an</w:t>
                  </w:r>
                  <w:r>
                    <w:rPr>
                      <w:rFonts w:ascii="Times New Roman" w:hAnsi="Times New Roman"/>
                      <w:color w:val="FF0000"/>
                      <w:sz w:val="16"/>
                      <w:szCs w:val="16"/>
                    </w:rPr>
                    <w:t>d the UE is indicated with</w:t>
                  </w:r>
                  <w:r>
                    <w:rPr>
                      <w:rFonts w:ascii="Times New Roman" w:hAnsi="Times New Roman"/>
                      <w:color w:val="000000"/>
                      <w:sz w:val="16"/>
                      <w:szCs w:val="16"/>
                    </w:rPr>
                    <w:t xml:space="preserve"> </w:t>
                  </w:r>
                  <w:r>
                    <w:rPr>
                      <w:rFonts w:ascii="Times New Roman" w:hAnsi="Times New Roman"/>
                      <w:sz w:val="16"/>
                      <w:szCs w:val="16"/>
                    </w:rPr>
                    <w:t>DM-RS port(s) within one CDM group in the DCI field '</w:t>
                  </w:r>
                  <w:r>
                    <w:rPr>
                      <w:rFonts w:ascii="Times New Roman" w:hAnsi="Times New Roman"/>
                      <w:i/>
                      <w:sz w:val="16"/>
                      <w:szCs w:val="16"/>
                    </w:rPr>
                    <w:t>Antenna Port(s)</w:t>
                  </w:r>
                  <w:r>
                    <w:rPr>
                      <w:rFonts w:ascii="Times New Roman" w:hAnsi="Times New Roman"/>
                      <w:sz w:val="16"/>
                      <w:szCs w:val="16"/>
                    </w:rPr>
                    <w:t xml:space="preserve">', the TBS determination follows the steps 1-4 with the following modification in step 1: </w:t>
                  </w:r>
                  <w:r>
                    <w:rPr>
                      <w:rFonts w:ascii="Times New Roman" w:hAnsi="Times New Roman"/>
                      <w:sz w:val="16"/>
                      <w:szCs w:val="16"/>
                      <w:lang w:eastAsia="ko-KR"/>
                    </w:rPr>
                    <w:t>a UE determines the total number of REs allocated for PDSCH (</w:t>
                  </w:r>
                  <w:r w:rsidR="00674B2E">
                    <w:rPr>
                      <w:rFonts w:ascii="Times New Roman" w:hAnsi="Times New Roman"/>
                      <w:noProof/>
                      <w:position w:val="-10"/>
                      <w:sz w:val="16"/>
                      <w:szCs w:val="16"/>
                      <w:lang w:eastAsia="ko-KR"/>
                    </w:rPr>
                    <w:object w:dxaOrig="433" w:dyaOrig="433" w14:anchorId="3C08FC98">
                      <v:shape id="_x0000_i1031" type="#_x0000_t75" alt="" style="width:21.5pt;height:21.5pt;mso-width-percent:0;mso-height-percent:0;mso-width-percent:0;mso-height-percent:0" o:ole="">
                        <v:imagedata r:id="rId22" o:title=""/>
                      </v:shape>
                      <o:OLEObject Type="Embed" ProgID="Equation.3" ShapeID="_x0000_i1031" DrawAspect="Content" ObjectID="_1761378626" r:id="rId23"/>
                    </w:object>
                  </w:r>
                  <w:r>
                    <w:rPr>
                      <w:rFonts w:ascii="Times New Roman" w:hAnsi="Times New Roman"/>
                      <w:sz w:val="16"/>
                      <w:szCs w:val="16"/>
                      <w:lang w:eastAsia="ko-KR"/>
                    </w:rPr>
                    <w:t>)</w:t>
                  </w:r>
                  <w:r>
                    <w:rPr>
                      <w:rFonts w:ascii="Times New Roman" w:hAnsi="Times New Roman"/>
                      <w:sz w:val="16"/>
                      <w:szCs w:val="16"/>
                      <w:lang w:eastAsia="ko-KR"/>
                    </w:rPr>
                    <w:fldChar w:fldCharType="begin"/>
                  </w:r>
                  <w:r>
                    <w:rPr>
                      <w:rFonts w:ascii="Times New Roman" w:hAnsi="Times New Roman"/>
                      <w:sz w:val="16"/>
                      <w:szCs w:val="16"/>
                      <w:lang w:eastAsia="ko-KR"/>
                    </w:rPr>
                    <w:instrText xml:space="preserve"> QUOTE </w:instrText>
                  </w:r>
                  <w:r>
                    <w:rPr>
                      <w:rFonts w:ascii="Cambria Math" w:hAnsi="Cambria Math"/>
                      <w:sz w:val="16"/>
                      <w:szCs w:val="16"/>
                      <w:lang w:eastAsia="ko-KR"/>
                    </w:rPr>
                    <w:instrText>NRE)</w:instrText>
                  </w:r>
                  <w:r>
                    <w:rPr>
                      <w:rFonts w:ascii="Times New Roman" w:hAnsi="Times New Roman"/>
                      <w:sz w:val="16"/>
                      <w:szCs w:val="16"/>
                      <w:lang w:eastAsia="ko-KR"/>
                    </w:rPr>
                    <w:instrText xml:space="preserve"> </w:instrText>
                  </w:r>
                  <w:r>
                    <w:rPr>
                      <w:rFonts w:ascii="Times New Roman" w:hAnsi="Times New Roman"/>
                      <w:sz w:val="16"/>
                      <w:szCs w:val="16"/>
                      <w:lang w:eastAsia="ko-KR"/>
                    </w:rPr>
                    <w:fldChar w:fldCharType="end"/>
                  </w:r>
                  <w:r>
                    <w:rPr>
                      <w:rFonts w:ascii="Times New Roman" w:hAnsi="Times New Roman"/>
                      <w:sz w:val="16"/>
                      <w:szCs w:val="16"/>
                      <w:lang w:eastAsia="ko-KR"/>
                    </w:rPr>
                    <w:t xml:space="preserve"> by </w:t>
                  </w:r>
                  <w:r w:rsidR="00674B2E">
                    <w:rPr>
                      <w:rFonts w:ascii="Times New Roman" w:hAnsi="Times New Roman"/>
                      <w:noProof/>
                      <w:position w:val="-14"/>
                      <w:sz w:val="16"/>
                      <w:szCs w:val="16"/>
                      <w:lang w:eastAsia="ko-KR"/>
                    </w:rPr>
                    <w:object w:dxaOrig="2350" w:dyaOrig="433" w14:anchorId="3FCF2A96">
                      <v:shape id="_x0000_i1032" type="#_x0000_t75" alt="" style="width:117pt;height:21.5pt;mso-width-percent:0;mso-height-percent:0;mso-width-percent:0;mso-height-percent:0" o:ole="">
                        <v:imagedata r:id="rId24" o:title=""/>
                      </v:shape>
                      <o:OLEObject Type="Embed" ProgID="Equation.DSMT4" ShapeID="_x0000_i1032" DrawAspect="Content" ObjectID="_1761378627" r:id="rId25"/>
                    </w:object>
                  </w:r>
                  <w:r>
                    <w:rPr>
                      <w:rFonts w:ascii="Times New Roman" w:hAnsi="Times New Roman"/>
                      <w:sz w:val="16"/>
                      <w:szCs w:val="16"/>
                      <w:lang w:eastAsia="ko-KR"/>
                    </w:rPr>
                    <w:fldChar w:fldCharType="begin"/>
                  </w:r>
                  <w:r>
                    <w:rPr>
                      <w:rFonts w:ascii="Times New Roman" w:hAnsi="Times New Roman"/>
                      <w:sz w:val="16"/>
                      <w:szCs w:val="16"/>
                      <w:lang w:eastAsia="ko-KR"/>
                    </w:rPr>
                    <w:instrText xml:space="preserve"> QUOTE </w:instrText>
                  </w:r>
                  <w:r>
                    <w:rPr>
                      <w:rFonts w:ascii="Cambria Math" w:hAnsi="Cambria Math"/>
                      <w:sz w:val="16"/>
                      <w:szCs w:val="16"/>
                      <w:lang w:eastAsia="ko-KR"/>
                    </w:rPr>
                    <w:instrText>NRE= NRE'* nPRB</w:instrText>
                  </w:r>
                  <w:r>
                    <w:rPr>
                      <w:rFonts w:ascii="Times New Roman" w:hAnsi="Times New Roman"/>
                      <w:sz w:val="16"/>
                      <w:szCs w:val="16"/>
                      <w:lang w:eastAsia="ko-KR"/>
                    </w:rPr>
                    <w:instrText xml:space="preserve"> </w:instrText>
                  </w:r>
                  <w:r>
                    <w:rPr>
                      <w:rFonts w:ascii="Times New Roman" w:hAnsi="Times New Roman"/>
                      <w:sz w:val="16"/>
                      <w:szCs w:val="16"/>
                      <w:lang w:eastAsia="ko-KR"/>
                    </w:rPr>
                    <w:fldChar w:fldCharType="end"/>
                  </w:r>
                  <w:r>
                    <w:rPr>
                      <w:rFonts w:ascii="Times New Roman" w:hAnsi="Times New Roman"/>
                      <w:sz w:val="16"/>
                      <w:szCs w:val="16"/>
                      <w:lang w:eastAsia="ko-KR"/>
                    </w:rPr>
                    <w:t xml:space="preserve">, where </w:t>
                  </w:r>
                  <w:r>
                    <w:rPr>
                      <w:rFonts w:ascii="Times New Roman" w:hAnsi="Times New Roman"/>
                      <w:i/>
                      <w:sz w:val="16"/>
                      <w:szCs w:val="16"/>
                      <w:lang w:eastAsia="ko-KR"/>
                    </w:rPr>
                    <w:t>n</w:t>
                  </w:r>
                  <w:r>
                    <w:rPr>
                      <w:rFonts w:ascii="Times New Roman" w:hAnsi="Times New Roman"/>
                      <w:i/>
                      <w:sz w:val="16"/>
                      <w:szCs w:val="16"/>
                      <w:vertAlign w:val="subscript"/>
                      <w:lang w:eastAsia="ko-KR"/>
                    </w:rPr>
                    <w:t>PRB</w:t>
                  </w:r>
                  <w:r>
                    <w:rPr>
                      <w:rFonts w:ascii="Times New Roman" w:hAnsi="Times New Roman"/>
                      <w:sz w:val="16"/>
                      <w:szCs w:val="16"/>
                      <w:lang w:eastAsia="ko-KR"/>
                    </w:rPr>
                    <w:t xml:space="preserve"> is the </w:t>
                  </w:r>
                  <w:r>
                    <w:rPr>
                      <w:rFonts w:ascii="Times New Roman" w:hAnsi="Times New Roman"/>
                      <w:sz w:val="16"/>
                      <w:szCs w:val="16"/>
                    </w:rPr>
                    <w:t>total number of allocated PRBs</w:t>
                  </w:r>
                  <w:r>
                    <w:rPr>
                      <w:rFonts w:ascii="Times New Roman" w:hAnsi="Times New Roman"/>
                      <w:sz w:val="16"/>
                      <w:szCs w:val="16"/>
                      <w:lang w:eastAsia="ko-KR"/>
                    </w:rPr>
                    <w:t xml:space="preserve"> </w:t>
                  </w:r>
                  <w:r>
                    <w:rPr>
                      <w:rFonts w:ascii="Times New Roman" w:hAnsi="Times New Roman"/>
                      <w:sz w:val="16"/>
                      <w:szCs w:val="16"/>
                    </w:rPr>
                    <w:t xml:space="preserve">corresponding to the first TCI state, and the determined TBS of PDSCH transmission occasion associated with the first TCI state is also applied to the PDSCH transmission occasion associated with the second TCI state. </w:t>
                  </w:r>
                  <w:r>
                    <w:rPr>
                      <w:rFonts w:ascii="Times New Roman" w:hAnsi="Times New Roman"/>
                      <w:sz w:val="16"/>
                      <w:szCs w:val="16"/>
                      <w:lang w:eastAsia="ja-JP"/>
                    </w:rPr>
                    <w:t xml:space="preserve">For a UE configured with </w:t>
                  </w:r>
                  <w:r>
                    <w:rPr>
                      <w:rFonts w:ascii="Times New Roman" w:hAnsi="Times New Roman"/>
                      <w:sz w:val="16"/>
                      <w:szCs w:val="16"/>
                    </w:rPr>
                    <w:t xml:space="preserve">the higher layer parameter </w:t>
                  </w:r>
                  <w:r>
                    <w:rPr>
                      <w:rFonts w:ascii="Times New Roman" w:hAnsi="Times New Roman"/>
                      <w:i/>
                      <w:iCs/>
                      <w:sz w:val="16"/>
                      <w:szCs w:val="16"/>
                    </w:rPr>
                    <w:t>repetitionScheme</w:t>
                  </w:r>
                  <w:r>
                    <w:rPr>
                      <w:rFonts w:ascii="Times New Roman" w:hAnsi="Times New Roman"/>
                      <w:sz w:val="16"/>
                      <w:szCs w:val="16"/>
                    </w:rPr>
                    <w:t xml:space="preserve"> set to 'tdm</w:t>
                  </w:r>
                  <w:r>
                    <w:rPr>
                      <w:rFonts w:ascii="Times New Roman" w:hAnsi="Times New Roman"/>
                      <w:sz w:val="16"/>
                      <w:szCs w:val="16"/>
                      <w:lang w:eastAsia="ja-JP"/>
                    </w:rPr>
                    <w:t>SchemeA'</w:t>
                  </w:r>
                  <w:r>
                    <w:rPr>
                      <w:rFonts w:ascii="Times New Roman" w:hAnsi="Times New Roman"/>
                      <w:i/>
                      <w:iCs/>
                      <w:sz w:val="16"/>
                      <w:szCs w:val="16"/>
                      <w:lang w:eastAsia="ja-JP"/>
                    </w:rPr>
                    <w:t xml:space="preserve"> </w:t>
                  </w:r>
                  <w:r>
                    <w:rPr>
                      <w:rFonts w:ascii="Times New Roman" w:hAnsi="Times New Roman"/>
                      <w:sz w:val="16"/>
                      <w:szCs w:val="16"/>
                    </w:rPr>
                    <w:t>and</w:t>
                  </w:r>
                  <w:r>
                    <w:rPr>
                      <w:rFonts w:ascii="Times New Roman" w:hAnsi="Times New Roman"/>
                      <w:sz w:val="16"/>
                      <w:szCs w:val="16"/>
                      <w:lang w:eastAsia="ja-JP"/>
                    </w:rPr>
                    <w:t xml:space="preserve"> indicated with two TCI states in a codepoint of the DCI field </w:t>
                  </w:r>
                  <w:r>
                    <w:rPr>
                      <w:rFonts w:ascii="Times New Roman" w:hAnsi="Times New Roman"/>
                      <w:i/>
                      <w:iCs/>
                      <w:sz w:val="16"/>
                      <w:szCs w:val="16"/>
                      <w:lang w:eastAsia="ja-JP"/>
                    </w:rPr>
                    <w:t>'Transmission Configuration Indication'</w:t>
                  </w:r>
                  <w:r>
                    <w:rPr>
                      <w:rFonts w:ascii="Times New Roman" w:hAnsi="Times New Roman"/>
                      <w:sz w:val="16"/>
                      <w:szCs w:val="16"/>
                      <w:lang w:eastAsia="ja-JP"/>
                    </w:rPr>
                    <w:t xml:space="preserve"> </w:t>
                  </w:r>
                  <w:r>
                    <w:rPr>
                      <w:rFonts w:ascii="Times New Roman" w:eastAsia="Times New Roman" w:hAnsi="Times New Roman"/>
                      <w:color w:val="FF0000"/>
                      <w:sz w:val="16"/>
                      <w:szCs w:val="16"/>
                    </w:rPr>
                    <w:t xml:space="preserve">for the </w:t>
                  </w:r>
                  <w:r>
                    <w:rPr>
                      <w:rFonts w:ascii="Times New Roman" w:eastAsia="Times New Roman" w:hAnsi="Times New Roman"/>
                      <w:color w:val="FF0000"/>
                      <w:kern w:val="2"/>
                      <w:sz w:val="16"/>
                      <w:szCs w:val="16"/>
                      <w:lang w:eastAsia="zh-CN"/>
                    </w:rPr>
                    <w:t xml:space="preserve">UE not configured with </w:t>
                  </w:r>
                  <w:r>
                    <w:rPr>
                      <w:rFonts w:ascii="Times New Roman" w:eastAsia="Times New Roman" w:hAnsi="Times New Roman"/>
                      <w:i/>
                      <w:color w:val="FF0000"/>
                      <w:sz w:val="16"/>
                      <w:szCs w:val="16"/>
                    </w:rPr>
                    <w:t>dl-OrJointTCI-StateList</w:t>
                  </w:r>
                  <w:r>
                    <w:rPr>
                      <w:rFonts w:ascii="Times New Roman" w:eastAsia="Times New Roman" w:hAnsi="Times New Roman"/>
                      <w:color w:val="000000"/>
                      <w:sz w:val="16"/>
                      <w:szCs w:val="16"/>
                    </w:rPr>
                    <w:t xml:space="preserve"> </w:t>
                  </w:r>
                  <w:r>
                    <w:rPr>
                      <w:rFonts w:ascii="Times New Roman" w:eastAsia="Times New Roman" w:hAnsi="Times New Roman"/>
                      <w:color w:val="FF0000"/>
                      <w:sz w:val="16"/>
                      <w:szCs w:val="16"/>
                    </w:rPr>
                    <w:t xml:space="preserve">or determined to apply both indicated TCI-States to PDSCH for the UE configured with </w:t>
                  </w:r>
                  <w:r>
                    <w:rPr>
                      <w:rFonts w:ascii="Times New Roman" w:eastAsia="Times New Roman" w:hAnsi="Times New Roman"/>
                      <w:i/>
                      <w:color w:val="FF0000"/>
                      <w:sz w:val="16"/>
                      <w:szCs w:val="16"/>
                    </w:rPr>
                    <w:t>dl-OrJointTCI-StateList</w:t>
                  </w:r>
                  <w:r>
                    <w:rPr>
                      <w:rFonts w:ascii="Times New Roman" w:eastAsia="Times New Roman" w:hAnsi="Times New Roman"/>
                      <w:color w:val="FF0000"/>
                      <w:sz w:val="16"/>
                      <w:szCs w:val="16"/>
                    </w:rPr>
                    <w:t xml:space="preserve"> and having two indicated TCI-States, </w:t>
                  </w:r>
                  <w:r>
                    <w:rPr>
                      <w:rFonts w:ascii="Times New Roman" w:hAnsi="Times New Roman"/>
                      <w:sz w:val="16"/>
                      <w:szCs w:val="16"/>
                      <w:lang w:eastAsia="ja-JP"/>
                    </w:rPr>
                    <w:t xml:space="preserve">and </w:t>
                  </w:r>
                  <w:r>
                    <w:rPr>
                      <w:rFonts w:ascii="Times New Roman" w:hAnsi="Times New Roman"/>
                      <w:color w:val="FF0000"/>
                      <w:sz w:val="16"/>
                      <w:szCs w:val="16"/>
                    </w:rPr>
                    <w:t>it is indicated with</w:t>
                  </w:r>
                  <w:r>
                    <w:rPr>
                      <w:rFonts w:ascii="Times New Roman" w:hAnsi="Times New Roman"/>
                      <w:sz w:val="16"/>
                      <w:szCs w:val="16"/>
                      <w:lang w:eastAsia="ja-JP"/>
                    </w:rPr>
                    <w:t xml:space="preserve"> DM-RS port(s) within one CDM group in the DCI field '</w:t>
                  </w:r>
                  <w:r>
                    <w:rPr>
                      <w:rFonts w:ascii="Times New Roman" w:hAnsi="Times New Roman"/>
                      <w:i/>
                      <w:iCs/>
                      <w:sz w:val="16"/>
                      <w:szCs w:val="16"/>
                      <w:lang w:eastAsia="ja-JP"/>
                    </w:rPr>
                    <w:t>Antenna Port(s)</w:t>
                  </w:r>
                  <w:r>
                    <w:rPr>
                      <w:rFonts w:ascii="Times New Roman" w:hAnsi="Times New Roman"/>
                      <w:sz w:val="16"/>
                      <w:szCs w:val="16"/>
                      <w:lang w:eastAsia="ja-JP"/>
                    </w:rPr>
                    <w:t xml:space="preserve">', the TBS determination follows the steps 1-4 with the following modification in step 1: </w:t>
                  </w:r>
                  <w:r>
                    <w:rPr>
                      <w:rFonts w:ascii="Times New Roman" w:hAnsi="Times New Roman"/>
                      <w:sz w:val="16"/>
                      <w:szCs w:val="16"/>
                    </w:rPr>
                    <w:t>a UE determines the number of REs allocated for PDSCH within a PRB (</w:t>
                  </w:r>
                  <w:r w:rsidR="00674B2E">
                    <w:rPr>
                      <w:rFonts w:ascii="Times New Roman" w:hAnsi="Times New Roman"/>
                      <w:noProof/>
                      <w:position w:val="-10"/>
                      <w:sz w:val="16"/>
                      <w:szCs w:val="16"/>
                      <w:lang w:eastAsia="ko-KR"/>
                    </w:rPr>
                    <w:object w:dxaOrig="433" w:dyaOrig="256" w14:anchorId="09A18E64">
                      <v:shape id="_x0000_i1033" type="#_x0000_t75" alt="" style="width:21.5pt;height:13pt;mso-width-percent:0;mso-height-percent:0;mso-width-percent:0;mso-height-percent:0" o:ole="">
                        <v:imagedata r:id="rId26" o:title=""/>
                      </v:shape>
                      <o:OLEObject Type="Embed" ProgID="Equation.3" ShapeID="_x0000_i1033" DrawAspect="Content" ObjectID="_1761378628" r:id="rId27"/>
                    </w:object>
                  </w:r>
                  <w:r>
                    <w:rPr>
                      <w:rFonts w:ascii="Times New Roman" w:hAnsi="Times New Roman"/>
                      <w:sz w:val="16"/>
                      <w:szCs w:val="16"/>
                    </w:rPr>
                    <w:t xml:space="preserve">) by </w:t>
                  </w:r>
                  <w:r w:rsidR="00674B2E">
                    <w:rPr>
                      <w:rFonts w:ascii="Times New Roman" w:hAnsi="Times New Roman"/>
                      <w:noProof/>
                      <w:position w:val="-14"/>
                      <w:sz w:val="16"/>
                      <w:szCs w:val="16"/>
                      <w:lang w:eastAsia="ko-KR"/>
                    </w:rPr>
                    <w:object w:dxaOrig="3030" w:dyaOrig="433" w14:anchorId="15E05A43">
                      <v:shape id="_x0000_i1034" type="#_x0000_t75" alt="" style="width:152pt;height:21.5pt;mso-width-percent:0;mso-height-percent:0;mso-width-percent:0;mso-height-percent:0" o:ole="">
                        <v:imagedata r:id="rId28" o:title=""/>
                      </v:shape>
                      <o:OLEObject Type="Embed" ProgID="Equation.3" ShapeID="_x0000_i1034" DrawAspect="Content" ObjectID="_1761378629" r:id="rId29"/>
                    </w:object>
                  </w:r>
                  <w:r>
                    <w:rPr>
                      <w:rFonts w:ascii="Times New Roman" w:hAnsi="Times New Roman"/>
                      <w:sz w:val="16"/>
                      <w:szCs w:val="16"/>
                      <w:lang w:eastAsia="ko-KR"/>
                    </w:rPr>
                    <w:t xml:space="preserve">, where </w:t>
                  </w:r>
                  <w:r w:rsidR="00674B2E">
                    <w:rPr>
                      <w:rFonts w:ascii="Times New Roman" w:hAnsi="Times New Roman"/>
                      <w:noProof/>
                      <w:position w:val="-14"/>
                      <w:sz w:val="16"/>
                      <w:szCs w:val="16"/>
                      <w:lang w:eastAsia="ko-KR"/>
                    </w:rPr>
                    <w:object w:dxaOrig="610" w:dyaOrig="433" w14:anchorId="5AF37E33">
                      <v:shape id="_x0000_i1035" type="#_x0000_t75" alt="" style="width:30.5pt;height:21.5pt;mso-width-percent:0;mso-height-percent:0;mso-width-percent:0;mso-height-percent:0" o:ole="">
                        <v:imagedata r:id="rId30" o:title=""/>
                      </v:shape>
                      <o:OLEObject Type="Embed" ProgID="Equation.3" ShapeID="_x0000_i1035" DrawAspect="Content" ObjectID="_1761378630" r:id="rId31"/>
                    </w:object>
                  </w:r>
                  <w:r>
                    <w:rPr>
                      <w:rFonts w:ascii="Times New Roman" w:hAnsi="Times New Roman"/>
                      <w:sz w:val="16"/>
                      <w:szCs w:val="16"/>
                    </w:rPr>
                    <w:t xml:space="preserve"> is the number of symbols of the PDSCH allocation within the slot corresponding to the first TCI state, </w:t>
                  </w:r>
                  <w:r>
                    <w:rPr>
                      <w:rFonts w:ascii="Times New Roman" w:hAnsi="Times New Roman"/>
                      <w:sz w:val="16"/>
                      <w:szCs w:val="16"/>
                      <w:lang w:eastAsia="ja-JP"/>
                    </w:rPr>
                    <w:t>and the determined TBS of PDSCH transmission occasion associated with the first TCI state is also applied to the PDSCH transmission occasion associated with the second TCI state.</w:t>
                  </w:r>
                </w:p>
                <w:p w14:paraId="4BDC4CB3" w14:textId="77777777" w:rsidR="00C57E27" w:rsidRDefault="00377986">
                  <w:pPr>
                    <w:spacing w:before="72" w:after="0"/>
                    <w:jc w:val="center"/>
                    <w:rPr>
                      <w:rFonts w:ascii="Arial" w:hAnsi="Arial" w:cs="Arial"/>
                      <w:sz w:val="16"/>
                      <w:szCs w:val="16"/>
                    </w:rPr>
                  </w:pPr>
                  <w:r>
                    <w:rPr>
                      <w:rFonts w:ascii="Times New Roman" w:eastAsia="SimSun" w:hAnsi="Times New Roman"/>
                      <w:bCs/>
                      <w:color w:val="FF0000"/>
                      <w:sz w:val="16"/>
                      <w:szCs w:val="16"/>
                    </w:rPr>
                    <w:t>&lt;Unchanged part is omitted&gt;</w:t>
                  </w:r>
                </w:p>
              </w:tc>
            </w:tr>
            <w:tr w:rsidR="00C57E27" w14:paraId="50F78226" w14:textId="77777777">
              <w:trPr>
                <w:trHeight w:val="2644"/>
              </w:trPr>
              <w:tc>
                <w:tcPr>
                  <w:tcW w:w="9926" w:type="dxa"/>
                  <w:shd w:val="clear" w:color="auto" w:fill="auto"/>
                </w:tcPr>
                <w:p w14:paraId="44ABF8E3" w14:textId="77777777" w:rsidR="00C57E27" w:rsidRDefault="00377986">
                  <w:pPr>
                    <w:spacing w:before="240" w:after="0"/>
                    <w:rPr>
                      <w:rFonts w:ascii="Arial" w:hAnsi="Arial" w:cs="Arial"/>
                      <w:sz w:val="16"/>
                      <w:szCs w:val="16"/>
                    </w:rPr>
                  </w:pPr>
                  <w:r>
                    <w:rPr>
                      <w:rFonts w:ascii="Arial" w:hAnsi="Arial" w:cs="Arial"/>
                      <w:sz w:val="16"/>
                      <w:szCs w:val="16"/>
                    </w:rPr>
                    <w:lastRenderedPageBreak/>
                    <w:t>5.1.6.2</w:t>
                  </w:r>
                  <w:r>
                    <w:rPr>
                      <w:rFonts w:ascii="Arial" w:hAnsi="Arial" w:cs="Arial"/>
                      <w:sz w:val="16"/>
                      <w:szCs w:val="16"/>
                    </w:rPr>
                    <w:tab/>
                    <w:t>DM-RS reception procedure</w:t>
                  </w:r>
                </w:p>
                <w:p w14:paraId="14780897" w14:textId="77777777" w:rsidR="00C57E27" w:rsidRDefault="00377986">
                  <w:pPr>
                    <w:spacing w:before="72" w:after="0"/>
                    <w:jc w:val="center"/>
                    <w:rPr>
                      <w:rFonts w:ascii="Times New Roman" w:eastAsia="SimSun" w:hAnsi="Times New Roman"/>
                      <w:bCs/>
                      <w:color w:val="FF0000"/>
                      <w:sz w:val="16"/>
                      <w:szCs w:val="16"/>
                    </w:rPr>
                  </w:pPr>
                  <w:r>
                    <w:rPr>
                      <w:rFonts w:ascii="Times New Roman" w:eastAsia="SimSun" w:hAnsi="Times New Roman"/>
                      <w:bCs/>
                      <w:color w:val="FF0000"/>
                      <w:sz w:val="16"/>
                      <w:szCs w:val="16"/>
                    </w:rPr>
                    <w:t>&lt;Unchanged part is omitted&gt;</w:t>
                  </w:r>
                </w:p>
                <w:p w14:paraId="5BEE4073" w14:textId="77777777" w:rsidR="00C57E27" w:rsidRDefault="00377986">
                  <w:pPr>
                    <w:spacing w:before="72" w:after="0"/>
                    <w:rPr>
                      <w:rFonts w:ascii="Times New Roman" w:hAnsi="Times New Roman"/>
                      <w:i/>
                      <w:color w:val="000000"/>
                      <w:sz w:val="16"/>
                      <w:szCs w:val="16"/>
                    </w:rPr>
                  </w:pPr>
                  <w:r>
                    <w:rPr>
                      <w:rFonts w:ascii="Times New Roman" w:hAnsi="Times New Roman"/>
                      <w:color w:val="000000"/>
                      <w:kern w:val="2"/>
                      <w:sz w:val="16"/>
                      <w:szCs w:val="16"/>
                    </w:rPr>
                    <w:t xml:space="preserve">When a UE is not indicated </w:t>
                  </w:r>
                  <w:r>
                    <w:rPr>
                      <w:rFonts w:ascii="Times New Roman" w:hAnsi="Times New Roman"/>
                      <w:color w:val="000000"/>
                      <w:sz w:val="16"/>
                      <w:szCs w:val="16"/>
                    </w:rPr>
                    <w:t>with a DCI that DCI field '</w:t>
                  </w:r>
                  <w:r>
                    <w:rPr>
                      <w:rFonts w:ascii="Times New Roman" w:hAnsi="Times New Roman"/>
                      <w:i/>
                      <w:sz w:val="16"/>
                      <w:szCs w:val="16"/>
                    </w:rPr>
                    <w:t>Time domain resource assignment</w:t>
                  </w:r>
                  <w:r>
                    <w:rPr>
                      <w:rFonts w:ascii="Times New Roman" w:hAnsi="Times New Roman"/>
                      <w:sz w:val="16"/>
                      <w:szCs w:val="16"/>
                    </w:rPr>
                    <w:t>'</w:t>
                  </w:r>
                  <w:r>
                    <w:rPr>
                      <w:rFonts w:ascii="Times New Roman" w:hAnsi="Times New Roman"/>
                      <w:color w:val="000000"/>
                      <w:sz w:val="16"/>
                      <w:szCs w:val="16"/>
                    </w:rPr>
                    <w:t xml:space="preserve"> indicating an entry </w:t>
                  </w:r>
                  <w:r>
                    <w:rPr>
                      <w:rFonts w:ascii="Times New Roman" w:hAnsi="Times New Roman"/>
                      <w:iCs/>
                      <w:sz w:val="16"/>
                      <w:szCs w:val="16"/>
                    </w:rPr>
                    <w:t>which contains</w:t>
                  </w:r>
                  <w:r>
                    <w:rPr>
                      <w:rFonts w:ascii="Times New Roman" w:hAnsi="Times New Roman"/>
                      <w:i/>
                      <w:iCs/>
                      <w:sz w:val="16"/>
                      <w:szCs w:val="16"/>
                    </w:rPr>
                    <w:t xml:space="preserve"> </w:t>
                  </w:r>
                  <w:r>
                    <w:rPr>
                      <w:rFonts w:ascii="Times New Roman" w:hAnsi="Times New Roman"/>
                      <w:i/>
                      <w:sz w:val="16"/>
                      <w:szCs w:val="16"/>
                    </w:rPr>
                    <w:t>repetitionNumber</w:t>
                  </w:r>
                  <w:r>
                    <w:rPr>
                      <w:rFonts w:ascii="Times New Roman" w:hAnsi="Times New Roman"/>
                      <w:color w:val="000000"/>
                      <w:sz w:val="16"/>
                      <w:szCs w:val="16"/>
                    </w:rPr>
                    <w:t xml:space="preserve"> in </w:t>
                  </w:r>
                  <w:r>
                    <w:rPr>
                      <w:rFonts w:ascii="Times New Roman" w:hAnsi="Times New Roman"/>
                      <w:i/>
                      <w:color w:val="000000"/>
                      <w:sz w:val="16"/>
                      <w:szCs w:val="16"/>
                    </w:rPr>
                    <w:t xml:space="preserve">PDSCH-TimeDomainResourceAllocation, </w:t>
                  </w:r>
                  <w:r>
                    <w:rPr>
                      <w:rFonts w:ascii="Times New Roman" w:hAnsi="Times New Roman"/>
                      <w:iCs/>
                      <w:color w:val="000000"/>
                      <w:sz w:val="16"/>
                      <w:szCs w:val="16"/>
                    </w:rPr>
                    <w:t xml:space="preserve">the UE is not configured with </w:t>
                  </w:r>
                  <w:r>
                    <w:rPr>
                      <w:rFonts w:ascii="Times New Roman" w:hAnsi="Times New Roman"/>
                      <w:i/>
                      <w:color w:val="000000"/>
                      <w:sz w:val="16"/>
                      <w:szCs w:val="16"/>
                    </w:rPr>
                    <w:t>sfnSchemePdsch</w:t>
                  </w:r>
                  <w:r>
                    <w:rPr>
                      <w:rFonts w:ascii="Times New Roman" w:hAnsi="Times New Roman"/>
                      <w:color w:val="000000"/>
                      <w:sz w:val="16"/>
                      <w:szCs w:val="16"/>
                    </w:rPr>
                    <w:t xml:space="preserve"> and </w:t>
                  </w:r>
                  <w:r>
                    <w:rPr>
                      <w:rFonts w:ascii="Times New Roman" w:hAnsi="Times New Roman"/>
                      <w:color w:val="000000"/>
                      <w:kern w:val="2"/>
                      <w:sz w:val="16"/>
                      <w:szCs w:val="16"/>
                    </w:rPr>
                    <w:t>it is</w:t>
                  </w:r>
                  <w:r>
                    <w:rPr>
                      <w:rFonts w:ascii="Times New Roman" w:hAnsi="Times New Roman"/>
                      <w:sz w:val="16"/>
                      <w:szCs w:val="16"/>
                    </w:rPr>
                    <w:t xml:space="preserve"> indicated with two TCI states in a </w:t>
                  </w:r>
                  <w:r>
                    <w:rPr>
                      <w:rFonts w:ascii="Times New Roman" w:hAnsi="Times New Roman"/>
                      <w:color w:val="000000"/>
                      <w:sz w:val="16"/>
                      <w:szCs w:val="16"/>
                    </w:rPr>
                    <w:t xml:space="preserve">codepoint of the DCI field </w:t>
                  </w:r>
                  <w:r>
                    <w:rPr>
                      <w:rFonts w:ascii="Times New Roman" w:hAnsi="Times New Roman"/>
                      <w:i/>
                      <w:color w:val="000000"/>
                      <w:sz w:val="16"/>
                      <w:szCs w:val="16"/>
                    </w:rPr>
                    <w:t xml:space="preserve">'Transmission Configuration Indication' </w:t>
                  </w:r>
                  <w:r>
                    <w:rPr>
                      <w:rFonts w:ascii="Times New Roman" w:eastAsia="Times New Roman" w:hAnsi="Times New Roman"/>
                      <w:color w:val="FF0000"/>
                      <w:sz w:val="16"/>
                      <w:szCs w:val="16"/>
                    </w:rPr>
                    <w:t xml:space="preserve">for the </w:t>
                  </w:r>
                  <w:r>
                    <w:rPr>
                      <w:rFonts w:ascii="Times New Roman" w:eastAsia="Times New Roman" w:hAnsi="Times New Roman"/>
                      <w:color w:val="FF0000"/>
                      <w:kern w:val="2"/>
                      <w:sz w:val="16"/>
                      <w:szCs w:val="16"/>
                      <w:lang w:eastAsia="zh-CN"/>
                    </w:rPr>
                    <w:t xml:space="preserve">UE not configured with </w:t>
                  </w:r>
                  <w:r>
                    <w:rPr>
                      <w:rFonts w:ascii="Times New Roman" w:eastAsia="Times New Roman" w:hAnsi="Times New Roman"/>
                      <w:i/>
                      <w:color w:val="FF0000"/>
                      <w:sz w:val="16"/>
                      <w:szCs w:val="16"/>
                    </w:rPr>
                    <w:t>dl-OrJointTCI-StateList</w:t>
                  </w:r>
                  <w:r>
                    <w:rPr>
                      <w:rFonts w:ascii="Times New Roman" w:eastAsia="Times New Roman" w:hAnsi="Times New Roman"/>
                      <w:color w:val="000000"/>
                      <w:sz w:val="16"/>
                      <w:szCs w:val="16"/>
                    </w:rPr>
                    <w:t xml:space="preserve"> </w:t>
                  </w:r>
                  <w:r>
                    <w:rPr>
                      <w:rFonts w:ascii="Times New Roman" w:eastAsia="Times New Roman" w:hAnsi="Times New Roman"/>
                      <w:color w:val="FF0000"/>
                      <w:sz w:val="16"/>
                      <w:szCs w:val="16"/>
                    </w:rPr>
                    <w:t xml:space="preserve">or determined to apply both indicated TCI-States to PDSCH for the UE configured with </w:t>
                  </w:r>
                  <w:r>
                    <w:rPr>
                      <w:rFonts w:ascii="Times New Roman" w:eastAsia="Times New Roman" w:hAnsi="Times New Roman"/>
                      <w:i/>
                      <w:color w:val="FF0000"/>
                      <w:sz w:val="16"/>
                      <w:szCs w:val="16"/>
                    </w:rPr>
                    <w:t>dl-OrJointTCI-StateList</w:t>
                  </w:r>
                  <w:r>
                    <w:rPr>
                      <w:rFonts w:ascii="Times New Roman" w:eastAsia="Times New Roman" w:hAnsi="Times New Roman"/>
                      <w:color w:val="FF0000"/>
                      <w:sz w:val="16"/>
                      <w:szCs w:val="16"/>
                    </w:rPr>
                    <w:t xml:space="preserve"> and having two indicated TCI-States, </w:t>
                  </w:r>
                  <w:r>
                    <w:rPr>
                      <w:rFonts w:ascii="Times New Roman" w:hAnsi="Times New Roman"/>
                      <w:color w:val="000000"/>
                      <w:sz w:val="16"/>
                      <w:szCs w:val="16"/>
                    </w:rPr>
                    <w:t xml:space="preserve">and </w:t>
                  </w:r>
                  <w:r>
                    <w:rPr>
                      <w:rFonts w:ascii="Times New Roman" w:hAnsi="Times New Roman"/>
                      <w:color w:val="FF0000"/>
                      <w:sz w:val="16"/>
                      <w:szCs w:val="16"/>
                    </w:rPr>
                    <w:t>it is indicated with</w:t>
                  </w:r>
                  <w:r>
                    <w:rPr>
                      <w:rFonts w:ascii="Times New Roman" w:hAnsi="Times New Roman"/>
                      <w:color w:val="000000"/>
                      <w:sz w:val="16"/>
                      <w:szCs w:val="16"/>
                    </w:rPr>
                    <w:t xml:space="preserve"> DM-RS port(s) within two CDM groups in the DCI field '</w:t>
                  </w:r>
                  <w:r>
                    <w:rPr>
                      <w:rFonts w:ascii="Times New Roman" w:hAnsi="Times New Roman"/>
                      <w:i/>
                      <w:color w:val="000000"/>
                      <w:sz w:val="16"/>
                      <w:szCs w:val="16"/>
                    </w:rPr>
                    <w:t>Antenna Port(s)',</w:t>
                  </w:r>
                  <w:r>
                    <w:rPr>
                      <w:rFonts w:ascii="Times New Roman" w:hAnsi="Times New Roman"/>
                      <w:color w:val="000000"/>
                      <w:sz w:val="16"/>
                      <w:szCs w:val="16"/>
                    </w:rPr>
                    <w:t xml:space="preserve"> </w:t>
                  </w:r>
                </w:p>
                <w:p w14:paraId="5E2B7370" w14:textId="77777777" w:rsidR="00C57E27" w:rsidRDefault="00377986">
                  <w:pPr>
                    <w:pStyle w:val="B10"/>
                    <w:spacing w:before="72" w:after="0"/>
                    <w:rPr>
                      <w:rFonts w:eastAsia="Malgun Gothic"/>
                      <w:sz w:val="16"/>
                      <w:szCs w:val="16"/>
                      <w:lang w:eastAsia="ko-KR"/>
                    </w:rPr>
                  </w:pPr>
                  <w:r>
                    <w:rPr>
                      <w:sz w:val="16"/>
                      <w:szCs w:val="16"/>
                      <w:lang w:eastAsia="ko-KR"/>
                    </w:rPr>
                    <w:t>-</w:t>
                  </w:r>
                  <w:r>
                    <w:rPr>
                      <w:sz w:val="16"/>
                      <w:szCs w:val="16"/>
                      <w:lang w:eastAsia="ko-KR"/>
                    </w:rPr>
                    <w:tab/>
                    <w:t>the first TCI state corresponds to the CDM group of the first antenna port indicated by the antenna port indication table, and the second TCI state corresponds to the other CDM group.</w:t>
                  </w:r>
                </w:p>
                <w:p w14:paraId="43F86C99" w14:textId="77777777" w:rsidR="00C57E27" w:rsidRDefault="00377986">
                  <w:pPr>
                    <w:spacing w:before="240" w:after="0"/>
                    <w:rPr>
                      <w:rFonts w:ascii="Times New Roman" w:hAnsi="Times New Roman"/>
                      <w:sz w:val="16"/>
                      <w:szCs w:val="16"/>
                      <w:lang w:eastAsia="ko-KR"/>
                    </w:rPr>
                  </w:pPr>
                  <w:r>
                    <w:rPr>
                      <w:rFonts w:ascii="Times New Roman" w:hAnsi="Times New Roman"/>
                      <w:sz w:val="16"/>
                      <w:szCs w:val="16"/>
                      <w:lang w:eastAsia="ko-KR"/>
                    </w:rPr>
                    <w:t xml:space="preserve">If a UE is configured with higher layer parameter </w:t>
                  </w:r>
                  <w:r>
                    <w:rPr>
                      <w:rFonts w:ascii="Times New Roman" w:hAnsi="Times New Roman"/>
                      <w:i/>
                      <w:color w:val="000000"/>
                      <w:sz w:val="16"/>
                      <w:szCs w:val="16"/>
                      <w:lang w:eastAsia="ko-KR"/>
                    </w:rPr>
                    <w:t>dmrs-FD-OCC-DisabledForRank1-PDSCH</w:t>
                  </w:r>
                  <w:r>
                    <w:rPr>
                      <w:rFonts w:ascii="Times New Roman" w:hAnsi="Times New Roman"/>
                      <w:sz w:val="16"/>
                      <w:szCs w:val="16"/>
                      <w:lang w:eastAsia="ko-KR"/>
                    </w:rPr>
                    <w:t xml:space="preserve"> and the UE is scheduled with PDSCH with single DM-RS port, the UE may assume that set of orthogonal DM-RS antenna ports from the same CDM group using differen</w:t>
                  </w:r>
                  <w:r>
                    <w:rPr>
                      <w:rFonts w:ascii="Times New Roman" w:hAnsi="Times New Roman"/>
                      <w:color w:val="000000"/>
                      <w:sz w:val="16"/>
                      <w:szCs w:val="16"/>
                      <w:lang w:eastAsia="ko-KR"/>
                    </w:rPr>
                    <w:t xml:space="preserve">t set of </w:t>
                  </w:r>
                  <w:r>
                    <w:rPr>
                      <w:rFonts w:ascii="Times New Roman" w:hAnsi="Times New Roman"/>
                      <w:i/>
                      <w:iCs/>
                      <w:color w:val="000000"/>
                      <w:sz w:val="16"/>
                      <w:szCs w:val="16"/>
                    </w:rPr>
                    <w:t>w</w:t>
                  </w:r>
                  <w:r>
                    <w:rPr>
                      <w:rFonts w:ascii="Times New Roman" w:hAnsi="Times New Roman"/>
                      <w:color w:val="000000"/>
                      <w:sz w:val="16"/>
                      <w:szCs w:val="16"/>
                      <w:vertAlign w:val="subscript"/>
                    </w:rPr>
                    <w:t>f</w:t>
                  </w:r>
                  <w:r>
                    <w:rPr>
                      <w:rFonts w:ascii="Times New Roman" w:hAnsi="Times New Roman"/>
                      <w:color w:val="000000"/>
                      <w:sz w:val="16"/>
                      <w:szCs w:val="16"/>
                    </w:rPr>
                    <w:t>(</w:t>
                  </w:r>
                  <w:r>
                    <w:rPr>
                      <w:rFonts w:ascii="Times New Roman" w:hAnsi="Times New Roman"/>
                      <w:i/>
                      <w:iCs/>
                      <w:color w:val="000000"/>
                      <w:sz w:val="16"/>
                      <w:szCs w:val="16"/>
                    </w:rPr>
                    <w:t>k</w:t>
                  </w:r>
                  <w:r>
                    <w:rPr>
                      <w:rFonts w:ascii="Times New Roman" w:hAnsi="Times New Roman"/>
                      <w:color w:val="000000"/>
                      <w:sz w:val="16"/>
                      <w:szCs w:val="16"/>
                    </w:rPr>
                    <w:t xml:space="preserve">') </w:t>
                  </w:r>
                  <w:r>
                    <w:rPr>
                      <w:rFonts w:ascii="Times New Roman" w:hAnsi="Times New Roman"/>
                      <w:color w:val="000000"/>
                      <w:sz w:val="16"/>
                      <w:szCs w:val="16"/>
                      <w:lang w:eastAsia="ko-KR"/>
                    </w:rPr>
                    <w:t xml:space="preserve">codes </w:t>
                  </w:r>
                  <w:r>
                    <w:rPr>
                      <w:rFonts w:ascii="Times New Roman" w:hAnsi="Times New Roman"/>
                      <w:sz w:val="16"/>
                      <w:szCs w:val="16"/>
                      <w:lang w:eastAsia="ko-KR"/>
                    </w:rPr>
                    <w:t>are not associated with the transmission of PDSCH to another UE.</w:t>
                  </w:r>
                </w:p>
                <w:p w14:paraId="2C6B0C6A" w14:textId="77777777" w:rsidR="00C57E27" w:rsidRDefault="00377986">
                  <w:pPr>
                    <w:spacing w:before="240" w:after="0"/>
                    <w:rPr>
                      <w:rFonts w:ascii="Arial" w:hAnsi="Arial" w:cs="Arial"/>
                      <w:sz w:val="16"/>
                      <w:szCs w:val="16"/>
                    </w:rPr>
                  </w:pPr>
                  <w:r>
                    <w:rPr>
                      <w:rFonts w:ascii="Arial" w:hAnsi="Arial" w:cs="Arial"/>
                      <w:sz w:val="16"/>
                      <w:szCs w:val="16"/>
                    </w:rPr>
                    <w:t>5.1.6.3</w:t>
                  </w:r>
                  <w:r>
                    <w:rPr>
                      <w:rFonts w:ascii="Arial" w:hAnsi="Arial" w:cs="Arial"/>
                      <w:sz w:val="16"/>
                      <w:szCs w:val="16"/>
                    </w:rPr>
                    <w:tab/>
                    <w:t>PT-RS reception procedure</w:t>
                  </w:r>
                </w:p>
                <w:p w14:paraId="21C80864" w14:textId="77777777" w:rsidR="00C57E27" w:rsidRDefault="00377986">
                  <w:pPr>
                    <w:spacing w:before="72" w:after="0"/>
                    <w:jc w:val="center"/>
                    <w:rPr>
                      <w:rFonts w:ascii="Times New Roman" w:eastAsia="SimSun" w:hAnsi="Times New Roman"/>
                      <w:bCs/>
                      <w:color w:val="FF0000"/>
                      <w:sz w:val="16"/>
                      <w:szCs w:val="16"/>
                    </w:rPr>
                  </w:pPr>
                  <w:r>
                    <w:rPr>
                      <w:rFonts w:ascii="Times New Roman" w:eastAsia="SimSun" w:hAnsi="Times New Roman"/>
                      <w:bCs/>
                      <w:color w:val="FF0000"/>
                      <w:sz w:val="16"/>
                      <w:szCs w:val="16"/>
                    </w:rPr>
                    <w:t>&lt;Unchanged part is omitted&gt;</w:t>
                  </w:r>
                </w:p>
                <w:p w14:paraId="11F69B8E" w14:textId="77777777" w:rsidR="00C57E27" w:rsidRDefault="00377986">
                  <w:pPr>
                    <w:spacing w:before="72" w:after="0"/>
                    <w:rPr>
                      <w:rFonts w:ascii="Times New Roman" w:hAnsi="Times New Roman"/>
                      <w:sz w:val="16"/>
                      <w:szCs w:val="16"/>
                    </w:rPr>
                  </w:pPr>
                  <w:r>
                    <w:rPr>
                      <w:rFonts w:ascii="Times New Roman" w:hAnsi="Times New Roman"/>
                      <w:color w:val="000000"/>
                      <w:kern w:val="2"/>
                      <w:sz w:val="16"/>
                      <w:szCs w:val="16"/>
                    </w:rPr>
                    <w:t xml:space="preserve">When a UE is not indicated </w:t>
                  </w:r>
                  <w:r>
                    <w:rPr>
                      <w:rFonts w:ascii="Times New Roman" w:hAnsi="Times New Roman"/>
                      <w:color w:val="000000"/>
                      <w:sz w:val="16"/>
                      <w:szCs w:val="16"/>
                    </w:rPr>
                    <w:t>with a DCI that DCI field '</w:t>
                  </w:r>
                  <w:r>
                    <w:rPr>
                      <w:rFonts w:ascii="Times New Roman" w:hAnsi="Times New Roman"/>
                      <w:i/>
                      <w:sz w:val="16"/>
                      <w:szCs w:val="16"/>
                    </w:rPr>
                    <w:t>Time domain resource assignment</w:t>
                  </w:r>
                  <w:r>
                    <w:rPr>
                      <w:rFonts w:ascii="Times New Roman" w:hAnsi="Times New Roman"/>
                      <w:sz w:val="16"/>
                      <w:szCs w:val="16"/>
                    </w:rPr>
                    <w:t>'</w:t>
                  </w:r>
                  <w:r>
                    <w:rPr>
                      <w:rFonts w:ascii="Times New Roman" w:hAnsi="Times New Roman"/>
                      <w:color w:val="000000"/>
                      <w:sz w:val="16"/>
                      <w:szCs w:val="16"/>
                    </w:rPr>
                    <w:t xml:space="preserve"> indicating an entry </w:t>
                  </w:r>
                  <w:r>
                    <w:rPr>
                      <w:rFonts w:ascii="Times New Roman" w:hAnsi="Times New Roman"/>
                      <w:iCs/>
                      <w:sz w:val="16"/>
                      <w:szCs w:val="16"/>
                    </w:rPr>
                    <w:t>which contains</w:t>
                  </w:r>
                  <w:r>
                    <w:rPr>
                      <w:rFonts w:ascii="Times New Roman" w:hAnsi="Times New Roman"/>
                      <w:i/>
                      <w:iCs/>
                      <w:sz w:val="16"/>
                      <w:szCs w:val="16"/>
                    </w:rPr>
                    <w:t xml:space="preserve"> </w:t>
                  </w:r>
                  <w:r>
                    <w:rPr>
                      <w:rFonts w:ascii="Times New Roman" w:hAnsi="Times New Roman"/>
                      <w:i/>
                      <w:color w:val="000000"/>
                      <w:sz w:val="16"/>
                      <w:szCs w:val="16"/>
                    </w:rPr>
                    <w:t>repetitionNumber</w:t>
                  </w:r>
                  <w:r>
                    <w:rPr>
                      <w:rFonts w:ascii="Times New Roman" w:hAnsi="Times New Roman"/>
                      <w:color w:val="000000"/>
                      <w:sz w:val="16"/>
                      <w:szCs w:val="16"/>
                    </w:rPr>
                    <w:t xml:space="preserve"> in </w:t>
                  </w:r>
                  <w:r>
                    <w:rPr>
                      <w:rFonts w:ascii="Times New Roman" w:hAnsi="Times New Roman"/>
                      <w:i/>
                      <w:color w:val="000000"/>
                      <w:sz w:val="16"/>
                      <w:szCs w:val="16"/>
                    </w:rPr>
                    <w:t>PDSCH-TimeDomainResourceAllocation</w:t>
                  </w:r>
                  <w:r>
                    <w:rPr>
                      <w:rFonts w:ascii="Times New Roman" w:hAnsi="Times New Roman"/>
                      <w:color w:val="000000"/>
                      <w:sz w:val="16"/>
                      <w:szCs w:val="16"/>
                    </w:rPr>
                    <w:t xml:space="preserve">, and if the UE is </w:t>
                  </w:r>
                  <w:r>
                    <w:rPr>
                      <w:rFonts w:ascii="Times New Roman" w:hAnsi="Times New Roman"/>
                      <w:sz w:val="16"/>
                      <w:szCs w:val="16"/>
                    </w:rPr>
                    <w:t xml:space="preserve">configured with the higher layer parameter </w:t>
                  </w:r>
                  <w:r>
                    <w:rPr>
                      <w:rFonts w:ascii="Times New Roman" w:hAnsi="Times New Roman"/>
                      <w:i/>
                      <w:color w:val="000000"/>
                      <w:sz w:val="16"/>
                      <w:szCs w:val="16"/>
                    </w:rPr>
                    <w:t xml:space="preserve">maxNrofPorts </w:t>
                  </w:r>
                  <w:r>
                    <w:rPr>
                      <w:rFonts w:ascii="Times New Roman" w:hAnsi="Times New Roman"/>
                      <w:color w:val="000000"/>
                      <w:sz w:val="16"/>
                      <w:szCs w:val="16"/>
                    </w:rPr>
                    <w:t>equal to</w:t>
                  </w:r>
                  <w:r>
                    <w:rPr>
                      <w:rFonts w:ascii="Times New Roman" w:hAnsi="Times New Roman"/>
                      <w:i/>
                      <w:color w:val="000000"/>
                      <w:sz w:val="16"/>
                      <w:szCs w:val="16"/>
                    </w:rPr>
                    <w:t xml:space="preserve"> n2</w:t>
                  </w:r>
                  <w:r>
                    <w:rPr>
                      <w:rFonts w:ascii="Times New Roman" w:hAnsi="Times New Roman"/>
                      <w:sz w:val="16"/>
                      <w:szCs w:val="16"/>
                    </w:rPr>
                    <w:t xml:space="preserve">, </w:t>
                  </w:r>
                  <w:r>
                    <w:rPr>
                      <w:rFonts w:ascii="Times New Roman" w:hAnsi="Times New Roman"/>
                      <w:iCs/>
                      <w:color w:val="000000"/>
                      <w:sz w:val="16"/>
                      <w:szCs w:val="16"/>
                    </w:rPr>
                    <w:t xml:space="preserve">the UE is not configured with </w:t>
                  </w:r>
                  <w:r>
                    <w:rPr>
                      <w:rFonts w:ascii="Times New Roman" w:hAnsi="Times New Roman"/>
                      <w:i/>
                      <w:color w:val="000000"/>
                      <w:sz w:val="16"/>
                      <w:szCs w:val="16"/>
                    </w:rPr>
                    <w:t>sfnSchemePdsch</w:t>
                  </w:r>
                  <w:r>
                    <w:rPr>
                      <w:rFonts w:ascii="Times New Roman" w:hAnsi="Times New Roman"/>
                      <w:sz w:val="16"/>
                      <w:szCs w:val="16"/>
                    </w:rPr>
                    <w:t xml:space="preserve"> and if </w:t>
                  </w:r>
                  <w:r>
                    <w:rPr>
                      <w:rFonts w:ascii="Times New Roman" w:hAnsi="Times New Roman"/>
                      <w:kern w:val="2"/>
                      <w:sz w:val="16"/>
                      <w:szCs w:val="16"/>
                      <w:lang w:eastAsia="ko-KR"/>
                    </w:rPr>
                    <w:t xml:space="preserve">the UE </w:t>
                  </w:r>
                  <w:r>
                    <w:rPr>
                      <w:rFonts w:ascii="Times New Roman" w:eastAsia="Times New Roman" w:hAnsi="Times New Roman"/>
                      <w:color w:val="FF0000"/>
                      <w:sz w:val="16"/>
                      <w:szCs w:val="16"/>
                      <w:lang w:eastAsia="en-GB"/>
                    </w:rPr>
                    <w:t xml:space="preserve">not configured with </w:t>
                  </w:r>
                  <w:r>
                    <w:rPr>
                      <w:rFonts w:ascii="Times New Roman" w:eastAsia="Times New Roman" w:hAnsi="Times New Roman"/>
                      <w:i/>
                      <w:color w:val="FF0000"/>
                      <w:sz w:val="16"/>
                      <w:szCs w:val="16"/>
                      <w:lang w:eastAsia="en-GB"/>
                    </w:rPr>
                    <w:t>dl-OrJointTCI-StateList</w:t>
                  </w:r>
                  <w:r>
                    <w:rPr>
                      <w:rFonts w:ascii="Times New Roman" w:hAnsi="Times New Roman"/>
                      <w:kern w:val="2"/>
                      <w:sz w:val="16"/>
                      <w:szCs w:val="16"/>
                      <w:lang w:eastAsia="ko-KR"/>
                    </w:rPr>
                    <w:t xml:space="preserve"> is indicated with two TCI states by </w:t>
                  </w:r>
                  <w:r>
                    <w:rPr>
                      <w:rFonts w:ascii="Times New Roman" w:hAnsi="Times New Roman"/>
                      <w:color w:val="000000"/>
                      <w:sz w:val="16"/>
                      <w:szCs w:val="16"/>
                    </w:rPr>
                    <w:t xml:space="preserve">the codepoints of the DCI field </w:t>
                  </w:r>
                  <w:r>
                    <w:rPr>
                      <w:rFonts w:ascii="Times New Roman" w:hAnsi="Times New Roman"/>
                      <w:i/>
                      <w:color w:val="000000"/>
                      <w:sz w:val="16"/>
                      <w:szCs w:val="16"/>
                    </w:rPr>
                    <w:t xml:space="preserve">'Transmission Configuration Indication' </w:t>
                  </w:r>
                  <w:r>
                    <w:rPr>
                      <w:rFonts w:ascii="Times New Roman" w:eastAsia="Times New Roman" w:hAnsi="Times New Roman" w:hint="eastAsia"/>
                      <w:color w:val="FF0000"/>
                      <w:sz w:val="16"/>
                      <w:szCs w:val="16"/>
                    </w:rPr>
                    <w:t>o</w:t>
                  </w:r>
                  <w:r>
                    <w:rPr>
                      <w:rFonts w:ascii="Times New Roman" w:eastAsia="Times New Roman" w:hAnsi="Times New Roman"/>
                      <w:color w:val="FF0000"/>
                      <w:sz w:val="16"/>
                      <w:szCs w:val="16"/>
                    </w:rPr>
                    <w:t>r if the UE configured with</w:t>
                  </w:r>
                  <w:r>
                    <w:rPr>
                      <w:rFonts w:ascii="Times New Roman" w:eastAsia="Times New Roman" w:hAnsi="Times New Roman"/>
                      <w:i/>
                      <w:color w:val="FF0000"/>
                      <w:sz w:val="16"/>
                      <w:szCs w:val="16"/>
                    </w:rPr>
                    <w:t xml:space="preserve"> dl-OrJointTCI-StateList</w:t>
                  </w:r>
                  <w:r>
                    <w:rPr>
                      <w:rFonts w:ascii="Times New Roman" w:eastAsia="Times New Roman" w:hAnsi="Times New Roman"/>
                      <w:color w:val="FF0000"/>
                      <w:sz w:val="16"/>
                      <w:szCs w:val="16"/>
                    </w:rPr>
                    <w:t xml:space="preserve"> and having two indicated TCI-States is determined to apply both indicated TCI-States to PDSCH</w:t>
                  </w:r>
                  <w:r>
                    <w:rPr>
                      <w:rFonts w:ascii="Times New Roman" w:hAnsi="Times New Roman"/>
                      <w:color w:val="000000"/>
                      <w:sz w:val="16"/>
                      <w:szCs w:val="16"/>
                    </w:rPr>
                    <w:t xml:space="preserve">, and </w:t>
                  </w:r>
                  <w:r>
                    <w:rPr>
                      <w:rFonts w:ascii="Times New Roman" w:hAnsi="Times New Roman"/>
                      <w:color w:val="FF0000"/>
                      <w:sz w:val="16"/>
                      <w:szCs w:val="16"/>
                    </w:rPr>
                    <w:t>the UE</w:t>
                  </w:r>
                  <w:r>
                    <w:rPr>
                      <w:rFonts w:ascii="Times New Roman" w:hAnsi="Times New Roman" w:hint="eastAsia"/>
                      <w:color w:val="FF0000"/>
                      <w:sz w:val="16"/>
                      <w:szCs w:val="16"/>
                    </w:rPr>
                    <w:t xml:space="preserve"> </w:t>
                  </w:r>
                  <w:r>
                    <w:rPr>
                      <w:rFonts w:ascii="Times New Roman" w:hAnsi="Times New Roman"/>
                      <w:color w:val="FF0000"/>
                      <w:sz w:val="16"/>
                      <w:szCs w:val="16"/>
                    </w:rPr>
                    <w:t>is indicated with</w:t>
                  </w:r>
                  <w:r>
                    <w:rPr>
                      <w:rFonts w:ascii="Times New Roman" w:hAnsi="Times New Roman"/>
                      <w:color w:val="000000"/>
                      <w:sz w:val="16"/>
                      <w:szCs w:val="16"/>
                    </w:rPr>
                    <w:t xml:space="preserve"> DM-RS port(s) within two CDM groups in the DCI field '</w:t>
                  </w:r>
                  <w:r>
                    <w:rPr>
                      <w:rFonts w:ascii="Times New Roman" w:hAnsi="Times New Roman"/>
                      <w:i/>
                      <w:color w:val="000000"/>
                      <w:sz w:val="16"/>
                      <w:szCs w:val="16"/>
                    </w:rPr>
                    <w:t>Antenna Port(s)'</w:t>
                  </w:r>
                  <w:r>
                    <w:rPr>
                      <w:rFonts w:ascii="Times New Roman" w:hAnsi="Times New Roman"/>
                      <w:color w:val="000000"/>
                      <w:sz w:val="16"/>
                      <w:szCs w:val="16"/>
                    </w:rPr>
                    <w:t xml:space="preserve">, </w:t>
                  </w:r>
                  <w:r>
                    <w:rPr>
                      <w:rFonts w:ascii="Times New Roman" w:hAnsi="Times New Roman"/>
                      <w:sz w:val="16"/>
                      <w:szCs w:val="16"/>
                    </w:rPr>
                    <w:t xml:space="preserve">the UE shall receive two PT-RS ports which are associated to the lowest indexed DM-RS port among the DM-RS ports corresponding to the first/second indicated TCI state, respectively. </w:t>
                  </w:r>
                </w:p>
                <w:p w14:paraId="3CBA450B" w14:textId="77777777" w:rsidR="00C57E27" w:rsidRDefault="00377986">
                  <w:pPr>
                    <w:spacing w:before="240" w:after="0"/>
                    <w:rPr>
                      <w:rFonts w:ascii="Arial" w:hAnsi="Arial" w:cs="Arial"/>
                      <w:sz w:val="16"/>
                      <w:szCs w:val="16"/>
                    </w:rPr>
                  </w:pPr>
                  <w:r>
                    <w:rPr>
                      <w:rFonts w:ascii="Times New Roman" w:hAnsi="Times New Roman"/>
                      <w:color w:val="000000"/>
                      <w:kern w:val="2"/>
                      <w:sz w:val="16"/>
                      <w:szCs w:val="16"/>
                    </w:rPr>
                    <w:t xml:space="preserve">When a UE configured by the higher layer parameter </w:t>
                  </w:r>
                  <w:r>
                    <w:rPr>
                      <w:rFonts w:ascii="Times New Roman" w:hAnsi="Times New Roman"/>
                      <w:i/>
                      <w:iCs/>
                      <w:color w:val="000000"/>
                      <w:kern w:val="2"/>
                      <w:sz w:val="16"/>
                      <w:szCs w:val="16"/>
                    </w:rPr>
                    <w:t>repetitionScheme</w:t>
                  </w:r>
                  <w:r>
                    <w:rPr>
                      <w:rFonts w:ascii="Times New Roman" w:hAnsi="Times New Roman"/>
                      <w:i/>
                      <w:color w:val="000000"/>
                      <w:sz w:val="16"/>
                      <w:szCs w:val="16"/>
                    </w:rPr>
                    <w:t xml:space="preserve"> </w:t>
                  </w:r>
                  <w:r>
                    <w:rPr>
                      <w:rFonts w:ascii="Times New Roman" w:hAnsi="Times New Roman"/>
                      <w:color w:val="000000"/>
                      <w:kern w:val="2"/>
                      <w:sz w:val="16"/>
                      <w:szCs w:val="16"/>
                    </w:rPr>
                    <w:t xml:space="preserve">set to </w:t>
                  </w:r>
                  <w:r>
                    <w:rPr>
                      <w:rFonts w:ascii="Times New Roman" w:hAnsi="Times New Roman"/>
                      <w:color w:val="000000"/>
                      <w:sz w:val="16"/>
                      <w:szCs w:val="16"/>
                    </w:rPr>
                    <w:t>'</w:t>
                  </w:r>
                  <w:r>
                    <w:rPr>
                      <w:rFonts w:ascii="Times New Roman" w:hAnsi="Times New Roman"/>
                      <w:iCs/>
                      <w:color w:val="000000"/>
                      <w:sz w:val="16"/>
                      <w:szCs w:val="16"/>
                    </w:rPr>
                    <w:t>fdmSchemeA</w:t>
                  </w:r>
                  <w:r>
                    <w:rPr>
                      <w:rFonts w:ascii="Times New Roman" w:hAnsi="Times New Roman"/>
                      <w:i/>
                      <w:color w:val="000000"/>
                      <w:sz w:val="16"/>
                      <w:szCs w:val="16"/>
                    </w:rPr>
                    <w:t xml:space="preserve">' </w:t>
                  </w:r>
                  <w:r>
                    <w:rPr>
                      <w:rFonts w:ascii="Times New Roman" w:hAnsi="Times New Roman"/>
                      <w:color w:val="000000"/>
                      <w:sz w:val="16"/>
                      <w:szCs w:val="16"/>
                    </w:rPr>
                    <w:t>or</w:t>
                  </w:r>
                  <w:r>
                    <w:rPr>
                      <w:rFonts w:ascii="Times New Roman" w:hAnsi="Times New Roman"/>
                      <w:i/>
                      <w:color w:val="000000"/>
                      <w:sz w:val="16"/>
                      <w:szCs w:val="16"/>
                    </w:rPr>
                    <w:t xml:space="preserve"> </w:t>
                  </w:r>
                  <w:r>
                    <w:rPr>
                      <w:rFonts w:ascii="Times New Roman" w:hAnsi="Times New Roman"/>
                      <w:color w:val="000000"/>
                      <w:sz w:val="16"/>
                      <w:szCs w:val="16"/>
                    </w:rPr>
                    <w:t xml:space="preserve"> '</w:t>
                  </w:r>
                  <w:r>
                    <w:rPr>
                      <w:rFonts w:ascii="Times New Roman" w:hAnsi="Times New Roman"/>
                      <w:iCs/>
                      <w:color w:val="000000"/>
                      <w:sz w:val="16"/>
                      <w:szCs w:val="16"/>
                    </w:rPr>
                    <w:t>fdmSchemeB</w:t>
                  </w:r>
                  <w:r>
                    <w:rPr>
                      <w:rFonts w:ascii="Times New Roman" w:hAnsi="Times New Roman"/>
                      <w:i/>
                      <w:color w:val="000000"/>
                      <w:sz w:val="16"/>
                      <w:szCs w:val="16"/>
                    </w:rPr>
                    <w:t xml:space="preserve">', </w:t>
                  </w:r>
                  <w:r>
                    <w:rPr>
                      <w:rFonts w:ascii="Times New Roman" w:hAnsi="Times New Roman"/>
                      <w:color w:val="000000"/>
                      <w:sz w:val="16"/>
                      <w:szCs w:val="16"/>
                    </w:rPr>
                    <w:t xml:space="preserve">and </w:t>
                  </w:r>
                  <w:r>
                    <w:rPr>
                      <w:rFonts w:ascii="Times New Roman" w:hAnsi="Times New Roman"/>
                      <w:color w:val="000000"/>
                      <w:kern w:val="2"/>
                      <w:sz w:val="16"/>
                      <w:szCs w:val="16"/>
                    </w:rPr>
                    <w:t>the</w:t>
                  </w:r>
                  <w:r>
                    <w:rPr>
                      <w:rFonts w:ascii="Times New Roman" w:hAnsi="Times New Roman"/>
                      <w:sz w:val="16"/>
                      <w:szCs w:val="16"/>
                    </w:rPr>
                    <w:t xml:space="preserve"> UE </w:t>
                  </w:r>
                  <w:r>
                    <w:rPr>
                      <w:rFonts w:ascii="Times New Roman" w:eastAsia="Times New Roman" w:hAnsi="Times New Roman"/>
                      <w:color w:val="FF0000"/>
                      <w:sz w:val="16"/>
                      <w:szCs w:val="16"/>
                      <w:lang w:eastAsia="en-GB"/>
                    </w:rPr>
                    <w:t xml:space="preserve">not configured with </w:t>
                  </w:r>
                  <w:r>
                    <w:rPr>
                      <w:rFonts w:ascii="Times New Roman" w:eastAsia="Times New Roman" w:hAnsi="Times New Roman"/>
                      <w:i/>
                      <w:color w:val="FF0000"/>
                      <w:sz w:val="16"/>
                      <w:szCs w:val="16"/>
                      <w:lang w:eastAsia="en-GB"/>
                    </w:rPr>
                    <w:t>dl-OrJointTCI-StateList</w:t>
                  </w:r>
                  <w:r>
                    <w:rPr>
                      <w:rFonts w:ascii="Times New Roman" w:hAnsi="Times New Roman"/>
                      <w:kern w:val="2"/>
                      <w:sz w:val="16"/>
                      <w:szCs w:val="16"/>
                      <w:lang w:eastAsia="ko-KR"/>
                    </w:rPr>
                    <w:t xml:space="preserve"> </w:t>
                  </w:r>
                  <w:r>
                    <w:rPr>
                      <w:rFonts w:ascii="Times New Roman" w:hAnsi="Times New Roman"/>
                      <w:sz w:val="16"/>
                      <w:szCs w:val="16"/>
                    </w:rPr>
                    <w:t xml:space="preserve">is indicated with two TCI states in a </w:t>
                  </w:r>
                  <w:r>
                    <w:rPr>
                      <w:rFonts w:ascii="Times New Roman" w:hAnsi="Times New Roman"/>
                      <w:color w:val="000000"/>
                      <w:sz w:val="16"/>
                      <w:szCs w:val="16"/>
                    </w:rPr>
                    <w:t xml:space="preserve">codepoint of the DCI field </w:t>
                  </w:r>
                  <w:r>
                    <w:rPr>
                      <w:rFonts w:ascii="Times New Roman" w:hAnsi="Times New Roman"/>
                      <w:i/>
                      <w:color w:val="000000"/>
                      <w:sz w:val="16"/>
                      <w:szCs w:val="16"/>
                    </w:rPr>
                    <w:t xml:space="preserve">'Transmission Configuration Indication' </w:t>
                  </w:r>
                  <w:r>
                    <w:rPr>
                      <w:rFonts w:ascii="Times New Roman" w:eastAsia="Times New Roman" w:hAnsi="Times New Roman" w:hint="eastAsia"/>
                      <w:color w:val="FF0000"/>
                      <w:sz w:val="16"/>
                      <w:szCs w:val="16"/>
                    </w:rPr>
                    <w:t>o</w:t>
                  </w:r>
                  <w:r>
                    <w:rPr>
                      <w:rFonts w:ascii="Times New Roman" w:eastAsia="Times New Roman" w:hAnsi="Times New Roman"/>
                      <w:color w:val="FF0000"/>
                      <w:sz w:val="16"/>
                      <w:szCs w:val="16"/>
                    </w:rPr>
                    <w:t>r the UE configured with</w:t>
                  </w:r>
                  <w:r>
                    <w:rPr>
                      <w:rFonts w:ascii="Times New Roman" w:eastAsia="Times New Roman" w:hAnsi="Times New Roman"/>
                      <w:i/>
                      <w:color w:val="FF0000"/>
                      <w:sz w:val="16"/>
                      <w:szCs w:val="16"/>
                    </w:rPr>
                    <w:t xml:space="preserve"> dl-OrJointTCI-StateList</w:t>
                  </w:r>
                  <w:r>
                    <w:rPr>
                      <w:rFonts w:ascii="Times New Roman" w:eastAsia="Times New Roman" w:hAnsi="Times New Roman"/>
                      <w:color w:val="FF0000"/>
                      <w:sz w:val="16"/>
                      <w:szCs w:val="16"/>
                    </w:rPr>
                    <w:t xml:space="preserve"> and having two indicated TCI-States is determined to apply both indicated TCI-States to PDSCH</w:t>
                  </w:r>
                  <w:r>
                    <w:rPr>
                      <w:rFonts w:ascii="Times New Roman" w:hAnsi="Times New Roman"/>
                      <w:color w:val="000000"/>
                      <w:sz w:val="16"/>
                      <w:szCs w:val="16"/>
                    </w:rPr>
                    <w:t>, and</w:t>
                  </w:r>
                  <w:r>
                    <w:rPr>
                      <w:rFonts w:ascii="Times New Roman" w:hAnsi="Times New Roman"/>
                      <w:color w:val="FF0000"/>
                      <w:sz w:val="16"/>
                      <w:szCs w:val="16"/>
                    </w:rPr>
                    <w:t xml:space="preserve"> the UE</w:t>
                  </w:r>
                  <w:r>
                    <w:rPr>
                      <w:rFonts w:ascii="Times New Roman" w:hAnsi="Times New Roman" w:hint="eastAsia"/>
                      <w:color w:val="FF0000"/>
                      <w:sz w:val="16"/>
                      <w:szCs w:val="16"/>
                    </w:rPr>
                    <w:t xml:space="preserve"> </w:t>
                  </w:r>
                  <w:r>
                    <w:rPr>
                      <w:rFonts w:ascii="Times New Roman" w:hAnsi="Times New Roman"/>
                      <w:color w:val="FF0000"/>
                      <w:sz w:val="16"/>
                      <w:szCs w:val="16"/>
                    </w:rPr>
                    <w:t>is indicated with</w:t>
                  </w:r>
                  <w:r>
                    <w:rPr>
                      <w:rFonts w:ascii="Times New Roman" w:hAnsi="Times New Roman"/>
                      <w:color w:val="000000"/>
                      <w:sz w:val="16"/>
                      <w:szCs w:val="16"/>
                    </w:rPr>
                    <w:t xml:space="preserve"> DM-RS port(s) within one CDM group in the DCI field '</w:t>
                  </w:r>
                  <w:r>
                    <w:rPr>
                      <w:rFonts w:ascii="Times New Roman" w:hAnsi="Times New Roman"/>
                      <w:i/>
                      <w:color w:val="000000"/>
                      <w:sz w:val="16"/>
                      <w:szCs w:val="16"/>
                    </w:rPr>
                    <w:t>Antenna Port(s)</w:t>
                  </w:r>
                  <w:r>
                    <w:rPr>
                      <w:rFonts w:ascii="Times New Roman" w:hAnsi="Times New Roman"/>
                      <w:color w:val="000000"/>
                      <w:sz w:val="16"/>
                      <w:szCs w:val="16"/>
                    </w:rPr>
                    <w:t xml:space="preserve">', </w:t>
                  </w:r>
                  <w:r>
                    <w:rPr>
                      <w:rFonts w:ascii="Times New Roman" w:hAnsi="Times New Roman"/>
                      <w:sz w:val="16"/>
                      <w:szCs w:val="16"/>
                    </w:rPr>
                    <w:t>the UE shall receive a single PT-RS port which is associated with the lowest indexed DM-RS antenna port among the DM-RS antenna ports assigned for the PDSCH, a PT-RS frequency density is determined by the number of PRBs associated to each TCI state, and a PT-RS resource element mapping is associated to the allocated PRBs for each TCI state.</w:t>
                  </w:r>
                </w:p>
              </w:tc>
            </w:tr>
          </w:tbl>
          <w:p w14:paraId="4248CCC3" w14:textId="77777777" w:rsidR="00C57E27" w:rsidRDefault="00C57E27">
            <w:pPr>
              <w:spacing w:after="0"/>
              <w:rPr>
                <w:rFonts w:ascii="Times New Roman" w:eastAsia="MS Mincho" w:hAnsi="Times New Roman"/>
                <w:color w:val="000000"/>
                <w:sz w:val="16"/>
                <w:szCs w:val="16"/>
              </w:rPr>
            </w:pPr>
          </w:p>
          <w:p w14:paraId="7DE43053" w14:textId="77777777" w:rsidR="00C57E27" w:rsidRDefault="00377986">
            <w:pPr>
              <w:spacing w:after="0"/>
              <w:rPr>
                <w:rFonts w:ascii="Times New Roman" w:eastAsia="MS Mincho" w:hAnsi="Times New Roman"/>
                <w:b/>
                <w:bCs/>
                <w:color w:val="000000"/>
                <w:sz w:val="16"/>
                <w:szCs w:val="16"/>
                <w:highlight w:val="green"/>
              </w:rPr>
            </w:pPr>
            <w:r>
              <w:rPr>
                <w:rFonts w:ascii="Times New Roman" w:eastAsia="MS Mincho" w:hAnsi="Times New Roman"/>
                <w:b/>
                <w:bCs/>
                <w:color w:val="000000"/>
                <w:sz w:val="16"/>
                <w:szCs w:val="16"/>
                <w:highlight w:val="green"/>
              </w:rPr>
              <w:t>Agreement</w:t>
            </w:r>
          </w:p>
          <w:p w14:paraId="361ED80A" w14:textId="77777777" w:rsidR="00C57E27" w:rsidRDefault="00377986">
            <w:pPr>
              <w:spacing w:after="0"/>
              <w:rPr>
                <w:rFonts w:ascii="Times New Roman" w:eastAsia="MS Mincho" w:hAnsi="Times New Roman"/>
                <w:color w:val="000000"/>
                <w:sz w:val="16"/>
                <w:szCs w:val="16"/>
              </w:rPr>
            </w:pPr>
            <w:r>
              <w:rPr>
                <w:rFonts w:ascii="Times New Roman" w:eastAsia="MS Mincho" w:hAnsi="Times New Roman"/>
                <w:color w:val="000000"/>
                <w:sz w:val="16"/>
                <w:szCs w:val="16"/>
              </w:rPr>
              <w:t>Adopt the following text proposal for TS 38.214 V18.0.0 Section 5.1.2.1: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80"/>
            </w:tblGrid>
            <w:tr w:rsidR="00C57E27" w14:paraId="58811F22" w14:textId="77777777">
              <w:tc>
                <w:tcPr>
                  <w:tcW w:w="9926" w:type="dxa"/>
                  <w:shd w:val="clear" w:color="auto" w:fill="auto"/>
                </w:tcPr>
                <w:p w14:paraId="5852C316" w14:textId="77777777" w:rsidR="00C57E27" w:rsidRDefault="00377986">
                  <w:pPr>
                    <w:spacing w:before="240" w:after="0"/>
                    <w:rPr>
                      <w:rFonts w:ascii="Arial" w:hAnsi="Arial" w:cs="Arial"/>
                      <w:sz w:val="16"/>
                      <w:szCs w:val="16"/>
                    </w:rPr>
                  </w:pPr>
                  <w:r>
                    <w:rPr>
                      <w:rFonts w:ascii="Arial" w:hAnsi="Arial" w:cs="Arial"/>
                      <w:sz w:val="16"/>
                      <w:szCs w:val="16"/>
                    </w:rPr>
                    <w:t>5.1.2.1</w:t>
                  </w:r>
                  <w:r>
                    <w:rPr>
                      <w:rFonts w:ascii="Arial" w:hAnsi="Arial" w:cs="Arial"/>
                      <w:sz w:val="16"/>
                      <w:szCs w:val="16"/>
                    </w:rPr>
                    <w:tab/>
                    <w:t>Resource allocation in time domain</w:t>
                  </w:r>
                </w:p>
                <w:p w14:paraId="7A12F975" w14:textId="77777777" w:rsidR="00C57E27" w:rsidRDefault="00377986">
                  <w:pPr>
                    <w:spacing w:before="72" w:after="0"/>
                    <w:jc w:val="center"/>
                    <w:rPr>
                      <w:rFonts w:ascii="Times New Roman" w:eastAsia="SimSun" w:hAnsi="Times New Roman"/>
                      <w:bCs/>
                      <w:color w:val="FF0000"/>
                      <w:sz w:val="16"/>
                      <w:szCs w:val="16"/>
                    </w:rPr>
                  </w:pPr>
                  <w:r>
                    <w:rPr>
                      <w:rFonts w:ascii="Times New Roman" w:eastAsia="SimSun" w:hAnsi="Times New Roman"/>
                      <w:bCs/>
                      <w:color w:val="FF0000"/>
                      <w:sz w:val="16"/>
                      <w:szCs w:val="16"/>
                    </w:rPr>
                    <w:t>&lt;Unchanged part is omitted&gt;</w:t>
                  </w:r>
                </w:p>
                <w:p w14:paraId="44F8EEDF" w14:textId="77777777" w:rsidR="00C57E27" w:rsidRDefault="00377986">
                  <w:pPr>
                    <w:spacing w:after="0"/>
                    <w:jc w:val="both"/>
                    <w:rPr>
                      <w:rFonts w:ascii="Times New Roman" w:eastAsia="Times New Roman" w:hAnsi="Times New Roman"/>
                      <w:i/>
                      <w:sz w:val="16"/>
                      <w:szCs w:val="16"/>
                    </w:rPr>
                  </w:pPr>
                  <w:r>
                    <w:rPr>
                      <w:rFonts w:ascii="Times New Roman" w:eastAsia="Times New Roman" w:hAnsi="Times New Roman"/>
                      <w:kern w:val="2"/>
                      <w:sz w:val="16"/>
                      <w:szCs w:val="16"/>
                      <w:lang w:eastAsia="zh-CN"/>
                    </w:rPr>
                    <w:t xml:space="preserve">When a UE is configured by the higher layer parameter </w:t>
                  </w:r>
                  <w:r>
                    <w:rPr>
                      <w:rFonts w:ascii="Times New Roman" w:eastAsia="Times New Roman" w:hAnsi="Times New Roman"/>
                      <w:i/>
                      <w:iCs/>
                      <w:kern w:val="2"/>
                      <w:sz w:val="16"/>
                      <w:szCs w:val="16"/>
                      <w:lang w:eastAsia="zh-CN"/>
                    </w:rPr>
                    <w:t>repetitionScheme</w:t>
                  </w:r>
                  <w:r>
                    <w:rPr>
                      <w:rFonts w:ascii="Times New Roman" w:eastAsia="Times New Roman" w:hAnsi="Times New Roman"/>
                      <w:kern w:val="2"/>
                      <w:sz w:val="16"/>
                      <w:szCs w:val="16"/>
                      <w:lang w:eastAsia="zh-CN"/>
                    </w:rPr>
                    <w:t xml:space="preserve"> set to '</w:t>
                  </w:r>
                  <w:r>
                    <w:rPr>
                      <w:rFonts w:ascii="Times New Roman" w:eastAsia="Times New Roman" w:hAnsi="Times New Roman"/>
                      <w:iCs/>
                      <w:kern w:val="2"/>
                      <w:sz w:val="16"/>
                      <w:szCs w:val="16"/>
                      <w:lang w:eastAsia="zh-CN"/>
                    </w:rPr>
                    <w:t>tdmSchemeA</w:t>
                  </w:r>
                  <w:r>
                    <w:rPr>
                      <w:rFonts w:ascii="Times New Roman" w:eastAsia="Times New Roman" w:hAnsi="Times New Roman"/>
                      <w:i/>
                      <w:kern w:val="2"/>
                      <w:sz w:val="16"/>
                      <w:szCs w:val="16"/>
                      <w:lang w:eastAsia="zh-CN"/>
                    </w:rPr>
                    <w:t xml:space="preserve">' </w:t>
                  </w:r>
                  <w:r>
                    <w:rPr>
                      <w:rFonts w:ascii="Times New Roman" w:eastAsia="Times New Roman" w:hAnsi="Times New Roman"/>
                      <w:sz w:val="16"/>
                      <w:szCs w:val="16"/>
                    </w:rPr>
                    <w:t>and indicated DM-RS port(s) within one CDM group in the DCI field '</w:t>
                  </w:r>
                  <w:r>
                    <w:rPr>
                      <w:rFonts w:ascii="Times New Roman" w:eastAsia="Times New Roman" w:hAnsi="Times New Roman"/>
                      <w:i/>
                      <w:sz w:val="16"/>
                      <w:szCs w:val="16"/>
                    </w:rPr>
                    <w:t>Antenna Port(s)'</w:t>
                  </w:r>
                  <w:r>
                    <w:rPr>
                      <w:rFonts w:ascii="Times New Roman" w:eastAsia="Times New Roman" w:hAnsi="Times New Roman"/>
                      <w:kern w:val="2"/>
                      <w:sz w:val="16"/>
                      <w:szCs w:val="16"/>
                      <w:lang w:eastAsia="zh-CN"/>
                    </w:rPr>
                    <w:t>,</w:t>
                  </w:r>
                  <w:r>
                    <w:rPr>
                      <w:rFonts w:ascii="Times New Roman" w:eastAsia="Times New Roman" w:hAnsi="Times New Roman"/>
                      <w:sz w:val="16"/>
                      <w:szCs w:val="16"/>
                    </w:rPr>
                    <w:t xml:space="preserve"> the number of PDSCH transmission occasions is derived by the number of TCI states indicated by the DCI field </w:t>
                  </w:r>
                  <w:r>
                    <w:rPr>
                      <w:rFonts w:ascii="Times New Roman" w:eastAsia="Times New Roman" w:hAnsi="Times New Roman"/>
                      <w:i/>
                      <w:sz w:val="16"/>
                      <w:szCs w:val="16"/>
                    </w:rPr>
                    <w:lastRenderedPageBreak/>
                    <w:t xml:space="preserve">'Transmission Configuration Indication' </w:t>
                  </w:r>
                  <w:r>
                    <w:rPr>
                      <w:rFonts w:ascii="Times New Roman" w:eastAsia="Times New Roman" w:hAnsi="Times New Roman"/>
                      <w:sz w:val="16"/>
                      <w:szCs w:val="16"/>
                    </w:rPr>
                    <w:t>of the scheduling DCI</w:t>
                  </w:r>
                  <w:r>
                    <w:rPr>
                      <w:rFonts w:ascii="Times New Roman" w:eastAsia="Times New Roman" w:hAnsi="Times New Roman"/>
                      <w:color w:val="FF0000"/>
                      <w:sz w:val="16"/>
                      <w:szCs w:val="16"/>
                    </w:rPr>
                    <w:t xml:space="preserve"> for the UE not configured with </w:t>
                  </w:r>
                  <w:r>
                    <w:rPr>
                      <w:rFonts w:ascii="Times New Roman" w:eastAsia="Times New Roman" w:hAnsi="Times New Roman"/>
                      <w:i/>
                      <w:color w:val="FF0000"/>
                      <w:sz w:val="16"/>
                      <w:szCs w:val="16"/>
                    </w:rPr>
                    <w:t>dl-OrJointTCI-StateList</w:t>
                  </w:r>
                  <w:r>
                    <w:rPr>
                      <w:rFonts w:ascii="Times New Roman" w:eastAsia="Times New Roman" w:hAnsi="Times New Roman"/>
                      <w:color w:val="FF0000"/>
                      <w:sz w:val="16"/>
                      <w:szCs w:val="16"/>
                    </w:rPr>
                    <w:t xml:space="preserve">, or by the number of </w:t>
                  </w:r>
                  <w:r>
                    <w:rPr>
                      <w:rFonts w:ascii="Times New Roman" w:eastAsia="Times New Roman" w:hAnsi="Times New Roman"/>
                      <w:color w:val="FF0000"/>
                      <w:sz w:val="16"/>
                      <w:szCs w:val="16"/>
                      <w:lang w:eastAsia="en-GB"/>
                    </w:rPr>
                    <w:t xml:space="preserve">indicated </w:t>
                  </w:r>
                  <w:r>
                    <w:rPr>
                      <w:rFonts w:ascii="Times New Roman" w:eastAsia="Times New Roman" w:hAnsi="Times New Roman"/>
                      <w:color w:val="FF0000"/>
                      <w:sz w:val="16"/>
                      <w:szCs w:val="16"/>
                    </w:rPr>
                    <w:t xml:space="preserve">TCI-States that are determined to apply to PDSCH for </w:t>
                  </w:r>
                  <w:r>
                    <w:rPr>
                      <w:rFonts w:ascii="Times New Roman" w:hAnsi="Times New Roman"/>
                      <w:color w:val="FF0000"/>
                      <w:sz w:val="16"/>
                      <w:szCs w:val="16"/>
                    </w:rPr>
                    <w:t xml:space="preserve">the UE </w:t>
                  </w:r>
                  <w:r>
                    <w:rPr>
                      <w:rFonts w:ascii="Times New Roman" w:eastAsia="Times New Roman" w:hAnsi="Times New Roman"/>
                      <w:color w:val="FF0000"/>
                      <w:kern w:val="2"/>
                      <w:sz w:val="16"/>
                      <w:szCs w:val="16"/>
                      <w:lang w:eastAsia="zh-CN"/>
                    </w:rPr>
                    <w:t xml:space="preserve">configured with </w:t>
                  </w:r>
                  <w:r>
                    <w:rPr>
                      <w:rFonts w:ascii="Times New Roman" w:eastAsia="Times New Roman" w:hAnsi="Times New Roman"/>
                      <w:i/>
                      <w:color w:val="FF0000"/>
                      <w:sz w:val="16"/>
                      <w:szCs w:val="16"/>
                      <w:lang w:eastAsia="en-GB"/>
                    </w:rPr>
                    <w:t>dl-OrJointTCI-StateList</w:t>
                  </w:r>
                  <w:r>
                    <w:rPr>
                      <w:rFonts w:ascii="Times New Roman" w:hAnsi="Times New Roman"/>
                      <w:color w:val="000000"/>
                      <w:sz w:val="16"/>
                      <w:szCs w:val="16"/>
                    </w:rPr>
                    <w:t xml:space="preserve"> </w:t>
                  </w:r>
                  <w:r>
                    <w:rPr>
                      <w:rFonts w:ascii="Times New Roman" w:hAnsi="Times New Roman"/>
                      <w:color w:val="FF0000"/>
                      <w:sz w:val="16"/>
                      <w:szCs w:val="16"/>
                    </w:rPr>
                    <w:t xml:space="preserve">and </w:t>
                  </w:r>
                  <w:r>
                    <w:rPr>
                      <w:rFonts w:ascii="Times New Roman" w:eastAsia="Times New Roman" w:hAnsi="Times New Roman"/>
                      <w:color w:val="FF0000"/>
                      <w:sz w:val="16"/>
                      <w:szCs w:val="16"/>
                      <w:lang w:eastAsia="en-GB"/>
                    </w:rPr>
                    <w:t xml:space="preserve">having two indicated </w:t>
                  </w:r>
                  <w:r>
                    <w:rPr>
                      <w:rFonts w:ascii="Times New Roman" w:eastAsia="Times New Roman" w:hAnsi="Times New Roman"/>
                      <w:color w:val="FF0000"/>
                      <w:sz w:val="16"/>
                      <w:szCs w:val="16"/>
                    </w:rPr>
                    <w:t>TCI-States</w:t>
                  </w:r>
                  <w:r>
                    <w:rPr>
                      <w:rFonts w:ascii="Times New Roman" w:eastAsia="Times New Roman" w:hAnsi="Times New Roman"/>
                      <w:i/>
                      <w:sz w:val="16"/>
                      <w:szCs w:val="16"/>
                    </w:rPr>
                    <w:t xml:space="preserve">. </w:t>
                  </w:r>
                </w:p>
                <w:p w14:paraId="1CF0B41C" w14:textId="77777777" w:rsidR="00C57E27" w:rsidRDefault="00377986">
                  <w:pPr>
                    <w:overflowPunct w:val="0"/>
                    <w:autoSpaceDE w:val="0"/>
                    <w:autoSpaceDN w:val="0"/>
                    <w:adjustRightInd w:val="0"/>
                    <w:spacing w:after="0"/>
                    <w:ind w:left="568" w:hanging="284"/>
                    <w:jc w:val="both"/>
                    <w:textAlignment w:val="baseline"/>
                    <w:rPr>
                      <w:rFonts w:ascii="Times New Roman" w:eastAsia="Times New Roman" w:hAnsi="Times New Roman"/>
                      <w:sz w:val="16"/>
                      <w:szCs w:val="16"/>
                      <w:lang w:eastAsia="en-GB"/>
                    </w:rPr>
                  </w:pPr>
                  <w:r>
                    <w:rPr>
                      <w:rFonts w:ascii="Times New Roman" w:eastAsia="Times New Roman" w:hAnsi="Times New Roman"/>
                      <w:sz w:val="16"/>
                      <w:szCs w:val="16"/>
                      <w:lang w:eastAsia="en-GB"/>
                    </w:rPr>
                    <w:t>-</w:t>
                  </w:r>
                  <w:r>
                    <w:rPr>
                      <w:rFonts w:ascii="Times New Roman" w:eastAsia="Times New Roman" w:hAnsi="Times New Roman"/>
                      <w:sz w:val="16"/>
                      <w:szCs w:val="16"/>
                      <w:lang w:eastAsia="en-GB"/>
                    </w:rPr>
                    <w:tab/>
                    <w:t>If two TCI states are indicated by the DCI field '</w:t>
                  </w:r>
                  <w:r>
                    <w:rPr>
                      <w:rFonts w:ascii="Times New Roman" w:eastAsia="Times New Roman" w:hAnsi="Times New Roman"/>
                      <w:i/>
                      <w:sz w:val="16"/>
                      <w:szCs w:val="16"/>
                      <w:lang w:eastAsia="en-GB"/>
                    </w:rPr>
                    <w:t>Transmission Configuration Indication</w:t>
                  </w:r>
                  <w:r>
                    <w:rPr>
                      <w:rFonts w:ascii="Times New Roman" w:eastAsia="Times New Roman" w:hAnsi="Times New Roman"/>
                      <w:sz w:val="16"/>
                      <w:szCs w:val="16"/>
                      <w:lang w:eastAsia="en-GB"/>
                    </w:rPr>
                    <w:t xml:space="preserve">' </w:t>
                  </w:r>
                  <w:r>
                    <w:rPr>
                      <w:rFonts w:ascii="Times New Roman" w:eastAsia="Times New Roman" w:hAnsi="Times New Roman"/>
                      <w:color w:val="FF0000"/>
                      <w:sz w:val="16"/>
                      <w:szCs w:val="16"/>
                      <w:lang w:eastAsia="en-GB"/>
                    </w:rPr>
                    <w:t xml:space="preserve">for a UE not configured with </w:t>
                  </w:r>
                  <w:r>
                    <w:rPr>
                      <w:rFonts w:ascii="Times New Roman" w:eastAsia="Times New Roman" w:hAnsi="Times New Roman"/>
                      <w:i/>
                      <w:color w:val="FF0000"/>
                      <w:sz w:val="16"/>
                      <w:szCs w:val="16"/>
                      <w:lang w:eastAsia="en-GB"/>
                    </w:rPr>
                    <w:t>dl-OrJointTCI-StateList</w:t>
                  </w:r>
                  <w:r>
                    <w:rPr>
                      <w:rFonts w:ascii="Times New Roman" w:eastAsia="Times New Roman" w:hAnsi="Times New Roman"/>
                      <w:color w:val="FF0000"/>
                      <w:sz w:val="16"/>
                      <w:szCs w:val="16"/>
                      <w:lang w:eastAsia="en-GB"/>
                    </w:rPr>
                    <w:t xml:space="preserve">, or both indicated </w:t>
                  </w:r>
                  <w:r>
                    <w:rPr>
                      <w:rFonts w:ascii="Times New Roman" w:eastAsia="Times New Roman" w:hAnsi="Times New Roman"/>
                      <w:color w:val="FF0000"/>
                      <w:sz w:val="16"/>
                      <w:szCs w:val="16"/>
                    </w:rPr>
                    <w:t>TCI-States</w:t>
                  </w:r>
                  <w:r>
                    <w:rPr>
                      <w:rFonts w:ascii="Times New Roman" w:eastAsia="Times New Roman" w:hAnsi="Times New Roman"/>
                      <w:color w:val="FF0000"/>
                      <w:sz w:val="16"/>
                      <w:szCs w:val="16"/>
                      <w:lang w:eastAsia="en-GB"/>
                    </w:rPr>
                    <w:t xml:space="preserve"> are determined to apply to PDSCH for a UE configured with </w:t>
                  </w:r>
                  <w:r>
                    <w:rPr>
                      <w:rFonts w:ascii="Times New Roman" w:eastAsia="Times New Roman" w:hAnsi="Times New Roman"/>
                      <w:i/>
                      <w:color w:val="FF0000"/>
                      <w:sz w:val="16"/>
                      <w:szCs w:val="16"/>
                      <w:lang w:eastAsia="en-GB"/>
                    </w:rPr>
                    <w:t xml:space="preserve">dl-OrJointTCI-StateList </w:t>
                  </w:r>
                  <w:r>
                    <w:rPr>
                      <w:rFonts w:ascii="Times New Roman" w:hAnsi="Times New Roman"/>
                      <w:color w:val="FF0000"/>
                      <w:sz w:val="16"/>
                      <w:szCs w:val="16"/>
                    </w:rPr>
                    <w:t xml:space="preserve">and </w:t>
                  </w:r>
                  <w:r>
                    <w:rPr>
                      <w:rFonts w:ascii="Times New Roman" w:eastAsia="Times New Roman" w:hAnsi="Times New Roman"/>
                      <w:color w:val="FF0000"/>
                      <w:sz w:val="16"/>
                      <w:szCs w:val="16"/>
                      <w:lang w:eastAsia="en-GB"/>
                    </w:rPr>
                    <w:t xml:space="preserve">having two indicated </w:t>
                  </w:r>
                  <w:r>
                    <w:rPr>
                      <w:rFonts w:ascii="Times New Roman" w:eastAsia="Times New Roman" w:hAnsi="Times New Roman"/>
                      <w:color w:val="FF0000"/>
                      <w:sz w:val="16"/>
                      <w:szCs w:val="16"/>
                    </w:rPr>
                    <w:t>TCI-States</w:t>
                  </w:r>
                  <w:r>
                    <w:rPr>
                      <w:rFonts w:ascii="Times New Roman" w:eastAsia="Times New Roman" w:hAnsi="Times New Roman"/>
                      <w:sz w:val="16"/>
                      <w:szCs w:val="16"/>
                      <w:lang w:eastAsia="en-GB"/>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eastAsia="Times New Roman" w:hAnsi="Cambria Math"/>
                        <w:sz w:val="16"/>
                        <w:szCs w:val="16"/>
                        <w:lang w:eastAsia="en-GB"/>
                      </w:rPr>
                      <m:t xml:space="preserve"> </m:t>
                    </m:r>
                    <m:acc>
                      <m:accPr>
                        <m:chr m:val="̅"/>
                        <m:ctrlPr>
                          <w:rPr>
                            <w:rFonts w:ascii="Cambria Math" w:eastAsia="Times New Roman" w:hAnsi="Cambria Math"/>
                            <w:i/>
                            <w:sz w:val="16"/>
                            <w:szCs w:val="16"/>
                            <w:lang w:eastAsia="en-GB"/>
                          </w:rPr>
                        </m:ctrlPr>
                      </m:accPr>
                      <m:e>
                        <m:r>
                          <w:rPr>
                            <w:rFonts w:ascii="Cambria Math" w:eastAsia="Times New Roman" w:hAnsi="Cambria Math"/>
                            <w:sz w:val="16"/>
                            <w:szCs w:val="16"/>
                            <w:lang w:eastAsia="en-GB"/>
                          </w:rPr>
                          <m:t>K</m:t>
                        </m:r>
                      </m:e>
                    </m:acc>
                  </m:oMath>
                  <w:r>
                    <w:rPr>
                      <w:rFonts w:ascii="Times New Roman" w:eastAsia="Times New Roman" w:hAnsi="Times New Roman"/>
                      <w:sz w:val="16"/>
                      <w:szCs w:val="16"/>
                      <w:lang w:eastAsia="en-GB"/>
                    </w:rPr>
                    <w:t xml:space="preserve"> in </w:t>
                  </w:r>
                  <w:r>
                    <w:rPr>
                      <w:rFonts w:ascii="Times New Roman" w:eastAsia="Times New Roman" w:hAnsi="Times New Roman"/>
                      <w:i/>
                      <w:sz w:val="16"/>
                      <w:szCs w:val="16"/>
                      <w:lang w:eastAsia="zh-CN"/>
                    </w:rPr>
                    <w:t>StartingSymbolOffsetK</w:t>
                  </w:r>
                  <w:r>
                    <w:rPr>
                      <w:rFonts w:ascii="Times New Roman" w:eastAsia="Times New Roman" w:hAnsi="Times New Roman"/>
                      <w:sz w:val="16"/>
                      <w:szCs w:val="16"/>
                      <w:lang w:eastAsia="en-GB"/>
                    </w:rPr>
                    <w:t xml:space="preserve">, it shall determine that the first symbol of the second PDSCH transmission occasion starts after </w:t>
                  </w:r>
                  <m:oMath>
                    <m:acc>
                      <m:accPr>
                        <m:chr m:val="̅"/>
                        <m:ctrlPr>
                          <w:rPr>
                            <w:rFonts w:ascii="Cambria Math" w:eastAsia="Times New Roman" w:hAnsi="Cambria Math"/>
                            <w:i/>
                            <w:sz w:val="16"/>
                            <w:szCs w:val="16"/>
                            <w:lang w:eastAsia="en-GB"/>
                          </w:rPr>
                        </m:ctrlPr>
                      </m:accPr>
                      <m:e>
                        <m:r>
                          <w:rPr>
                            <w:rFonts w:ascii="Cambria Math" w:eastAsia="Times New Roman" w:hAnsi="Cambria Math"/>
                            <w:sz w:val="16"/>
                            <w:szCs w:val="16"/>
                            <w:lang w:eastAsia="en-GB"/>
                          </w:rPr>
                          <m:t>K</m:t>
                        </m:r>
                      </m:e>
                    </m:acc>
                  </m:oMath>
                  <w:r>
                    <w:rPr>
                      <w:rFonts w:ascii="Times New Roman" w:eastAsia="Times New Roman" w:hAnsi="Times New Roman"/>
                      <w:sz w:val="16"/>
                      <w:szCs w:val="16"/>
                      <w:lang w:eastAsia="en-GB"/>
                    </w:rPr>
                    <w:t xml:space="preserve"> symbols from the last symbol of the first PDSCH transmission occasion. If the value</w:t>
                  </w:r>
                  <m:oMath>
                    <m:r>
                      <w:rPr>
                        <w:rFonts w:ascii="Cambria Math" w:eastAsia="Times New Roman" w:hAnsi="Cambria Math"/>
                        <w:sz w:val="16"/>
                        <w:szCs w:val="16"/>
                        <w:lang w:eastAsia="en-GB"/>
                      </w:rPr>
                      <m:t xml:space="preserve"> </m:t>
                    </m:r>
                    <m:acc>
                      <m:accPr>
                        <m:chr m:val="̅"/>
                        <m:ctrlPr>
                          <w:rPr>
                            <w:rFonts w:ascii="Cambria Math" w:eastAsia="Times New Roman" w:hAnsi="Cambria Math"/>
                            <w:i/>
                            <w:sz w:val="16"/>
                            <w:szCs w:val="16"/>
                            <w:lang w:eastAsia="en-GB"/>
                          </w:rPr>
                        </m:ctrlPr>
                      </m:accPr>
                      <m:e>
                        <m:r>
                          <w:rPr>
                            <w:rFonts w:ascii="Cambria Math" w:eastAsia="Times New Roman" w:hAnsi="Cambria Math"/>
                            <w:sz w:val="16"/>
                            <w:szCs w:val="16"/>
                            <w:lang w:eastAsia="en-GB"/>
                          </w:rPr>
                          <m:t>K</m:t>
                        </m:r>
                      </m:e>
                    </m:acc>
                  </m:oMath>
                  <w:r>
                    <w:rPr>
                      <w:rFonts w:ascii="Times New Roman" w:eastAsia="Times New Roman" w:hAnsi="Times New Roman"/>
                      <w:sz w:val="16"/>
                      <w:szCs w:val="16"/>
                      <w:lang w:eastAsia="en-GB"/>
                    </w:rPr>
                    <w:t xml:space="preserve"> is not configured via the higher layer parameter </w:t>
                  </w:r>
                  <w:r>
                    <w:rPr>
                      <w:rFonts w:ascii="Times New Roman" w:eastAsia="Times New Roman" w:hAnsi="Times New Roman"/>
                      <w:i/>
                      <w:sz w:val="16"/>
                      <w:szCs w:val="16"/>
                      <w:lang w:eastAsia="zh-CN"/>
                    </w:rPr>
                    <w:t>StartingSymbolOffsetK</w:t>
                  </w:r>
                  <w:r>
                    <w:rPr>
                      <w:rFonts w:ascii="Times New Roman" w:eastAsia="Times New Roman" w:hAnsi="Times New Roman"/>
                      <w:sz w:val="16"/>
                      <w:szCs w:val="16"/>
                      <w:lang w:eastAsia="en-GB"/>
                    </w:rPr>
                    <w:t xml:space="preserve">, </w:t>
                  </w:r>
                  <m:oMath>
                    <m:acc>
                      <m:accPr>
                        <m:chr m:val="̅"/>
                        <m:ctrlPr>
                          <w:rPr>
                            <w:rFonts w:ascii="Cambria Math" w:eastAsia="Times New Roman" w:hAnsi="Cambria Math"/>
                            <w:i/>
                            <w:sz w:val="16"/>
                            <w:szCs w:val="16"/>
                            <w:lang w:eastAsia="en-GB"/>
                          </w:rPr>
                        </m:ctrlPr>
                      </m:accPr>
                      <m:e>
                        <m:r>
                          <w:rPr>
                            <w:rFonts w:ascii="Cambria Math" w:eastAsia="Times New Roman" w:hAnsi="Cambria Math"/>
                            <w:sz w:val="16"/>
                            <w:szCs w:val="16"/>
                            <w:lang w:eastAsia="en-GB"/>
                          </w:rPr>
                          <m:t>K</m:t>
                        </m:r>
                      </m:e>
                    </m:acc>
                  </m:oMath>
                  <w:r>
                    <w:rPr>
                      <w:rFonts w:ascii="Times New Roman" w:eastAsia="Times New Roman" w:hAnsi="Times New Roman"/>
                      <w:sz w:val="16"/>
                      <w:szCs w:val="16"/>
                      <w:lang w:eastAsia="en-GB"/>
                    </w:rPr>
                    <w:t xml:space="preserve">  = 0 shall be assumed by the UE. The UE is not expected to receive more than two PDSCH transmission layers for each PDSCH transmission occasion. </w:t>
                  </w:r>
                  <w:r>
                    <w:rPr>
                      <w:rFonts w:ascii="Times New Roman" w:eastAsia="Times New Roman" w:hAnsi="Times New Roman"/>
                      <w:sz w:val="16"/>
                      <w:szCs w:val="16"/>
                      <w:lang w:eastAsia="zh-CN"/>
                    </w:rPr>
                    <w:t>For two PDSCH transmission occasions, t</w:t>
                  </w:r>
                  <w:r>
                    <w:rPr>
                      <w:rFonts w:ascii="Times New Roman" w:eastAsia="Times New Roman" w:hAnsi="Times New Roman"/>
                      <w:sz w:val="16"/>
                      <w:szCs w:val="16"/>
                      <w:lang w:eastAsia="en-GB"/>
                    </w:rPr>
                    <w:t>he redundancy version to be applied is derived according to Table 5.1.2.1-2</w:t>
                  </w:r>
                  <w:r>
                    <w:rPr>
                      <w:rFonts w:ascii="Times New Roman" w:hAnsi="Times New Roman"/>
                      <w:sz w:val="16"/>
                      <w:szCs w:val="16"/>
                      <w:lang w:eastAsia="en-GB"/>
                    </w:rPr>
                    <w:t xml:space="preserve">, where </w:t>
                  </w:r>
                  <m:oMath>
                    <m:r>
                      <w:rPr>
                        <w:rFonts w:ascii="Cambria Math" w:hAnsi="Cambria Math"/>
                        <w:sz w:val="16"/>
                        <w:szCs w:val="16"/>
                        <w:lang w:eastAsia="en-GB"/>
                      </w:rPr>
                      <m:t>n=0, 1</m:t>
                    </m:r>
                  </m:oMath>
                  <w:r>
                    <w:rPr>
                      <w:rFonts w:ascii="Times New Roman" w:hAnsi="Times New Roman"/>
                      <w:sz w:val="16"/>
                      <w:szCs w:val="16"/>
                      <w:lang w:eastAsia="en-GB"/>
                    </w:rPr>
                    <w:t xml:space="preserve"> applied respectively to the first and second TCI state. The </w:t>
                  </w:r>
                  <w:r>
                    <w:rPr>
                      <w:rFonts w:ascii="Times New Roman" w:hAnsi="Times New Roman"/>
                      <w:color w:val="000000"/>
                      <w:sz w:val="16"/>
                      <w:szCs w:val="16"/>
                      <w:lang w:eastAsia="en-GB"/>
                    </w:rPr>
                    <w:t>UE expects the PDSCH mapping type indicated by DCI field '</w:t>
                  </w:r>
                  <w:r>
                    <w:rPr>
                      <w:rFonts w:ascii="Times New Roman" w:hAnsi="Times New Roman"/>
                      <w:i/>
                      <w:color w:val="000000"/>
                      <w:sz w:val="16"/>
                      <w:szCs w:val="16"/>
                      <w:lang w:eastAsia="en-GB"/>
                    </w:rPr>
                    <w:t>Time domain resource assignment</w:t>
                  </w:r>
                  <w:r>
                    <w:rPr>
                      <w:rFonts w:ascii="Times New Roman" w:hAnsi="Times New Roman"/>
                      <w:color w:val="000000"/>
                      <w:sz w:val="16"/>
                      <w:szCs w:val="16"/>
                      <w:lang w:eastAsia="en-GB"/>
                    </w:rPr>
                    <w:t>' to be mapping type B, and the indicated PDSCH mapping type is applied to both PDSCH transmission occasions.</w:t>
                  </w:r>
                </w:p>
                <w:p w14:paraId="593A5A81" w14:textId="77777777" w:rsidR="00C57E27" w:rsidRDefault="00377986">
                  <w:pPr>
                    <w:overflowPunct w:val="0"/>
                    <w:autoSpaceDE w:val="0"/>
                    <w:autoSpaceDN w:val="0"/>
                    <w:adjustRightInd w:val="0"/>
                    <w:spacing w:after="0"/>
                    <w:ind w:left="568" w:hanging="284"/>
                    <w:jc w:val="both"/>
                    <w:textAlignment w:val="baseline"/>
                    <w:rPr>
                      <w:rFonts w:ascii="Times New Roman" w:eastAsia="Times New Roman" w:hAnsi="Times New Roman"/>
                      <w:sz w:val="16"/>
                      <w:szCs w:val="16"/>
                      <w:lang w:eastAsia="en-GB"/>
                    </w:rPr>
                  </w:pPr>
                  <w:r>
                    <w:rPr>
                      <w:rFonts w:ascii="Times New Roman" w:eastAsia="Times New Roman" w:hAnsi="Times New Roman"/>
                      <w:sz w:val="16"/>
                      <w:szCs w:val="16"/>
                      <w:lang w:eastAsia="en-GB"/>
                    </w:rPr>
                    <w:t>-</w:t>
                  </w:r>
                  <w:r>
                    <w:rPr>
                      <w:rFonts w:ascii="Times New Roman" w:eastAsia="Times New Roman" w:hAnsi="Times New Roman"/>
                      <w:sz w:val="16"/>
                      <w:szCs w:val="16"/>
                      <w:lang w:eastAsia="en-GB"/>
                    </w:rPr>
                    <w:tab/>
                    <w:t xml:space="preserve">Otherwise, the UE is expected to receive a single PDSCH transmission occasion, and the resource allocation in the time domain follows Clause 5.1.2.1. </w:t>
                  </w:r>
                </w:p>
                <w:p w14:paraId="2EAEF9E1" w14:textId="77777777" w:rsidR="00C57E27" w:rsidRDefault="00377986">
                  <w:pPr>
                    <w:spacing w:after="0"/>
                    <w:jc w:val="both"/>
                    <w:rPr>
                      <w:rFonts w:ascii="Times New Roman" w:eastAsia="Times New Roman" w:hAnsi="Times New Roman"/>
                      <w:color w:val="000000"/>
                      <w:sz w:val="16"/>
                      <w:szCs w:val="16"/>
                    </w:rPr>
                  </w:pPr>
                  <w:r>
                    <w:rPr>
                      <w:rFonts w:ascii="Times New Roman" w:eastAsia="Times New Roman" w:hAnsi="Times New Roman"/>
                      <w:color w:val="000000"/>
                      <w:kern w:val="2"/>
                      <w:sz w:val="16"/>
                      <w:szCs w:val="16"/>
                      <w:lang w:eastAsia="zh-CN"/>
                    </w:rPr>
                    <w:t xml:space="preserve">When a UE </w:t>
                  </w:r>
                  <w:r>
                    <w:rPr>
                      <w:rFonts w:ascii="Times New Roman" w:eastAsia="Times New Roman" w:hAnsi="Times New Roman"/>
                      <w:color w:val="000000"/>
                      <w:sz w:val="16"/>
                      <w:szCs w:val="16"/>
                    </w:rPr>
                    <w:t xml:space="preserve">configured by the higher layer parameter </w:t>
                  </w:r>
                  <w:r>
                    <w:rPr>
                      <w:rFonts w:ascii="Times New Roman" w:eastAsia="Times New Roman" w:hAnsi="Times New Roman"/>
                      <w:i/>
                      <w:color w:val="000000"/>
                      <w:sz w:val="16"/>
                      <w:szCs w:val="16"/>
                    </w:rPr>
                    <w:t>PDSCH-config</w:t>
                  </w:r>
                  <w:r>
                    <w:rPr>
                      <w:rFonts w:ascii="Times New Roman" w:eastAsia="Times New Roman" w:hAnsi="Times New Roman"/>
                      <w:color w:val="000000"/>
                      <w:sz w:val="16"/>
                      <w:szCs w:val="16"/>
                    </w:rPr>
                    <w:t xml:space="preserve"> that indicates at least one entry </w:t>
                  </w:r>
                  <w:r>
                    <w:rPr>
                      <w:rFonts w:ascii="Times New Roman" w:eastAsia="Times New Roman" w:hAnsi="Times New Roman"/>
                      <w:iCs/>
                      <w:sz w:val="16"/>
                      <w:szCs w:val="16"/>
                    </w:rPr>
                    <w:t>contains</w:t>
                  </w:r>
                  <w:r>
                    <w:rPr>
                      <w:rFonts w:ascii="Times New Roman" w:eastAsia="Times New Roman" w:hAnsi="Times New Roman"/>
                      <w:i/>
                      <w:iCs/>
                      <w:sz w:val="16"/>
                      <w:szCs w:val="16"/>
                    </w:rPr>
                    <w:t xml:space="preserve"> </w:t>
                  </w:r>
                  <w:r>
                    <w:rPr>
                      <w:rFonts w:ascii="Times New Roman" w:eastAsia="Times New Roman" w:hAnsi="Times New Roman"/>
                      <w:i/>
                      <w:sz w:val="16"/>
                      <w:szCs w:val="16"/>
                    </w:rPr>
                    <w:t>repetitionNumber</w:t>
                  </w:r>
                  <w:r>
                    <w:rPr>
                      <w:rFonts w:ascii="Times New Roman" w:eastAsia="Times New Roman" w:hAnsi="Times New Roman"/>
                      <w:color w:val="000000"/>
                      <w:sz w:val="16"/>
                      <w:szCs w:val="16"/>
                    </w:rPr>
                    <w:t xml:space="preserve"> in </w:t>
                  </w:r>
                  <w:r>
                    <w:rPr>
                      <w:rFonts w:ascii="Times New Roman" w:eastAsia="Times New Roman" w:hAnsi="Times New Roman"/>
                      <w:i/>
                      <w:color w:val="000000"/>
                      <w:sz w:val="16"/>
                      <w:szCs w:val="16"/>
                    </w:rPr>
                    <w:t>PDSCH-TimeDomainResourceAllocation</w:t>
                  </w:r>
                  <w:r>
                    <w:rPr>
                      <w:rFonts w:ascii="Times New Roman" w:eastAsia="Times New Roman" w:hAnsi="Times New Roman"/>
                      <w:color w:val="000000"/>
                      <w:sz w:val="16"/>
                      <w:szCs w:val="16"/>
                    </w:rPr>
                    <w:t>,</w:t>
                  </w:r>
                </w:p>
                <w:p w14:paraId="09B4FF9D" w14:textId="77777777" w:rsidR="00C57E27" w:rsidRDefault="00377986">
                  <w:pPr>
                    <w:overflowPunct w:val="0"/>
                    <w:autoSpaceDE w:val="0"/>
                    <w:autoSpaceDN w:val="0"/>
                    <w:adjustRightInd w:val="0"/>
                    <w:spacing w:after="0"/>
                    <w:ind w:left="568" w:hanging="284"/>
                    <w:jc w:val="both"/>
                    <w:textAlignment w:val="baseline"/>
                    <w:rPr>
                      <w:rFonts w:ascii="Times New Roman" w:eastAsia="Times New Roman" w:hAnsi="Times New Roman"/>
                      <w:sz w:val="16"/>
                      <w:szCs w:val="16"/>
                      <w:lang w:eastAsia="en-GB"/>
                    </w:rPr>
                  </w:pPr>
                  <w:r>
                    <w:rPr>
                      <w:rFonts w:ascii="Times New Roman" w:eastAsia="Times New Roman" w:hAnsi="Times New Roman"/>
                      <w:sz w:val="16"/>
                      <w:szCs w:val="16"/>
                      <w:lang w:eastAsia="en-GB"/>
                    </w:rPr>
                    <w:t>-</w:t>
                  </w:r>
                  <w:r>
                    <w:rPr>
                      <w:rFonts w:ascii="Times New Roman" w:eastAsia="Times New Roman" w:hAnsi="Times New Roman"/>
                      <w:sz w:val="16"/>
                      <w:szCs w:val="16"/>
                      <w:lang w:eastAsia="en-GB"/>
                    </w:rPr>
                    <w:tab/>
                    <w:t xml:space="preserve">If two TCI states are indicated by the DCI field 'Transmission Configuration Indication' </w:t>
                  </w:r>
                  <w:r>
                    <w:rPr>
                      <w:rFonts w:ascii="Times New Roman" w:eastAsia="Times New Roman" w:hAnsi="Times New Roman"/>
                      <w:color w:val="FF0000"/>
                      <w:sz w:val="16"/>
                      <w:szCs w:val="16"/>
                      <w:lang w:eastAsia="en-GB"/>
                    </w:rPr>
                    <w:t xml:space="preserve">for a UE not configured with </w:t>
                  </w:r>
                  <w:r>
                    <w:rPr>
                      <w:rFonts w:ascii="Times New Roman" w:eastAsia="Times New Roman" w:hAnsi="Times New Roman"/>
                      <w:i/>
                      <w:color w:val="FF0000"/>
                      <w:sz w:val="16"/>
                      <w:szCs w:val="16"/>
                      <w:lang w:eastAsia="en-GB"/>
                    </w:rPr>
                    <w:t>dl-OrJointTCI-StateList</w:t>
                  </w:r>
                  <w:r>
                    <w:rPr>
                      <w:rFonts w:ascii="Times New Roman" w:eastAsia="Times New Roman" w:hAnsi="Times New Roman"/>
                      <w:color w:val="FF0000"/>
                      <w:sz w:val="16"/>
                      <w:szCs w:val="16"/>
                      <w:lang w:eastAsia="en-GB"/>
                    </w:rPr>
                    <w:t xml:space="preserve">, or both indicated </w:t>
                  </w:r>
                  <w:r>
                    <w:rPr>
                      <w:rFonts w:ascii="Times New Roman" w:eastAsia="Times New Roman" w:hAnsi="Times New Roman"/>
                      <w:color w:val="FF0000"/>
                      <w:sz w:val="16"/>
                      <w:szCs w:val="16"/>
                    </w:rPr>
                    <w:t>TCI-States</w:t>
                  </w:r>
                  <w:r>
                    <w:rPr>
                      <w:rFonts w:ascii="Times New Roman" w:eastAsia="Times New Roman" w:hAnsi="Times New Roman"/>
                      <w:color w:val="FF0000"/>
                      <w:sz w:val="16"/>
                      <w:szCs w:val="16"/>
                      <w:lang w:eastAsia="en-GB"/>
                    </w:rPr>
                    <w:t xml:space="preserve"> are determined to apply to PDSCH for a UE configured with </w:t>
                  </w:r>
                  <w:r>
                    <w:rPr>
                      <w:rFonts w:ascii="Times New Roman" w:eastAsia="Times New Roman" w:hAnsi="Times New Roman"/>
                      <w:i/>
                      <w:color w:val="FF0000"/>
                      <w:sz w:val="16"/>
                      <w:szCs w:val="16"/>
                      <w:lang w:eastAsia="en-GB"/>
                    </w:rPr>
                    <w:t xml:space="preserve">dl-OrJointTCI-StateList </w:t>
                  </w:r>
                  <w:r>
                    <w:rPr>
                      <w:rFonts w:ascii="Times New Roman" w:hAnsi="Times New Roman"/>
                      <w:color w:val="FF0000"/>
                      <w:sz w:val="16"/>
                      <w:szCs w:val="16"/>
                    </w:rPr>
                    <w:t xml:space="preserve">and </w:t>
                  </w:r>
                  <w:r>
                    <w:rPr>
                      <w:rFonts w:ascii="Times New Roman" w:eastAsia="Times New Roman" w:hAnsi="Times New Roman"/>
                      <w:color w:val="FF0000"/>
                      <w:sz w:val="16"/>
                      <w:szCs w:val="16"/>
                      <w:lang w:eastAsia="en-GB"/>
                    </w:rPr>
                    <w:t xml:space="preserve">having two indicated </w:t>
                  </w:r>
                  <w:r>
                    <w:rPr>
                      <w:rFonts w:ascii="Times New Roman" w:eastAsia="Times New Roman" w:hAnsi="Times New Roman"/>
                      <w:color w:val="FF0000"/>
                      <w:sz w:val="16"/>
                      <w:szCs w:val="16"/>
                    </w:rPr>
                    <w:t>TCI-States</w:t>
                  </w:r>
                  <w:r>
                    <w:rPr>
                      <w:rFonts w:ascii="Times New Roman" w:eastAsia="Times New Roman" w:hAnsi="Times New Roman"/>
                      <w:color w:val="FF0000"/>
                      <w:sz w:val="16"/>
                      <w:szCs w:val="16"/>
                      <w:lang w:eastAsia="en-GB"/>
                    </w:rPr>
                    <w:t>,</w:t>
                  </w:r>
                  <w:r>
                    <w:rPr>
                      <w:rFonts w:ascii="Times New Roman" w:eastAsia="Times New Roman" w:hAnsi="Times New Roman"/>
                      <w:sz w:val="16"/>
                      <w:szCs w:val="16"/>
                      <w:lang w:eastAsia="en-GB"/>
                    </w:rPr>
                    <w:t xml:space="preserve"> together with the DCI field 'Time domain resource assignment' indicating an entry </w:t>
                  </w:r>
                  <w:r>
                    <w:rPr>
                      <w:rFonts w:ascii="Times New Roman" w:eastAsia="Times New Roman" w:hAnsi="Times New Roman"/>
                      <w:iCs/>
                      <w:sz w:val="16"/>
                      <w:szCs w:val="16"/>
                      <w:lang w:eastAsia="en-GB"/>
                    </w:rPr>
                    <w:t xml:space="preserve">which contains </w:t>
                  </w:r>
                  <w:r>
                    <w:rPr>
                      <w:rFonts w:ascii="Times New Roman" w:eastAsia="Times New Roman" w:hAnsi="Times New Roman"/>
                      <w:i/>
                      <w:sz w:val="16"/>
                      <w:szCs w:val="16"/>
                      <w:lang w:eastAsia="en-GB"/>
                    </w:rPr>
                    <w:t>repetitionNumber</w:t>
                  </w:r>
                  <w:r>
                    <w:rPr>
                      <w:rFonts w:ascii="Times New Roman" w:eastAsia="Times New Roman" w:hAnsi="Times New Roman"/>
                      <w:sz w:val="16"/>
                      <w:szCs w:val="16"/>
                      <w:lang w:eastAsia="en-GB"/>
                    </w:rPr>
                    <w:t xml:space="preserve"> in </w:t>
                  </w:r>
                  <w:r>
                    <w:rPr>
                      <w:rFonts w:ascii="Times New Roman" w:eastAsia="Times New Roman" w:hAnsi="Times New Roman"/>
                      <w:i/>
                      <w:iCs/>
                      <w:sz w:val="16"/>
                      <w:szCs w:val="16"/>
                      <w:lang w:eastAsia="en-GB"/>
                    </w:rPr>
                    <w:t>PDSCH-TimeDomainResourceAllocation</w:t>
                  </w:r>
                  <w:r>
                    <w:rPr>
                      <w:rFonts w:ascii="Times New Roman" w:eastAsia="Times New Roman" w:hAnsi="Times New Roman"/>
                      <w:sz w:val="16"/>
                      <w:szCs w:val="16"/>
                      <w:lang w:eastAsia="en-GB"/>
                    </w:rPr>
                    <w:t xml:space="preserve"> and DM-RS port(s) within one CDM group in the DCI field 'Antenna Port(s)', the same SLIV is applied for all PDSCH transmission occasions across the </w:t>
                  </w:r>
                  <w:r>
                    <w:rPr>
                      <w:rFonts w:ascii="Times New Roman" w:hAnsi="Times New Roman"/>
                      <w:i/>
                      <w:sz w:val="16"/>
                      <w:szCs w:val="16"/>
                    </w:rPr>
                    <w:t>repetitionNumber</w:t>
                  </w:r>
                  <w:r>
                    <w:rPr>
                      <w:rFonts w:ascii="Times New Roman" w:eastAsia="Times New Roman" w:hAnsi="Times New Roman"/>
                      <w:sz w:val="16"/>
                      <w:szCs w:val="16"/>
                      <w:lang w:eastAsia="en-GB"/>
                    </w:rPr>
                    <w:t xml:space="preserve"> consecutive slots, the first TCI state is applied to the first PDSCH transmission occasion and resource allocation in time domain for the first PDSCH transmission occasion follows Clause 5.1.2.1. </w:t>
                  </w:r>
                </w:p>
                <w:p w14:paraId="7FBED976" w14:textId="77777777" w:rsidR="00C57E27" w:rsidRDefault="00377986">
                  <w:pPr>
                    <w:overflowPunct w:val="0"/>
                    <w:autoSpaceDE w:val="0"/>
                    <w:autoSpaceDN w:val="0"/>
                    <w:adjustRightInd w:val="0"/>
                    <w:spacing w:after="0"/>
                    <w:ind w:left="568" w:hanging="284"/>
                    <w:jc w:val="both"/>
                    <w:textAlignment w:val="baseline"/>
                    <w:rPr>
                      <w:rFonts w:ascii="Times New Roman" w:eastAsia="Times New Roman" w:hAnsi="Times New Roman"/>
                      <w:sz w:val="16"/>
                      <w:szCs w:val="16"/>
                      <w:lang w:eastAsia="zh-CN"/>
                    </w:rPr>
                  </w:pPr>
                  <w:r>
                    <w:rPr>
                      <w:rFonts w:ascii="Times New Roman" w:eastAsia="Times New Roman" w:hAnsi="Times New Roman"/>
                      <w:sz w:val="16"/>
                      <w:szCs w:val="16"/>
                      <w:lang w:eastAsia="zh-CN"/>
                    </w:rPr>
                    <w:tab/>
                    <w:t xml:space="preserve">When the value indicated by </w:t>
                  </w:r>
                  <w:r>
                    <w:rPr>
                      <w:rFonts w:ascii="Times New Roman" w:eastAsia="Times New Roman" w:hAnsi="Times New Roman"/>
                      <w:i/>
                      <w:sz w:val="16"/>
                      <w:szCs w:val="16"/>
                      <w:lang w:eastAsia="en-GB"/>
                    </w:rPr>
                    <w:t>repetitionNumber</w:t>
                  </w:r>
                  <w:r>
                    <w:rPr>
                      <w:rFonts w:ascii="Times New Roman" w:eastAsia="Times New Roman" w:hAnsi="Times New Roman"/>
                      <w:sz w:val="16"/>
                      <w:szCs w:val="16"/>
                      <w:lang w:eastAsia="en-GB"/>
                    </w:rPr>
                    <w:t xml:space="preserve"> in </w:t>
                  </w:r>
                  <w:r>
                    <w:rPr>
                      <w:rFonts w:ascii="Times New Roman" w:eastAsia="Times New Roman" w:hAnsi="Times New Roman"/>
                      <w:i/>
                      <w:iCs/>
                      <w:sz w:val="16"/>
                      <w:szCs w:val="16"/>
                      <w:lang w:eastAsia="en-GB"/>
                    </w:rPr>
                    <w:t>PDSCH-TimeDomainResourceAllocation</w:t>
                  </w:r>
                  <w:r>
                    <w:rPr>
                      <w:rFonts w:ascii="Times New Roman" w:eastAsia="Times New Roman" w:hAnsi="Times New Roman"/>
                      <w:sz w:val="16"/>
                      <w:szCs w:val="16"/>
                      <w:lang w:eastAsia="zh-CN"/>
                    </w:rPr>
                    <w:t xml:space="preserve"> equals to two, the second TCI state is applied to the second PDSCH transmission occasion. When the value indicated by </w:t>
                  </w:r>
                  <w:r>
                    <w:rPr>
                      <w:rFonts w:ascii="Times New Roman" w:eastAsia="Times New Roman" w:hAnsi="Times New Roman"/>
                      <w:i/>
                      <w:sz w:val="16"/>
                      <w:szCs w:val="16"/>
                      <w:lang w:eastAsia="en-GB"/>
                    </w:rPr>
                    <w:t>repetitionNumber</w:t>
                  </w:r>
                  <w:r>
                    <w:rPr>
                      <w:rFonts w:ascii="Times New Roman" w:eastAsia="Times New Roman" w:hAnsi="Times New Roman"/>
                      <w:sz w:val="16"/>
                      <w:szCs w:val="16"/>
                      <w:lang w:eastAsia="en-GB"/>
                    </w:rPr>
                    <w:t xml:space="preserve"> in </w:t>
                  </w:r>
                  <w:r>
                    <w:rPr>
                      <w:rFonts w:ascii="Times New Roman" w:eastAsia="Times New Roman" w:hAnsi="Times New Roman"/>
                      <w:i/>
                      <w:iCs/>
                      <w:sz w:val="16"/>
                      <w:szCs w:val="16"/>
                      <w:lang w:eastAsia="en-GB"/>
                    </w:rPr>
                    <w:t>PDSCH-TimeDomainResourceAllocation</w:t>
                  </w:r>
                  <w:r>
                    <w:rPr>
                      <w:rFonts w:ascii="Times New Roman" w:eastAsia="Times New Roman" w:hAnsi="Times New Roman"/>
                      <w:sz w:val="16"/>
                      <w:szCs w:val="16"/>
                      <w:lang w:eastAsia="zh-CN"/>
                    </w:rPr>
                    <w:t xml:space="preserve"> is larger than two, the UE may be further configured to enable </w:t>
                  </w:r>
                  <w:r>
                    <w:rPr>
                      <w:rFonts w:ascii="Times New Roman" w:eastAsia="Times New Roman" w:hAnsi="Times New Roman"/>
                      <w:i/>
                      <w:sz w:val="16"/>
                      <w:szCs w:val="16"/>
                      <w:lang w:eastAsia="en-GB"/>
                    </w:rPr>
                    <w:t>cyclicMapping</w:t>
                  </w:r>
                  <w:r>
                    <w:rPr>
                      <w:rFonts w:ascii="Times New Roman" w:eastAsia="Times New Roman" w:hAnsi="Times New Roman"/>
                      <w:sz w:val="16"/>
                      <w:szCs w:val="16"/>
                      <w:lang w:eastAsia="zh-CN"/>
                    </w:rPr>
                    <w:t xml:space="preserve"> or </w:t>
                  </w:r>
                  <w:r>
                    <w:rPr>
                      <w:rFonts w:ascii="Times New Roman" w:eastAsia="Times New Roman" w:hAnsi="Times New Roman"/>
                      <w:i/>
                      <w:sz w:val="16"/>
                      <w:szCs w:val="16"/>
                      <w:lang w:eastAsia="en-GB"/>
                    </w:rPr>
                    <w:t>sequenticalMapping</w:t>
                  </w:r>
                  <w:r>
                    <w:rPr>
                      <w:rFonts w:ascii="Times New Roman" w:eastAsia="Times New Roman" w:hAnsi="Times New Roman"/>
                      <w:sz w:val="16"/>
                      <w:szCs w:val="16"/>
                      <w:lang w:eastAsia="zh-CN"/>
                    </w:rPr>
                    <w:t xml:space="preserve"> in </w:t>
                  </w:r>
                  <w:r>
                    <w:rPr>
                      <w:rFonts w:ascii="Times New Roman" w:eastAsia="Times New Roman" w:hAnsi="Times New Roman"/>
                      <w:i/>
                      <w:sz w:val="16"/>
                      <w:szCs w:val="16"/>
                      <w:lang w:eastAsia="en-GB"/>
                    </w:rPr>
                    <w:t>tciMapping</w:t>
                  </w:r>
                  <w:r>
                    <w:rPr>
                      <w:rFonts w:ascii="Times New Roman" w:eastAsia="Times New Roman" w:hAnsi="Times New Roman"/>
                      <w:sz w:val="16"/>
                      <w:szCs w:val="16"/>
                      <w:lang w:eastAsia="zh-CN"/>
                    </w:rPr>
                    <w:t xml:space="preserve">. </w:t>
                  </w:r>
                </w:p>
                <w:p w14:paraId="57A9833F" w14:textId="77777777" w:rsidR="00C57E27" w:rsidRDefault="00377986">
                  <w:pPr>
                    <w:overflowPunct w:val="0"/>
                    <w:autoSpaceDE w:val="0"/>
                    <w:autoSpaceDN w:val="0"/>
                    <w:adjustRightInd w:val="0"/>
                    <w:spacing w:after="0"/>
                    <w:ind w:left="851" w:hanging="284"/>
                    <w:jc w:val="both"/>
                    <w:textAlignment w:val="baseline"/>
                    <w:rPr>
                      <w:rFonts w:ascii="Times New Roman" w:eastAsia="Times New Roman" w:hAnsi="Times New Roman"/>
                      <w:sz w:val="16"/>
                      <w:szCs w:val="16"/>
                      <w:lang w:eastAsia="en-GB"/>
                    </w:rPr>
                  </w:pPr>
                  <w:r>
                    <w:rPr>
                      <w:rFonts w:ascii="Times New Roman" w:eastAsia="Times New Roman" w:hAnsi="Times New Roman"/>
                      <w:sz w:val="16"/>
                      <w:szCs w:val="16"/>
                      <w:lang w:eastAsia="zh-CN"/>
                    </w:rPr>
                    <w:t>-</w:t>
                  </w:r>
                  <w:r>
                    <w:rPr>
                      <w:rFonts w:ascii="Times New Roman" w:eastAsia="Times New Roman" w:hAnsi="Times New Roman"/>
                      <w:sz w:val="16"/>
                      <w:szCs w:val="16"/>
                      <w:lang w:eastAsia="zh-CN"/>
                    </w:rPr>
                    <w:tab/>
                    <w:t>When</w:t>
                  </w:r>
                  <w:r>
                    <w:rPr>
                      <w:rFonts w:ascii="Times New Roman" w:eastAsia="Times New Roman" w:hAnsi="Times New Roman"/>
                      <w:sz w:val="16"/>
                      <w:szCs w:val="16"/>
                      <w:lang w:eastAsia="en-GB"/>
                    </w:rPr>
                    <w:t xml:space="preserve"> </w:t>
                  </w:r>
                  <w:r>
                    <w:rPr>
                      <w:rFonts w:ascii="Times New Roman" w:eastAsia="Times New Roman" w:hAnsi="Times New Roman"/>
                      <w:i/>
                      <w:sz w:val="16"/>
                      <w:szCs w:val="16"/>
                      <w:lang w:eastAsia="en-GB"/>
                    </w:rPr>
                    <w:t>cyclicMapping</w:t>
                  </w:r>
                  <w:r>
                    <w:rPr>
                      <w:rFonts w:ascii="Times New Roman" w:eastAsia="Times New Roman" w:hAnsi="Times New Roman"/>
                      <w:sz w:val="16"/>
                      <w:szCs w:val="16"/>
                      <w:lang w:eastAsia="en-GB"/>
                    </w:rPr>
                    <w:t xml:space="preserve"> is enabled, the first and second TCI states are applied to the first and second PDSCH transmission occasions, respectively, and the same TCI mapping pattern continues to the remaining PDSCH transmission occasions. </w:t>
                  </w:r>
                </w:p>
                <w:p w14:paraId="1D1CD9A3" w14:textId="77777777" w:rsidR="00C57E27" w:rsidRDefault="00377986">
                  <w:pPr>
                    <w:overflowPunct w:val="0"/>
                    <w:autoSpaceDE w:val="0"/>
                    <w:autoSpaceDN w:val="0"/>
                    <w:adjustRightInd w:val="0"/>
                    <w:spacing w:after="0"/>
                    <w:ind w:left="851" w:hanging="284"/>
                    <w:jc w:val="both"/>
                    <w:textAlignment w:val="baseline"/>
                    <w:rPr>
                      <w:rFonts w:ascii="Times New Roman" w:eastAsia="Times New Roman" w:hAnsi="Times New Roman"/>
                      <w:sz w:val="16"/>
                      <w:szCs w:val="16"/>
                      <w:lang w:eastAsia="en-GB"/>
                    </w:rPr>
                  </w:pPr>
                  <w:r>
                    <w:rPr>
                      <w:rFonts w:ascii="Times New Roman" w:eastAsia="Times New Roman" w:hAnsi="Times New Roman"/>
                      <w:sz w:val="16"/>
                      <w:szCs w:val="16"/>
                      <w:lang w:eastAsia="en-GB"/>
                    </w:rPr>
                    <w:t>-</w:t>
                  </w:r>
                  <w:r>
                    <w:rPr>
                      <w:rFonts w:ascii="Times New Roman" w:eastAsia="Times New Roman" w:hAnsi="Times New Roman"/>
                      <w:sz w:val="16"/>
                      <w:szCs w:val="16"/>
                      <w:lang w:eastAsia="en-GB"/>
                    </w:rPr>
                    <w:tab/>
                    <w:t xml:space="preserve">When </w:t>
                  </w:r>
                  <w:r>
                    <w:rPr>
                      <w:rFonts w:ascii="Times New Roman" w:eastAsia="Times New Roman" w:hAnsi="Times New Roman"/>
                      <w:i/>
                      <w:sz w:val="16"/>
                      <w:szCs w:val="16"/>
                      <w:lang w:eastAsia="en-GB"/>
                    </w:rPr>
                    <w:t>sequenticalMapping</w:t>
                  </w:r>
                  <w:r>
                    <w:rPr>
                      <w:rFonts w:ascii="Times New Roman" w:eastAsia="Times New Roman" w:hAnsi="Times New Roman"/>
                      <w:sz w:val="16"/>
                      <w:szCs w:val="16"/>
                      <w:lang w:eastAsia="zh-CN"/>
                    </w:rPr>
                    <w:t xml:space="preserve"> is enabled, first TCI state is applied to the first and second PDSCH transmission</w:t>
                  </w:r>
                  <w:r>
                    <w:rPr>
                      <w:rFonts w:ascii="Times New Roman" w:eastAsia="Times New Roman" w:hAnsi="Times New Roman" w:hint="eastAsia"/>
                      <w:sz w:val="16"/>
                      <w:szCs w:val="16"/>
                      <w:lang w:eastAsia="zh-CN"/>
                    </w:rPr>
                    <w:t xml:space="preserve"> </w:t>
                  </w:r>
                  <w:r>
                    <w:rPr>
                      <w:rFonts w:ascii="Times New Roman" w:eastAsia="Times New Roman" w:hAnsi="Times New Roman"/>
                      <w:sz w:val="16"/>
                      <w:szCs w:val="16"/>
                      <w:lang w:eastAsia="en-GB"/>
                    </w:rPr>
                    <w:t>occasions</w:t>
                  </w:r>
                  <w:r>
                    <w:rPr>
                      <w:rFonts w:ascii="Times New Roman" w:eastAsia="Times New Roman" w:hAnsi="Times New Roman"/>
                      <w:sz w:val="16"/>
                      <w:szCs w:val="16"/>
                      <w:lang w:eastAsia="zh-CN"/>
                    </w:rPr>
                    <w:t>, and the second TCI state is applied to the third and fourth PDSCH transmission</w:t>
                  </w:r>
                  <w:r>
                    <w:rPr>
                      <w:rFonts w:ascii="Times New Roman" w:eastAsia="Times New Roman" w:hAnsi="Times New Roman" w:hint="eastAsia"/>
                      <w:sz w:val="16"/>
                      <w:szCs w:val="16"/>
                      <w:lang w:eastAsia="zh-CN"/>
                    </w:rPr>
                    <w:t xml:space="preserve"> </w:t>
                  </w:r>
                  <w:r>
                    <w:rPr>
                      <w:rFonts w:ascii="Times New Roman" w:eastAsia="Times New Roman" w:hAnsi="Times New Roman"/>
                      <w:sz w:val="16"/>
                      <w:szCs w:val="16"/>
                      <w:lang w:eastAsia="en-GB"/>
                    </w:rPr>
                    <w:t>occasions</w:t>
                  </w:r>
                  <w:r>
                    <w:rPr>
                      <w:rFonts w:ascii="Times New Roman" w:eastAsia="Times New Roman" w:hAnsi="Times New Roman"/>
                      <w:sz w:val="16"/>
                      <w:szCs w:val="16"/>
                      <w:lang w:eastAsia="zh-CN"/>
                    </w:rPr>
                    <w:t xml:space="preserve">, and the same TCI mapping pattern continues to the remaining PDSCH transmission </w:t>
                  </w:r>
                  <w:r>
                    <w:rPr>
                      <w:rFonts w:ascii="Times New Roman" w:eastAsia="Times New Roman" w:hAnsi="Times New Roman"/>
                      <w:sz w:val="16"/>
                      <w:szCs w:val="16"/>
                      <w:lang w:eastAsia="en-GB"/>
                    </w:rPr>
                    <w:t>occasions</w:t>
                  </w:r>
                  <w:r>
                    <w:rPr>
                      <w:rFonts w:ascii="Times New Roman" w:eastAsia="Times New Roman" w:hAnsi="Times New Roman"/>
                      <w:sz w:val="16"/>
                      <w:szCs w:val="16"/>
                      <w:lang w:eastAsia="zh-CN"/>
                    </w:rPr>
                    <w:t xml:space="preserve">. </w:t>
                  </w:r>
                </w:p>
                <w:p w14:paraId="76D5FC35" w14:textId="77777777" w:rsidR="00C57E27" w:rsidRDefault="00377986">
                  <w:pPr>
                    <w:spacing w:after="0"/>
                    <w:jc w:val="both"/>
                    <w:rPr>
                      <w:rFonts w:ascii="Times New Roman" w:hAnsi="Times New Roman"/>
                      <w:sz w:val="16"/>
                      <w:szCs w:val="16"/>
                    </w:rPr>
                  </w:pPr>
                  <w:r>
                    <w:rPr>
                      <w:rFonts w:ascii="Times New Roman" w:eastAsia="Times New Roman" w:hAnsi="Times New Roman"/>
                      <w:sz w:val="16"/>
                      <w:szCs w:val="16"/>
                    </w:rPr>
                    <w:t xml:space="preserve">The UE may expect that each PDSCH transmission occasion is limited to two transmission layers. </w:t>
                  </w:r>
                  <w:r>
                    <w:rPr>
                      <w:rFonts w:ascii="Times New Roman" w:eastAsia="Times New Roman" w:hAnsi="Times New Roman"/>
                      <w:sz w:val="16"/>
                      <w:szCs w:val="16"/>
                      <w:lang w:eastAsia="zh-CN"/>
                    </w:rPr>
                    <w:t>For all PDSCH transmission occasions</w:t>
                  </w:r>
                  <w:r>
                    <w:rPr>
                      <w:rFonts w:ascii="Times New Roman" w:hAnsi="Times New Roman"/>
                      <w:sz w:val="16"/>
                      <w:szCs w:val="16"/>
                    </w:rPr>
                    <w:t xml:space="preserve"> associated</w:t>
                  </w:r>
                  <w:r>
                    <w:rPr>
                      <w:rFonts w:ascii="Times New Roman" w:eastAsia="Times New Roman" w:hAnsi="Times New Roman"/>
                      <w:sz w:val="16"/>
                      <w:szCs w:val="16"/>
                      <w:lang w:eastAsia="zh-CN"/>
                    </w:rPr>
                    <w:t xml:space="preserve"> with the first TCI state, t</w:t>
                  </w:r>
                  <w:r>
                    <w:rPr>
                      <w:rFonts w:ascii="Times New Roman" w:eastAsia="Times New Roman" w:hAnsi="Times New Roman"/>
                      <w:sz w:val="16"/>
                      <w:szCs w:val="16"/>
                    </w:rPr>
                    <w:t>he redundancy version to be applied is derived according to Table 5.1.2.1-2</w:t>
                  </w:r>
                  <w:r>
                    <w:rPr>
                      <w:rFonts w:ascii="Times New Roman" w:hAnsi="Times New Roman"/>
                      <w:sz w:val="16"/>
                      <w:szCs w:val="16"/>
                    </w:rPr>
                    <w:t xml:space="preserve">, where </w:t>
                  </w:r>
                  <m:oMath>
                    <m:r>
                      <w:rPr>
                        <w:rFonts w:ascii="Cambria Math" w:hAnsi="Cambria Math"/>
                        <w:sz w:val="16"/>
                        <w:szCs w:val="16"/>
                      </w:rPr>
                      <m:t>n</m:t>
                    </m:r>
                  </m:oMath>
                  <w:r>
                    <w:rPr>
                      <w:rFonts w:ascii="Times New Roman" w:hAnsi="Times New Roman"/>
                      <w:sz w:val="16"/>
                      <w:szCs w:val="16"/>
                    </w:rPr>
                    <w:t xml:space="preserve"> is counted only considering PDSCH transmission occasions associated with the first TCI state. The redundancy version for </w:t>
                  </w:r>
                  <w:r>
                    <w:rPr>
                      <w:rFonts w:ascii="Times New Roman" w:eastAsia="Times New Roman" w:hAnsi="Times New Roman"/>
                      <w:sz w:val="16"/>
                      <w:szCs w:val="16"/>
                      <w:lang w:eastAsia="zh-CN"/>
                    </w:rPr>
                    <w:t xml:space="preserve">PDSCH transmission occasions </w:t>
                  </w:r>
                  <w:r>
                    <w:rPr>
                      <w:rFonts w:ascii="Times New Roman" w:hAnsi="Times New Roman"/>
                      <w:sz w:val="16"/>
                      <w:szCs w:val="16"/>
                    </w:rPr>
                    <w:t xml:space="preserve">associated </w:t>
                  </w:r>
                  <w:r>
                    <w:rPr>
                      <w:rFonts w:ascii="Times New Roman" w:eastAsia="Times New Roman" w:hAnsi="Times New Roman"/>
                      <w:sz w:val="16"/>
                      <w:szCs w:val="16"/>
                      <w:lang w:eastAsia="zh-CN"/>
                    </w:rPr>
                    <w:t>with the second TCI state</w:t>
                  </w:r>
                  <w:r>
                    <w:rPr>
                      <w:rFonts w:ascii="Times New Roman" w:eastAsia="Times New Roman" w:hAnsi="Times New Roman"/>
                      <w:sz w:val="16"/>
                      <w:szCs w:val="16"/>
                    </w:rPr>
                    <w:t xml:space="preserve"> is derived according to Table 5.1.2.1-3, where additional shifting operation for each redundancy version </w:t>
                  </w:r>
                  <m:oMath>
                    <m:sSub>
                      <m:sSubPr>
                        <m:ctrlPr>
                          <w:rPr>
                            <w:rFonts w:ascii="Cambria Math" w:hAnsi="Cambria Math"/>
                            <w:sz w:val="16"/>
                            <w:szCs w:val="16"/>
                          </w:rPr>
                        </m:ctrlPr>
                      </m:sSubPr>
                      <m:e>
                        <m:r>
                          <w:rPr>
                            <w:rFonts w:ascii="Cambria Math" w:hAnsi="Cambria Math"/>
                            <w:sz w:val="16"/>
                            <w:szCs w:val="16"/>
                          </w:rPr>
                          <m:t>rv</m:t>
                        </m:r>
                      </m:e>
                      <m:sub>
                        <m:r>
                          <w:rPr>
                            <w:rFonts w:ascii="Cambria Math" w:hAnsi="Cambria Math"/>
                            <w:sz w:val="16"/>
                            <w:szCs w:val="16"/>
                          </w:rPr>
                          <m:t>s</m:t>
                        </m:r>
                      </m:sub>
                    </m:sSub>
                    <m:r>
                      <m:rPr>
                        <m:sty m:val="p"/>
                      </m:rPr>
                      <w:rPr>
                        <w:rFonts w:ascii="Cambria Math" w:hAnsi="Cambria Math"/>
                        <w:sz w:val="16"/>
                        <w:szCs w:val="16"/>
                      </w:rPr>
                      <m:t xml:space="preserve"> </m:t>
                    </m:r>
                  </m:oMath>
                  <w:r>
                    <w:rPr>
                      <w:rFonts w:ascii="Times New Roman" w:eastAsia="Times New Roman" w:hAnsi="Times New Roman"/>
                      <w:sz w:val="16"/>
                      <w:szCs w:val="16"/>
                    </w:rPr>
                    <w:t xml:space="preserve">is configured by higher layer parameter </w:t>
                  </w:r>
                  <w:r>
                    <w:rPr>
                      <w:rFonts w:ascii="Times New Roman" w:eastAsia="Times New Roman" w:hAnsi="Times New Roman"/>
                      <w:i/>
                      <w:sz w:val="16"/>
                      <w:szCs w:val="16"/>
                    </w:rPr>
                    <w:t>sequenceOffsetforRV</w:t>
                  </w:r>
                  <w:r>
                    <w:rPr>
                      <w:rFonts w:ascii="Times New Roman" w:eastAsia="Times New Roman" w:hAnsi="Times New Roman"/>
                      <w:sz w:val="16"/>
                      <w:szCs w:val="16"/>
                    </w:rPr>
                    <w:t xml:space="preserve"> and</w:t>
                  </w:r>
                  <w:r>
                    <w:rPr>
                      <w:rFonts w:ascii="Times New Roman" w:hAnsi="Times New Roman"/>
                      <w:sz w:val="16"/>
                      <w:szCs w:val="16"/>
                    </w:rPr>
                    <w:t xml:space="preserve"> </w:t>
                  </w:r>
                  <m:oMath>
                    <m:r>
                      <w:rPr>
                        <w:rFonts w:ascii="Cambria Math" w:hAnsi="Cambria Math"/>
                        <w:sz w:val="16"/>
                        <w:szCs w:val="16"/>
                      </w:rPr>
                      <m:t>n</m:t>
                    </m:r>
                  </m:oMath>
                  <w:r>
                    <w:rPr>
                      <w:rFonts w:ascii="Times New Roman" w:hAnsi="Times New Roman"/>
                      <w:sz w:val="16"/>
                      <w:szCs w:val="16"/>
                    </w:rPr>
                    <w:t xml:space="preserve"> is counted only considering PDSCH transmission occasions associated with the second TCI state. </w:t>
                  </w:r>
                </w:p>
                <w:p w14:paraId="0A396DBA" w14:textId="77777777" w:rsidR="00C57E27" w:rsidRDefault="00377986">
                  <w:pPr>
                    <w:keepNext/>
                    <w:keepLines/>
                    <w:spacing w:before="60" w:after="0"/>
                    <w:jc w:val="center"/>
                    <w:rPr>
                      <w:rFonts w:ascii="Arial" w:eastAsia="Times New Roman" w:hAnsi="Arial"/>
                      <w:b/>
                      <w:color w:val="000000"/>
                      <w:sz w:val="16"/>
                      <w:szCs w:val="16"/>
                    </w:rPr>
                  </w:pPr>
                  <w:r>
                    <w:rPr>
                      <w:rFonts w:ascii="Arial" w:eastAsia="Times New Roman" w:hAnsi="Arial"/>
                      <w:b/>
                      <w:color w:val="000000"/>
                      <w:sz w:val="16"/>
                      <w:szCs w:val="16"/>
                    </w:rPr>
                    <w:t>Table 5.1.2.1-3: App</w:t>
                  </w:r>
                  <w:r>
                    <w:rPr>
                      <w:rFonts w:ascii="Arial" w:eastAsia="Times New Roman" w:hAnsi="Arial" w:cs="Arial"/>
                      <w:b/>
                      <w:color w:val="000000"/>
                      <w:sz w:val="16"/>
                      <w:szCs w:val="16"/>
                    </w:rPr>
                    <w:t xml:space="preserve">lied redundancy version for </w:t>
                  </w:r>
                  <w:r>
                    <w:rPr>
                      <w:rFonts w:ascii="Arial" w:hAnsi="Arial" w:cs="Arial"/>
                      <w:b/>
                      <w:sz w:val="16"/>
                      <w:szCs w:val="16"/>
                    </w:rPr>
                    <w:t>the second TCI state</w:t>
                  </w:r>
                  <w:r>
                    <w:rPr>
                      <w:rFonts w:ascii="Arial" w:eastAsia="Times New Roman" w:hAnsi="Arial" w:cs="Arial"/>
                      <w:b/>
                      <w:color w:val="000000"/>
                      <w:sz w:val="16"/>
                      <w:szCs w:val="16"/>
                    </w:rPr>
                    <w:t xml:space="preserve"> when </w:t>
                  </w:r>
                  <w:r>
                    <w:rPr>
                      <w:rFonts w:ascii="Arial" w:eastAsia="Times New Roman" w:hAnsi="Arial"/>
                      <w:b/>
                      <w:i/>
                      <w:sz w:val="16"/>
                      <w:szCs w:val="16"/>
                    </w:rPr>
                    <w:t>sequenceOffsetforRV</w:t>
                  </w:r>
                  <w:r>
                    <w:rPr>
                      <w:rFonts w:ascii="Times New Roman" w:hAnsi="Times New Roman"/>
                      <w:b/>
                      <w:sz w:val="16"/>
                      <w:szCs w:val="16"/>
                    </w:rPr>
                    <w:t xml:space="preserve"> </w:t>
                  </w:r>
                  <w:r>
                    <w:rPr>
                      <w:rFonts w:ascii="Arial" w:eastAsia="Times New Roman" w:hAnsi="Arial" w:cs="Arial"/>
                      <w:b/>
                      <w:color w:val="000000"/>
                      <w:sz w:val="16"/>
                      <w:szCs w:val="16"/>
                    </w:rPr>
                    <w:t>is present</w:t>
                  </w:r>
                </w:p>
                <w:tbl>
                  <w:tblPr>
                    <w:tblW w:w="0" w:type="auto"/>
                    <w:tblInd w:w="27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1701"/>
                    <w:gridCol w:w="1701"/>
                    <w:gridCol w:w="1701"/>
                    <w:gridCol w:w="1701"/>
                  </w:tblGrid>
                  <w:tr w:rsidR="00C57E27" w14:paraId="106BB633" w14:textId="77777777">
                    <w:tc>
                      <w:tcPr>
                        <w:tcW w:w="2263" w:type="dxa"/>
                        <w:vMerge w:val="restart"/>
                        <w:shd w:val="clear" w:color="auto" w:fill="auto"/>
                      </w:tcPr>
                      <w:p w14:paraId="58331E68" w14:textId="77777777" w:rsidR="00C57E27" w:rsidRDefault="00377986">
                        <w:pPr>
                          <w:keepNext/>
                          <w:keepLines/>
                          <w:spacing w:after="0"/>
                          <w:jc w:val="center"/>
                          <w:rPr>
                            <w:rFonts w:ascii="Arial" w:hAnsi="Arial"/>
                            <w:b/>
                            <w:color w:val="000000"/>
                            <w:sz w:val="16"/>
                            <w:szCs w:val="16"/>
                          </w:rPr>
                        </w:pPr>
                        <w:r>
                          <w:rPr>
                            <w:rFonts w:ascii="Arial" w:hAnsi="Arial"/>
                            <w:b/>
                            <w:i/>
                            <w:color w:val="000000"/>
                            <w:sz w:val="16"/>
                            <w:szCs w:val="16"/>
                          </w:rPr>
                          <w:t>rv</w:t>
                        </w:r>
                        <w:r>
                          <w:rPr>
                            <w:rFonts w:ascii="Arial" w:hAnsi="Arial"/>
                            <w:b/>
                            <w:i/>
                            <w:color w:val="000000"/>
                            <w:sz w:val="16"/>
                            <w:szCs w:val="16"/>
                            <w:vertAlign w:val="subscript"/>
                          </w:rPr>
                          <w:t xml:space="preserve">id </w:t>
                        </w:r>
                        <w:r>
                          <w:rPr>
                            <w:rFonts w:ascii="Arial" w:hAnsi="Arial"/>
                            <w:b/>
                            <w:color w:val="000000"/>
                            <w:sz w:val="16"/>
                            <w:szCs w:val="16"/>
                          </w:rPr>
                          <w:t>indicated by the DCI scheduling the PDSCH</w:t>
                        </w:r>
                      </w:p>
                    </w:tc>
                    <w:tc>
                      <w:tcPr>
                        <w:tcW w:w="6804" w:type="dxa"/>
                        <w:gridSpan w:val="4"/>
                        <w:shd w:val="clear" w:color="auto" w:fill="auto"/>
                      </w:tcPr>
                      <w:p w14:paraId="3C227192" w14:textId="77777777" w:rsidR="00C57E27" w:rsidRDefault="00377986">
                        <w:pPr>
                          <w:keepNext/>
                          <w:keepLines/>
                          <w:spacing w:after="0"/>
                          <w:jc w:val="center"/>
                          <w:rPr>
                            <w:rFonts w:ascii="Arial" w:hAnsi="Arial"/>
                            <w:b/>
                            <w:color w:val="000000"/>
                            <w:sz w:val="16"/>
                            <w:szCs w:val="16"/>
                          </w:rPr>
                        </w:pPr>
                        <w:r>
                          <w:rPr>
                            <w:rFonts w:ascii="Arial" w:hAnsi="Arial"/>
                            <w:b/>
                            <w:i/>
                            <w:color w:val="000000"/>
                            <w:sz w:val="16"/>
                            <w:szCs w:val="16"/>
                          </w:rPr>
                          <w:t>rv</w:t>
                        </w:r>
                        <w:r>
                          <w:rPr>
                            <w:rFonts w:ascii="Arial" w:hAnsi="Arial"/>
                            <w:b/>
                            <w:i/>
                            <w:color w:val="000000"/>
                            <w:sz w:val="16"/>
                            <w:szCs w:val="16"/>
                            <w:vertAlign w:val="subscript"/>
                          </w:rPr>
                          <w:t>id</w:t>
                        </w:r>
                        <w:r>
                          <w:rPr>
                            <w:rFonts w:ascii="Arial" w:hAnsi="Arial"/>
                            <w:b/>
                            <w:color w:val="000000"/>
                            <w:sz w:val="16"/>
                            <w:szCs w:val="16"/>
                          </w:rPr>
                          <w:t xml:space="preserve"> to be applied to </w:t>
                        </w:r>
                        <w:r>
                          <w:rPr>
                            <w:rFonts w:ascii="Arial" w:hAnsi="Arial"/>
                            <w:b/>
                            <w:i/>
                            <w:color w:val="000000"/>
                            <w:sz w:val="16"/>
                            <w:szCs w:val="16"/>
                          </w:rPr>
                          <w:t>n</w:t>
                        </w:r>
                        <w:r>
                          <w:rPr>
                            <w:rFonts w:ascii="Arial" w:hAnsi="Arial"/>
                            <w:b/>
                            <w:color w:val="000000"/>
                            <w:sz w:val="16"/>
                            <w:szCs w:val="16"/>
                            <w:vertAlign w:val="superscript"/>
                          </w:rPr>
                          <w:t>th</w:t>
                        </w:r>
                        <w:r>
                          <w:rPr>
                            <w:rFonts w:ascii="Arial" w:hAnsi="Arial"/>
                            <w:b/>
                            <w:color w:val="000000"/>
                            <w:sz w:val="16"/>
                            <w:szCs w:val="16"/>
                          </w:rPr>
                          <w:t xml:space="preserve"> transmission occasion with second TCI state</w:t>
                        </w:r>
                      </w:p>
                    </w:tc>
                  </w:tr>
                  <w:tr w:rsidR="00C57E27" w14:paraId="058438C5" w14:textId="77777777">
                    <w:tc>
                      <w:tcPr>
                        <w:tcW w:w="2263" w:type="dxa"/>
                        <w:vMerge/>
                        <w:shd w:val="clear" w:color="auto" w:fill="auto"/>
                      </w:tcPr>
                      <w:p w14:paraId="0F3972EF" w14:textId="77777777" w:rsidR="00C57E27" w:rsidRDefault="00C57E27">
                        <w:pPr>
                          <w:keepNext/>
                          <w:keepLines/>
                          <w:spacing w:after="0"/>
                          <w:jc w:val="center"/>
                          <w:rPr>
                            <w:rFonts w:ascii="Arial" w:hAnsi="Arial"/>
                            <w:b/>
                            <w:color w:val="000000"/>
                            <w:sz w:val="16"/>
                            <w:szCs w:val="16"/>
                          </w:rPr>
                        </w:pPr>
                      </w:p>
                    </w:tc>
                    <w:tc>
                      <w:tcPr>
                        <w:tcW w:w="1701" w:type="dxa"/>
                        <w:shd w:val="clear" w:color="auto" w:fill="auto"/>
                      </w:tcPr>
                      <w:p w14:paraId="29FAFB57" w14:textId="77777777" w:rsidR="00C57E27" w:rsidRDefault="00377986">
                        <w:pPr>
                          <w:keepNext/>
                          <w:keepLines/>
                          <w:spacing w:after="0"/>
                          <w:jc w:val="center"/>
                          <w:rPr>
                            <w:rFonts w:ascii="Arial" w:hAnsi="Arial"/>
                            <w:b/>
                            <w:color w:val="000000"/>
                            <w:sz w:val="16"/>
                            <w:szCs w:val="16"/>
                          </w:rPr>
                        </w:pPr>
                        <w:r>
                          <w:rPr>
                            <w:rFonts w:ascii="Arial" w:hAnsi="Arial"/>
                            <w:b/>
                            <w:i/>
                            <w:color w:val="000000"/>
                            <w:sz w:val="16"/>
                            <w:szCs w:val="16"/>
                          </w:rPr>
                          <w:t xml:space="preserve">n </w:t>
                        </w:r>
                        <w:r>
                          <w:rPr>
                            <w:rFonts w:ascii="Arial" w:hAnsi="Arial"/>
                            <w:b/>
                            <w:color w:val="000000"/>
                            <w:sz w:val="16"/>
                            <w:szCs w:val="16"/>
                          </w:rPr>
                          <w:t>mod 4 = 0</w:t>
                        </w:r>
                      </w:p>
                    </w:tc>
                    <w:tc>
                      <w:tcPr>
                        <w:tcW w:w="1701" w:type="dxa"/>
                        <w:shd w:val="clear" w:color="auto" w:fill="auto"/>
                      </w:tcPr>
                      <w:p w14:paraId="1C88FB25" w14:textId="77777777" w:rsidR="00C57E27" w:rsidRDefault="00377986">
                        <w:pPr>
                          <w:keepNext/>
                          <w:keepLines/>
                          <w:spacing w:after="0"/>
                          <w:jc w:val="center"/>
                          <w:rPr>
                            <w:rFonts w:ascii="Arial" w:hAnsi="Arial"/>
                            <w:b/>
                            <w:color w:val="000000"/>
                            <w:sz w:val="16"/>
                            <w:szCs w:val="16"/>
                          </w:rPr>
                        </w:pPr>
                        <w:r>
                          <w:rPr>
                            <w:rFonts w:ascii="Arial" w:hAnsi="Arial"/>
                            <w:b/>
                            <w:i/>
                            <w:color w:val="000000"/>
                            <w:sz w:val="16"/>
                            <w:szCs w:val="16"/>
                          </w:rPr>
                          <w:t xml:space="preserve">n </w:t>
                        </w:r>
                        <w:r>
                          <w:rPr>
                            <w:rFonts w:ascii="Arial" w:hAnsi="Arial"/>
                            <w:b/>
                            <w:color w:val="000000"/>
                            <w:sz w:val="16"/>
                            <w:szCs w:val="16"/>
                          </w:rPr>
                          <w:t>mod 4 = 1</w:t>
                        </w:r>
                      </w:p>
                    </w:tc>
                    <w:tc>
                      <w:tcPr>
                        <w:tcW w:w="1701" w:type="dxa"/>
                        <w:shd w:val="clear" w:color="auto" w:fill="auto"/>
                      </w:tcPr>
                      <w:p w14:paraId="4E17794E" w14:textId="77777777" w:rsidR="00C57E27" w:rsidRDefault="00377986">
                        <w:pPr>
                          <w:keepNext/>
                          <w:keepLines/>
                          <w:spacing w:after="0"/>
                          <w:jc w:val="center"/>
                          <w:rPr>
                            <w:rFonts w:ascii="Arial" w:hAnsi="Arial"/>
                            <w:b/>
                            <w:color w:val="000000"/>
                            <w:sz w:val="16"/>
                            <w:szCs w:val="16"/>
                          </w:rPr>
                        </w:pPr>
                        <w:r>
                          <w:rPr>
                            <w:rFonts w:ascii="Arial" w:hAnsi="Arial"/>
                            <w:b/>
                            <w:i/>
                            <w:color w:val="000000"/>
                            <w:sz w:val="16"/>
                            <w:szCs w:val="16"/>
                          </w:rPr>
                          <w:t xml:space="preserve">n </w:t>
                        </w:r>
                        <w:r>
                          <w:rPr>
                            <w:rFonts w:ascii="Arial" w:hAnsi="Arial"/>
                            <w:b/>
                            <w:color w:val="000000"/>
                            <w:sz w:val="16"/>
                            <w:szCs w:val="16"/>
                          </w:rPr>
                          <w:t>mod 4 = 2</w:t>
                        </w:r>
                      </w:p>
                    </w:tc>
                    <w:tc>
                      <w:tcPr>
                        <w:tcW w:w="1701" w:type="dxa"/>
                        <w:shd w:val="clear" w:color="auto" w:fill="auto"/>
                      </w:tcPr>
                      <w:p w14:paraId="75958E62" w14:textId="77777777" w:rsidR="00C57E27" w:rsidRDefault="00377986">
                        <w:pPr>
                          <w:keepNext/>
                          <w:keepLines/>
                          <w:spacing w:after="0"/>
                          <w:jc w:val="center"/>
                          <w:rPr>
                            <w:rFonts w:ascii="Arial" w:hAnsi="Arial"/>
                            <w:b/>
                            <w:color w:val="000000"/>
                            <w:sz w:val="16"/>
                            <w:szCs w:val="16"/>
                          </w:rPr>
                        </w:pPr>
                        <w:r>
                          <w:rPr>
                            <w:rFonts w:ascii="Arial" w:hAnsi="Arial"/>
                            <w:b/>
                            <w:i/>
                            <w:color w:val="000000"/>
                            <w:sz w:val="16"/>
                            <w:szCs w:val="16"/>
                          </w:rPr>
                          <w:t xml:space="preserve">n </w:t>
                        </w:r>
                        <w:r>
                          <w:rPr>
                            <w:rFonts w:ascii="Arial" w:hAnsi="Arial"/>
                            <w:b/>
                            <w:color w:val="000000"/>
                            <w:sz w:val="16"/>
                            <w:szCs w:val="16"/>
                          </w:rPr>
                          <w:t>mod 4 = 3</w:t>
                        </w:r>
                      </w:p>
                    </w:tc>
                  </w:tr>
                  <w:tr w:rsidR="00C57E27" w14:paraId="290D4B49" w14:textId="77777777">
                    <w:tc>
                      <w:tcPr>
                        <w:tcW w:w="2263" w:type="dxa"/>
                        <w:shd w:val="clear" w:color="auto" w:fill="auto"/>
                      </w:tcPr>
                      <w:p w14:paraId="3C829816" w14:textId="77777777" w:rsidR="00C57E27" w:rsidRDefault="00377986">
                        <w:pPr>
                          <w:keepNext/>
                          <w:keepLines/>
                          <w:overflowPunct w:val="0"/>
                          <w:autoSpaceDE w:val="0"/>
                          <w:autoSpaceDN w:val="0"/>
                          <w:adjustRightInd w:val="0"/>
                          <w:spacing w:after="0"/>
                          <w:ind w:firstLine="314"/>
                          <w:jc w:val="center"/>
                          <w:textAlignment w:val="baseline"/>
                          <w:rPr>
                            <w:rFonts w:ascii="Cambria Math" w:hAnsi="Cambria Math"/>
                            <w:i/>
                            <w:color w:val="000000"/>
                            <w:sz w:val="16"/>
                            <w:szCs w:val="16"/>
                            <w:lang w:eastAsia="en-GB"/>
                          </w:rPr>
                        </w:pPr>
                        <m:oMathPara>
                          <m:oMath>
                            <m:r>
                              <w:rPr>
                                <w:rFonts w:ascii="Cambria Math" w:hAnsi="Cambria Math"/>
                                <w:sz w:val="16"/>
                                <w:szCs w:val="16"/>
                                <w:lang w:eastAsia="en-GB"/>
                              </w:rPr>
                              <m:t>0</m:t>
                            </m:r>
                          </m:oMath>
                        </m:oMathPara>
                      </w:p>
                    </w:tc>
                    <w:tc>
                      <w:tcPr>
                        <w:tcW w:w="1701" w:type="dxa"/>
                        <w:shd w:val="clear" w:color="auto" w:fill="auto"/>
                      </w:tcPr>
                      <w:p w14:paraId="79115882"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(0+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297D6F3C"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(2+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4C211BF3"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(3+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2D3A1A3C"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(1+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r>
                  <w:tr w:rsidR="00C57E27" w14:paraId="24FDE6A8" w14:textId="77777777">
                    <w:tc>
                      <w:tcPr>
                        <w:tcW w:w="2263" w:type="dxa"/>
                        <w:shd w:val="clear" w:color="auto" w:fill="auto"/>
                      </w:tcPr>
                      <w:p w14:paraId="7E0E010A"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2</m:t>
                            </m:r>
                          </m:oMath>
                        </m:oMathPara>
                      </w:p>
                    </w:tc>
                    <w:tc>
                      <w:tcPr>
                        <w:tcW w:w="1701" w:type="dxa"/>
                        <w:shd w:val="clear" w:color="auto" w:fill="auto"/>
                      </w:tcPr>
                      <w:p w14:paraId="7A4ACE72"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(2+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22DEE852"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(3+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5C8363D6"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(1+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3799DE9C"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(0+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r>
                  <w:tr w:rsidR="00C57E27" w14:paraId="03BCF1B5" w14:textId="77777777">
                    <w:tc>
                      <w:tcPr>
                        <w:tcW w:w="2263" w:type="dxa"/>
                        <w:shd w:val="clear" w:color="auto" w:fill="auto"/>
                      </w:tcPr>
                      <w:p w14:paraId="3B8688A8"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3</m:t>
                            </m:r>
                          </m:oMath>
                        </m:oMathPara>
                      </w:p>
                    </w:tc>
                    <w:tc>
                      <w:tcPr>
                        <w:tcW w:w="1701" w:type="dxa"/>
                        <w:shd w:val="clear" w:color="auto" w:fill="auto"/>
                      </w:tcPr>
                      <w:p w14:paraId="333575C4"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(3+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24F3A6CA"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(1+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32524AE8"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(0+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1A10709D"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(2+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r>
                  <w:tr w:rsidR="00C57E27" w14:paraId="28186A4D" w14:textId="77777777">
                    <w:tc>
                      <w:tcPr>
                        <w:tcW w:w="2263" w:type="dxa"/>
                        <w:shd w:val="clear" w:color="auto" w:fill="auto"/>
                      </w:tcPr>
                      <w:p w14:paraId="029168DA"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color w:val="000000"/>
                                <w:sz w:val="16"/>
                                <w:szCs w:val="16"/>
                                <w:lang w:eastAsia="en-GB"/>
                              </w:rPr>
                              <m:t>1</m:t>
                            </m:r>
                          </m:oMath>
                        </m:oMathPara>
                      </w:p>
                    </w:tc>
                    <w:tc>
                      <w:tcPr>
                        <w:tcW w:w="1701" w:type="dxa"/>
                        <w:shd w:val="clear" w:color="auto" w:fill="auto"/>
                      </w:tcPr>
                      <w:p w14:paraId="1F701A3C"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(1+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2AAB3BA1"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(0+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061B5314"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(2+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614ED398"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(3+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r>
                </w:tbl>
                <w:p w14:paraId="4BB2DE05" w14:textId="77777777" w:rsidR="00C57E27" w:rsidRDefault="00C57E27">
                  <w:pPr>
                    <w:spacing w:after="0"/>
                    <w:jc w:val="both"/>
                    <w:rPr>
                      <w:rFonts w:ascii="Times New Roman" w:eastAsia="Times New Roman" w:hAnsi="Times New Roman"/>
                      <w:sz w:val="16"/>
                      <w:szCs w:val="16"/>
                    </w:rPr>
                  </w:pPr>
                </w:p>
                <w:p w14:paraId="27FC3BB0" w14:textId="77777777" w:rsidR="00C57E27" w:rsidRDefault="00377986">
                  <w:pPr>
                    <w:overflowPunct w:val="0"/>
                    <w:autoSpaceDE w:val="0"/>
                    <w:autoSpaceDN w:val="0"/>
                    <w:adjustRightInd w:val="0"/>
                    <w:spacing w:after="0"/>
                    <w:ind w:left="568" w:hanging="284"/>
                    <w:jc w:val="both"/>
                    <w:textAlignment w:val="baseline"/>
                    <w:rPr>
                      <w:rFonts w:ascii="Times New Roman" w:eastAsia="Times New Roman" w:hAnsi="Times New Roman"/>
                      <w:sz w:val="16"/>
                      <w:szCs w:val="16"/>
                      <w:lang w:eastAsia="en-GB"/>
                    </w:rPr>
                  </w:pPr>
                  <w:r>
                    <w:rPr>
                      <w:rFonts w:ascii="Times New Roman" w:eastAsia="Times New Roman" w:hAnsi="Times New Roman"/>
                      <w:sz w:val="16"/>
                      <w:szCs w:val="16"/>
                      <w:lang w:eastAsia="en-GB"/>
                    </w:rPr>
                    <w:t>-</w:t>
                  </w:r>
                  <w:r>
                    <w:rPr>
                      <w:rFonts w:ascii="Times New Roman" w:eastAsia="Times New Roman" w:hAnsi="Times New Roman"/>
                      <w:sz w:val="16"/>
                      <w:szCs w:val="16"/>
                      <w:lang w:eastAsia="en-GB"/>
                    </w:rPr>
                    <w:tab/>
                    <w:t xml:space="preserve">If one TCI state is indicated by the DCI field 'Transmission Configuration Indication' </w:t>
                  </w:r>
                  <w:r>
                    <w:rPr>
                      <w:rFonts w:ascii="Times New Roman" w:eastAsia="Times New Roman" w:hAnsi="Times New Roman"/>
                      <w:color w:val="FF0000"/>
                      <w:sz w:val="16"/>
                      <w:szCs w:val="16"/>
                      <w:lang w:eastAsia="en-GB"/>
                    </w:rPr>
                    <w:t xml:space="preserve">for a UE not configured with </w:t>
                  </w:r>
                  <w:r>
                    <w:rPr>
                      <w:rFonts w:ascii="Times New Roman" w:eastAsia="Times New Roman" w:hAnsi="Times New Roman"/>
                      <w:i/>
                      <w:color w:val="FF0000"/>
                      <w:sz w:val="16"/>
                      <w:szCs w:val="16"/>
                      <w:lang w:eastAsia="en-GB"/>
                    </w:rPr>
                    <w:t>dl-OrJointTCI-StateList</w:t>
                  </w:r>
                  <w:r>
                    <w:rPr>
                      <w:rFonts w:ascii="Times New Roman" w:eastAsia="Times New Roman" w:hAnsi="Times New Roman"/>
                      <w:color w:val="FF0000"/>
                      <w:sz w:val="16"/>
                      <w:szCs w:val="16"/>
                      <w:lang w:eastAsia="en-GB"/>
                    </w:rPr>
                    <w:t xml:space="preserve">, or one indicated </w:t>
                  </w:r>
                  <w:r>
                    <w:rPr>
                      <w:rFonts w:ascii="Times New Roman" w:eastAsia="Times New Roman" w:hAnsi="Times New Roman"/>
                      <w:color w:val="FF0000"/>
                      <w:sz w:val="16"/>
                      <w:szCs w:val="16"/>
                    </w:rPr>
                    <w:t>TCI-State</w:t>
                  </w:r>
                  <w:r>
                    <w:rPr>
                      <w:rFonts w:ascii="Times New Roman" w:eastAsia="Times New Roman" w:hAnsi="Times New Roman"/>
                      <w:color w:val="FF0000"/>
                      <w:sz w:val="16"/>
                      <w:szCs w:val="16"/>
                      <w:lang w:eastAsia="en-GB"/>
                    </w:rPr>
                    <w:t xml:space="preserve"> is determined to apply to PDSCH for a UE configured with </w:t>
                  </w:r>
                  <w:r>
                    <w:rPr>
                      <w:rFonts w:ascii="Times New Roman" w:eastAsia="Times New Roman" w:hAnsi="Times New Roman"/>
                      <w:i/>
                      <w:color w:val="FF0000"/>
                      <w:sz w:val="16"/>
                      <w:szCs w:val="16"/>
                      <w:lang w:eastAsia="en-GB"/>
                    </w:rPr>
                    <w:t>dl-OrJointTCI-StateList</w:t>
                  </w:r>
                  <w:r>
                    <w:rPr>
                      <w:rFonts w:ascii="Times New Roman" w:eastAsia="Times New Roman" w:hAnsi="Times New Roman"/>
                      <w:color w:val="FF0000"/>
                      <w:sz w:val="16"/>
                      <w:szCs w:val="16"/>
                      <w:lang w:eastAsia="en-GB"/>
                    </w:rPr>
                    <w:t>,</w:t>
                  </w:r>
                  <w:r>
                    <w:rPr>
                      <w:rFonts w:ascii="Times New Roman" w:eastAsia="Times New Roman" w:hAnsi="Times New Roman"/>
                      <w:sz w:val="16"/>
                      <w:szCs w:val="16"/>
                      <w:lang w:eastAsia="en-GB"/>
                    </w:rPr>
                    <w:t xml:space="preserve"> together with the DCI field 'Time domain resource assignment' indicating an entry </w:t>
                  </w:r>
                  <w:r>
                    <w:rPr>
                      <w:rFonts w:ascii="Times New Roman" w:eastAsia="Times New Roman" w:hAnsi="Times New Roman"/>
                      <w:iCs/>
                      <w:sz w:val="16"/>
                      <w:szCs w:val="16"/>
                      <w:lang w:eastAsia="en-GB"/>
                    </w:rPr>
                    <w:t xml:space="preserve">which contains </w:t>
                  </w:r>
                  <w:r>
                    <w:rPr>
                      <w:rFonts w:ascii="Times New Roman" w:eastAsia="Times New Roman" w:hAnsi="Times New Roman"/>
                      <w:i/>
                      <w:sz w:val="16"/>
                      <w:szCs w:val="16"/>
                      <w:lang w:eastAsia="en-GB"/>
                    </w:rPr>
                    <w:t>repetitionNumber</w:t>
                  </w:r>
                  <w:r>
                    <w:rPr>
                      <w:rFonts w:ascii="Times New Roman" w:eastAsia="Times New Roman" w:hAnsi="Times New Roman"/>
                      <w:sz w:val="16"/>
                      <w:szCs w:val="16"/>
                      <w:lang w:eastAsia="zh-CN"/>
                    </w:rPr>
                    <w:t xml:space="preserve"> </w:t>
                  </w:r>
                  <w:r>
                    <w:rPr>
                      <w:rFonts w:ascii="Times New Roman" w:eastAsia="Times New Roman" w:hAnsi="Times New Roman"/>
                      <w:sz w:val="16"/>
                      <w:szCs w:val="16"/>
                      <w:lang w:eastAsia="en-GB"/>
                    </w:rPr>
                    <w:t xml:space="preserve">in </w:t>
                  </w:r>
                  <w:r>
                    <w:rPr>
                      <w:rFonts w:ascii="Times New Roman" w:eastAsia="Times New Roman" w:hAnsi="Times New Roman"/>
                      <w:i/>
                      <w:iCs/>
                      <w:sz w:val="16"/>
                      <w:szCs w:val="16"/>
                      <w:lang w:eastAsia="en-GB"/>
                    </w:rPr>
                    <w:t>PDSCH-TimeDomainResourceAllocation</w:t>
                  </w:r>
                  <w:r>
                    <w:rPr>
                      <w:rFonts w:ascii="Times New Roman" w:eastAsia="Times New Roman" w:hAnsi="Times New Roman"/>
                      <w:sz w:val="16"/>
                      <w:szCs w:val="16"/>
                      <w:lang w:eastAsia="en-GB"/>
                    </w:rPr>
                    <w:t xml:space="preserve"> and DM-RS port(s) within one CDM group in the DCI field 'Antenna Port(s)', the same SLIV is applied for all PDSCH transmission occasions across the </w:t>
                  </w:r>
                  <w:r>
                    <w:rPr>
                      <w:rFonts w:ascii="Times New Roman" w:hAnsi="Times New Roman"/>
                      <w:i/>
                      <w:sz w:val="16"/>
                      <w:szCs w:val="16"/>
                    </w:rPr>
                    <w:t>repetitionNumber</w:t>
                  </w:r>
                  <w:r>
                    <w:rPr>
                      <w:rFonts w:ascii="Times New Roman" w:eastAsia="Times New Roman" w:hAnsi="Times New Roman"/>
                      <w:sz w:val="16"/>
                      <w:szCs w:val="16"/>
                      <w:lang w:eastAsia="en-GB"/>
                    </w:rPr>
                    <w:t xml:space="preserve"> consecutive slots, the first PDSCH transmission occasion follows Clause 5.1.2.1, the same TCI state is applied to all PDSCH transmission occasions. The UE may expect that each PDSCH transmission occasion is limited to two transmission layers. </w:t>
                  </w:r>
                  <w:r>
                    <w:rPr>
                      <w:rFonts w:ascii="Times New Roman" w:eastAsia="Times New Roman" w:hAnsi="Times New Roman"/>
                      <w:sz w:val="16"/>
                      <w:szCs w:val="16"/>
                      <w:lang w:eastAsia="zh-CN"/>
                    </w:rPr>
                    <w:t>For all PDSCH transmission occasions, t</w:t>
                  </w:r>
                  <w:r>
                    <w:rPr>
                      <w:rFonts w:ascii="Times New Roman" w:eastAsia="Times New Roman" w:hAnsi="Times New Roman"/>
                      <w:sz w:val="16"/>
                      <w:szCs w:val="16"/>
                      <w:lang w:eastAsia="en-GB"/>
                    </w:rPr>
                    <w:t>he redundancy version to be applied is derived according to Table 5.1.2.1-2</w:t>
                  </w:r>
                  <w:r>
                    <w:rPr>
                      <w:rFonts w:ascii="Times New Roman" w:hAnsi="Times New Roman"/>
                      <w:sz w:val="16"/>
                      <w:szCs w:val="16"/>
                      <w:lang w:eastAsia="en-GB"/>
                    </w:rPr>
                    <w:t xml:space="preserve">, where </w:t>
                  </w:r>
                  <m:oMath>
                    <m:r>
                      <w:rPr>
                        <w:rFonts w:ascii="Cambria Math" w:hAnsi="Cambria Math"/>
                        <w:sz w:val="16"/>
                        <w:szCs w:val="16"/>
                        <w:lang w:eastAsia="en-GB"/>
                      </w:rPr>
                      <m:t>n</m:t>
                    </m:r>
                  </m:oMath>
                  <w:r>
                    <w:rPr>
                      <w:rFonts w:ascii="Times New Roman" w:hAnsi="Times New Roman"/>
                      <w:sz w:val="16"/>
                      <w:szCs w:val="16"/>
                      <w:lang w:eastAsia="en-GB"/>
                    </w:rPr>
                    <w:t xml:space="preserve"> is counted considering PDSCH transmission occasions. </w:t>
                  </w:r>
                </w:p>
                <w:p w14:paraId="128A888F" w14:textId="77777777" w:rsidR="00C57E27" w:rsidRDefault="00377986">
                  <w:pPr>
                    <w:overflowPunct w:val="0"/>
                    <w:autoSpaceDE w:val="0"/>
                    <w:autoSpaceDN w:val="0"/>
                    <w:adjustRightInd w:val="0"/>
                    <w:spacing w:after="0"/>
                    <w:ind w:left="568" w:hanging="284"/>
                    <w:jc w:val="both"/>
                    <w:textAlignment w:val="baseline"/>
                    <w:rPr>
                      <w:rFonts w:ascii="Times New Roman" w:eastAsia="Times New Roman" w:hAnsi="Times New Roman"/>
                      <w:sz w:val="16"/>
                      <w:szCs w:val="16"/>
                      <w:lang w:eastAsia="en-GB"/>
                    </w:rPr>
                  </w:pPr>
                  <w:r>
                    <w:rPr>
                      <w:rFonts w:ascii="Times New Roman" w:eastAsia="Times New Roman" w:hAnsi="Times New Roman"/>
                      <w:sz w:val="16"/>
                      <w:szCs w:val="16"/>
                      <w:lang w:eastAsia="en-GB"/>
                    </w:rPr>
                    <w:t>-</w:t>
                  </w:r>
                  <w:r>
                    <w:rPr>
                      <w:rFonts w:ascii="Times New Roman" w:eastAsia="Times New Roman" w:hAnsi="Times New Roman"/>
                      <w:sz w:val="16"/>
                      <w:szCs w:val="16"/>
                      <w:lang w:eastAsia="en-GB"/>
                    </w:rPr>
                    <w:tab/>
                    <w:t xml:space="preserve">Otherwise, the UE is expected to receive a single PDSCH transmission occasion, and the resource allocation in the time domain follows Clause 5.1.2.1. </w:t>
                  </w:r>
                </w:p>
                <w:p w14:paraId="67A5A393" w14:textId="77777777" w:rsidR="00C57E27" w:rsidRDefault="00377986">
                  <w:pPr>
                    <w:spacing w:before="72" w:after="0"/>
                    <w:jc w:val="center"/>
                    <w:rPr>
                      <w:rFonts w:ascii="Times New Roman" w:hAnsi="Times New Roman"/>
                      <w:bCs/>
                      <w:color w:val="FF0000"/>
                      <w:sz w:val="16"/>
                      <w:szCs w:val="16"/>
                    </w:rPr>
                  </w:pPr>
                  <w:r>
                    <w:rPr>
                      <w:rFonts w:ascii="Times New Roman" w:eastAsia="SimSun" w:hAnsi="Times New Roman"/>
                      <w:bCs/>
                      <w:color w:val="FF0000"/>
                      <w:sz w:val="16"/>
                      <w:szCs w:val="16"/>
                    </w:rPr>
                    <w:t>&lt;Unchanged part is omitted&gt;</w:t>
                  </w:r>
                </w:p>
              </w:tc>
            </w:tr>
          </w:tbl>
          <w:p w14:paraId="6C94484B" w14:textId="77777777" w:rsidR="00C57E27" w:rsidRDefault="00C57E27">
            <w:pPr>
              <w:spacing w:after="0"/>
              <w:rPr>
                <w:sz w:val="16"/>
                <w:szCs w:val="16"/>
                <w:lang w:eastAsia="zh-CN"/>
              </w:rPr>
            </w:pPr>
          </w:p>
          <w:p w14:paraId="0FA6697F" w14:textId="77777777" w:rsidR="00C57E27" w:rsidRDefault="00C57E27">
            <w:pPr>
              <w:spacing w:after="0"/>
              <w:rPr>
                <w:sz w:val="16"/>
                <w:szCs w:val="16"/>
                <w:lang w:eastAsia="zh-CN"/>
              </w:rPr>
            </w:pPr>
          </w:p>
          <w:p w14:paraId="7E29F789" w14:textId="77777777" w:rsidR="00C57E27" w:rsidRDefault="00377986">
            <w:pPr>
              <w:spacing w:after="0"/>
              <w:rPr>
                <w:rFonts w:ascii="Times New Roman" w:eastAsia="MS Mincho" w:hAnsi="Times New Roman"/>
                <w:b/>
                <w:bCs/>
                <w:color w:val="000000"/>
                <w:sz w:val="16"/>
                <w:szCs w:val="16"/>
                <w:highlight w:val="green"/>
              </w:rPr>
            </w:pPr>
            <w:r>
              <w:rPr>
                <w:rFonts w:ascii="Times New Roman" w:eastAsia="MS Mincho" w:hAnsi="Times New Roman"/>
                <w:b/>
                <w:bCs/>
                <w:color w:val="000000"/>
                <w:sz w:val="16"/>
                <w:szCs w:val="16"/>
                <w:highlight w:val="green"/>
              </w:rPr>
              <w:t>Agreement</w:t>
            </w:r>
          </w:p>
          <w:p w14:paraId="2B0A5123" w14:textId="77777777" w:rsidR="00C57E27" w:rsidRDefault="00377986">
            <w:pPr>
              <w:spacing w:after="0"/>
              <w:rPr>
                <w:rFonts w:ascii="Times New Roman" w:eastAsia="MS Mincho" w:hAnsi="Times New Roman"/>
                <w:color w:val="000000"/>
                <w:sz w:val="16"/>
                <w:szCs w:val="16"/>
              </w:rPr>
            </w:pPr>
            <w:r>
              <w:rPr>
                <w:rFonts w:ascii="Times New Roman" w:eastAsia="MS Mincho" w:hAnsi="Times New Roman"/>
                <w:color w:val="000000"/>
                <w:sz w:val="16"/>
                <w:szCs w:val="16"/>
              </w:rPr>
              <w:t>Adopt the following text proposal for TS 38.214 V18.0.0 Section 5.1: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80"/>
            </w:tblGrid>
            <w:tr w:rsidR="00C57E27" w14:paraId="1D91A04E" w14:textId="77777777">
              <w:tc>
                <w:tcPr>
                  <w:tcW w:w="9926" w:type="dxa"/>
                  <w:shd w:val="clear" w:color="auto" w:fill="auto"/>
                </w:tcPr>
                <w:p w14:paraId="45D763B0" w14:textId="77777777" w:rsidR="00C57E27" w:rsidRDefault="00377986">
                  <w:pPr>
                    <w:spacing w:after="0"/>
                    <w:rPr>
                      <w:rFonts w:ascii="Arial" w:hAnsi="Arial" w:cs="Arial"/>
                      <w:sz w:val="16"/>
                      <w:szCs w:val="16"/>
                    </w:rPr>
                  </w:pPr>
                  <w:r>
                    <w:rPr>
                      <w:rFonts w:ascii="Arial" w:hAnsi="Arial" w:cs="Arial"/>
                      <w:sz w:val="16"/>
                      <w:szCs w:val="16"/>
                    </w:rPr>
                    <w:t>5.1   UE procedure for receiving the physical downlink shared channel</w:t>
                  </w:r>
                </w:p>
                <w:p w14:paraId="731824B6" w14:textId="77777777" w:rsidR="00C57E27" w:rsidRDefault="00377986">
                  <w:pPr>
                    <w:spacing w:before="72" w:after="0"/>
                    <w:jc w:val="center"/>
                    <w:rPr>
                      <w:rFonts w:ascii="Times New Roman" w:hAnsi="Times New Roman"/>
                      <w:sz w:val="16"/>
                      <w:szCs w:val="16"/>
                      <w:lang w:eastAsia="ko-KR"/>
                    </w:rPr>
                  </w:pPr>
                  <w:r>
                    <w:rPr>
                      <w:rFonts w:ascii="Times New Roman" w:hAnsi="Times New Roman"/>
                      <w:color w:val="FF0000"/>
                      <w:sz w:val="16"/>
                      <w:szCs w:val="16"/>
                    </w:rPr>
                    <w:t>&lt;Unchanged part is omitted&gt;</w:t>
                  </w:r>
                </w:p>
                <w:p w14:paraId="004548CA" w14:textId="77777777" w:rsidR="00C57E27" w:rsidRDefault="00377986">
                  <w:pPr>
                    <w:spacing w:after="0"/>
                    <w:jc w:val="both"/>
                    <w:rPr>
                      <w:rFonts w:ascii="Times New Roman" w:hAnsi="Times New Roman"/>
                      <w:color w:val="000000"/>
                      <w:sz w:val="16"/>
                      <w:szCs w:val="16"/>
                    </w:rPr>
                  </w:pPr>
                  <w:r>
                    <w:rPr>
                      <w:rFonts w:ascii="Times New Roman" w:hAnsi="Times New Roman"/>
                      <w:color w:val="000000"/>
                      <w:sz w:val="16"/>
                      <w:szCs w:val="16"/>
                    </w:rPr>
                    <w:lastRenderedPageBreak/>
                    <w:t xml:space="preserve">When a UE is configured by higher layer parameter </w:t>
                  </w:r>
                  <w:r>
                    <w:rPr>
                      <w:rFonts w:ascii="Times New Roman" w:hAnsi="Times New Roman"/>
                      <w:i/>
                      <w:iCs/>
                      <w:color w:val="000000"/>
                      <w:sz w:val="16"/>
                      <w:szCs w:val="16"/>
                    </w:rPr>
                    <w:t>repetitionScheme</w:t>
                  </w:r>
                  <w:r>
                    <w:rPr>
                      <w:rFonts w:ascii="Times New Roman" w:hAnsi="Times New Roman"/>
                      <w:color w:val="000000"/>
                      <w:sz w:val="16"/>
                      <w:szCs w:val="16"/>
                    </w:rPr>
                    <w:t xml:space="preserve"> set to one of 'fdmSchemeA</w:t>
                  </w:r>
                  <w:r>
                    <w:rPr>
                      <w:rFonts w:ascii="Times New Roman" w:hAnsi="Times New Roman"/>
                      <w:i/>
                      <w:iCs/>
                      <w:color w:val="000000"/>
                      <w:sz w:val="16"/>
                      <w:szCs w:val="16"/>
                    </w:rPr>
                    <w:t>'</w:t>
                  </w:r>
                  <w:r>
                    <w:rPr>
                      <w:rFonts w:ascii="Times New Roman" w:hAnsi="Times New Roman"/>
                      <w:color w:val="000000"/>
                      <w:sz w:val="16"/>
                      <w:szCs w:val="16"/>
                    </w:rPr>
                    <w:t>, 'fdmSchemeB</w:t>
                  </w:r>
                  <w:r>
                    <w:rPr>
                      <w:rFonts w:ascii="Times New Roman" w:hAnsi="Times New Roman"/>
                      <w:i/>
                      <w:iCs/>
                      <w:color w:val="000000"/>
                      <w:sz w:val="16"/>
                      <w:szCs w:val="16"/>
                    </w:rPr>
                    <w:t>'</w:t>
                  </w:r>
                  <w:r>
                    <w:rPr>
                      <w:rFonts w:ascii="Times New Roman" w:hAnsi="Times New Roman"/>
                      <w:color w:val="000000"/>
                      <w:sz w:val="16"/>
                      <w:szCs w:val="16"/>
                    </w:rPr>
                    <w:t>, 'tdmSchemeA</w:t>
                  </w:r>
                  <w:r>
                    <w:rPr>
                      <w:rFonts w:ascii="Times New Roman" w:hAnsi="Times New Roman"/>
                      <w:i/>
                      <w:iCs/>
                      <w:color w:val="000000"/>
                      <w:sz w:val="16"/>
                      <w:szCs w:val="16"/>
                    </w:rPr>
                    <w:t>'</w:t>
                  </w:r>
                  <w:r>
                    <w:rPr>
                      <w:rFonts w:ascii="Times New Roman" w:hAnsi="Times New Roman"/>
                      <w:color w:val="000000"/>
                      <w:sz w:val="16"/>
                      <w:szCs w:val="16"/>
                    </w:rPr>
                    <w:t>, if the UE</w:t>
                  </w:r>
                  <w:r>
                    <w:rPr>
                      <w:rFonts w:ascii="Times New Roman" w:hAnsi="Times New Roman"/>
                      <w:color w:val="FF0000"/>
                      <w:sz w:val="16"/>
                      <w:szCs w:val="16"/>
                    </w:rPr>
                    <w:t xml:space="preserve"> not configured with </w:t>
                  </w:r>
                  <w:r>
                    <w:rPr>
                      <w:rFonts w:ascii="Times New Roman" w:hAnsi="Times New Roman"/>
                      <w:i/>
                      <w:iCs/>
                      <w:color w:val="FF0000"/>
                      <w:sz w:val="16"/>
                      <w:szCs w:val="16"/>
                    </w:rPr>
                    <w:t>dl-OrJointTCI-StateList</w:t>
                  </w:r>
                  <w:r>
                    <w:rPr>
                      <w:rFonts w:ascii="Times New Roman" w:hAnsi="Times New Roman"/>
                      <w:color w:val="FF0000"/>
                      <w:sz w:val="16"/>
                      <w:szCs w:val="16"/>
                    </w:rPr>
                    <w:t xml:space="preserve"> </w:t>
                  </w:r>
                  <w:r>
                    <w:rPr>
                      <w:rFonts w:ascii="Times New Roman" w:hAnsi="Times New Roman"/>
                      <w:color w:val="000000"/>
                      <w:sz w:val="16"/>
                      <w:szCs w:val="16"/>
                    </w:rPr>
                    <w:t>is</w:t>
                  </w:r>
                  <w:r>
                    <w:rPr>
                      <w:rFonts w:ascii="Times New Roman" w:hAnsi="Times New Roman"/>
                      <w:sz w:val="16"/>
                      <w:szCs w:val="16"/>
                    </w:rPr>
                    <w:t xml:space="preserve"> indicated with two TCI states in a </w:t>
                  </w:r>
                  <w:r>
                    <w:rPr>
                      <w:rFonts w:ascii="Times New Roman" w:hAnsi="Times New Roman"/>
                      <w:color w:val="000000"/>
                      <w:sz w:val="16"/>
                      <w:szCs w:val="16"/>
                    </w:rPr>
                    <w:t xml:space="preserve">codepoint of the DCI field </w:t>
                  </w:r>
                  <w:r>
                    <w:rPr>
                      <w:rFonts w:ascii="Times New Roman" w:hAnsi="Times New Roman"/>
                      <w:i/>
                      <w:iCs/>
                      <w:color w:val="000000"/>
                      <w:sz w:val="16"/>
                      <w:szCs w:val="16"/>
                    </w:rPr>
                    <w:t>'Transmission Configuration Indication'</w:t>
                  </w:r>
                  <w:r>
                    <w:rPr>
                      <w:rFonts w:ascii="Times New Roman" w:hAnsi="Times New Roman"/>
                      <w:color w:val="FF0000"/>
                      <w:sz w:val="16"/>
                      <w:szCs w:val="16"/>
                    </w:rPr>
                    <w:t>, or if the UE configured with</w:t>
                  </w:r>
                  <w:r>
                    <w:rPr>
                      <w:rFonts w:ascii="Times New Roman" w:hAnsi="Times New Roman"/>
                      <w:i/>
                      <w:iCs/>
                      <w:color w:val="FF0000"/>
                      <w:sz w:val="16"/>
                      <w:szCs w:val="16"/>
                    </w:rPr>
                    <w:t xml:space="preserve"> dl-OrJointTCI-StateList</w:t>
                  </w:r>
                  <w:r>
                    <w:rPr>
                      <w:rFonts w:ascii="Times New Roman" w:hAnsi="Times New Roman"/>
                      <w:color w:val="FF0000"/>
                      <w:sz w:val="16"/>
                      <w:szCs w:val="16"/>
                    </w:rPr>
                    <w:t xml:space="preserve"> and having two indicated TCI-States is determined to apply both indicated TCI-States to PDSCH, </w:t>
                  </w:r>
                  <w:r>
                    <w:rPr>
                      <w:rFonts w:ascii="Times New Roman" w:hAnsi="Times New Roman"/>
                      <w:color w:val="000000"/>
                      <w:sz w:val="16"/>
                      <w:szCs w:val="16"/>
                    </w:rPr>
                    <w:t xml:space="preserve">and </w:t>
                  </w:r>
                  <w:r>
                    <w:rPr>
                      <w:rFonts w:ascii="Times New Roman" w:hAnsi="Times New Roman"/>
                      <w:color w:val="FF0000"/>
                      <w:sz w:val="16"/>
                      <w:szCs w:val="16"/>
                    </w:rPr>
                    <w:t>the UE is indicated with</w:t>
                  </w:r>
                  <w:r>
                    <w:rPr>
                      <w:rFonts w:ascii="Times New Roman" w:hAnsi="Times New Roman"/>
                      <w:color w:val="000000"/>
                      <w:sz w:val="16"/>
                      <w:szCs w:val="16"/>
                    </w:rPr>
                    <w:t xml:space="preserve"> DM-RS port(s) within one CDM group in the DCI field '</w:t>
                  </w:r>
                  <w:r>
                    <w:rPr>
                      <w:rFonts w:ascii="Times New Roman" w:hAnsi="Times New Roman"/>
                      <w:i/>
                      <w:iCs/>
                      <w:color w:val="000000"/>
                      <w:sz w:val="16"/>
                      <w:szCs w:val="16"/>
                    </w:rPr>
                    <w:t>Antenna Port(s)'</w:t>
                  </w:r>
                  <w:r>
                    <w:rPr>
                      <w:rFonts w:ascii="Times New Roman" w:hAnsi="Times New Roman"/>
                      <w:color w:val="000000"/>
                      <w:sz w:val="16"/>
                      <w:szCs w:val="16"/>
                    </w:rPr>
                    <w:t>.</w:t>
                  </w:r>
                </w:p>
                <w:p w14:paraId="7D062BCB" w14:textId="77777777" w:rsidR="00C57E27" w:rsidRDefault="00377986">
                  <w:pPr>
                    <w:overflowPunct w:val="0"/>
                    <w:autoSpaceDE w:val="0"/>
                    <w:autoSpaceDN w:val="0"/>
                    <w:spacing w:after="0"/>
                    <w:ind w:left="568" w:hanging="284"/>
                    <w:jc w:val="both"/>
                    <w:textAlignment w:val="baseline"/>
                    <w:rPr>
                      <w:rFonts w:ascii="Times New Roman" w:hAnsi="Times New Roman"/>
                      <w:sz w:val="16"/>
                      <w:szCs w:val="16"/>
                      <w:lang w:eastAsia="en-GB"/>
                    </w:rPr>
                  </w:pPr>
                  <w:r>
                    <w:rPr>
                      <w:rFonts w:ascii="Times New Roman" w:hAnsi="Times New Roman"/>
                      <w:sz w:val="16"/>
                      <w:szCs w:val="16"/>
                      <w:lang w:eastAsia="en-GB"/>
                    </w:rPr>
                    <w:t>-     When</w:t>
                  </w:r>
                  <w:r>
                    <w:rPr>
                      <w:rFonts w:ascii="Times New Roman" w:hAnsi="Times New Roman"/>
                      <w:strike/>
                      <w:color w:val="FF0000"/>
                      <w:sz w:val="16"/>
                      <w:szCs w:val="16"/>
                      <w:lang w:eastAsia="en-GB"/>
                    </w:rPr>
                    <w:t xml:space="preserve"> two TCI states are indicated in a DCI and</w:t>
                  </w:r>
                  <w:r>
                    <w:rPr>
                      <w:rFonts w:ascii="Times New Roman" w:hAnsi="Times New Roman"/>
                      <w:sz w:val="16"/>
                      <w:szCs w:val="16"/>
                      <w:lang w:eastAsia="en-GB"/>
                    </w:rPr>
                    <w:t xml:space="preserve"> the UE is set to 'fdmSchemeA</w:t>
                  </w:r>
                  <w:r>
                    <w:rPr>
                      <w:rFonts w:ascii="Times New Roman" w:hAnsi="Times New Roman"/>
                      <w:i/>
                      <w:iCs/>
                      <w:sz w:val="16"/>
                      <w:szCs w:val="16"/>
                      <w:lang w:eastAsia="en-GB"/>
                    </w:rPr>
                    <w:t xml:space="preserve">', </w:t>
                  </w:r>
                  <w:r>
                    <w:rPr>
                      <w:rFonts w:ascii="Times New Roman" w:hAnsi="Times New Roman"/>
                      <w:sz w:val="16"/>
                      <w:szCs w:val="16"/>
                      <w:lang w:eastAsia="en-GB"/>
                    </w:rPr>
                    <w:t xml:space="preserve">the UE shall receive a single PDSCH transmission occasion of the TB with each TCI state associated to a non-overlapping frequency domain resource allocation as described in Clause 5.1.2.3. </w:t>
                  </w:r>
                </w:p>
                <w:p w14:paraId="70CB16B6" w14:textId="77777777" w:rsidR="00C57E27" w:rsidRDefault="00377986">
                  <w:pPr>
                    <w:overflowPunct w:val="0"/>
                    <w:autoSpaceDE w:val="0"/>
                    <w:autoSpaceDN w:val="0"/>
                    <w:spacing w:after="0"/>
                    <w:ind w:left="568" w:hanging="284"/>
                    <w:jc w:val="both"/>
                    <w:textAlignment w:val="baseline"/>
                    <w:rPr>
                      <w:rFonts w:ascii="Times New Roman" w:hAnsi="Times New Roman"/>
                      <w:sz w:val="16"/>
                      <w:szCs w:val="16"/>
                      <w:lang w:eastAsia="en-GB"/>
                    </w:rPr>
                  </w:pPr>
                  <w:r>
                    <w:rPr>
                      <w:rFonts w:ascii="Times New Roman" w:hAnsi="Times New Roman"/>
                      <w:sz w:val="16"/>
                      <w:szCs w:val="16"/>
                      <w:lang w:eastAsia="en-GB"/>
                    </w:rPr>
                    <w:t>-     When</w:t>
                  </w:r>
                  <w:r>
                    <w:rPr>
                      <w:rFonts w:ascii="Times New Roman" w:hAnsi="Times New Roman"/>
                      <w:strike/>
                      <w:color w:val="FF0000"/>
                      <w:sz w:val="16"/>
                      <w:szCs w:val="16"/>
                      <w:lang w:eastAsia="en-GB"/>
                    </w:rPr>
                    <w:t xml:space="preserve"> two TCI states are indicated in a DCI and</w:t>
                  </w:r>
                  <w:r>
                    <w:rPr>
                      <w:rFonts w:ascii="Times New Roman" w:hAnsi="Times New Roman"/>
                      <w:sz w:val="16"/>
                      <w:szCs w:val="16"/>
                      <w:lang w:eastAsia="en-GB"/>
                    </w:rPr>
                    <w:t xml:space="preserve"> the UE is set to 'fdmSchemeB</w:t>
                  </w:r>
                  <w:r>
                    <w:rPr>
                      <w:rFonts w:ascii="Times New Roman" w:hAnsi="Times New Roman"/>
                      <w:i/>
                      <w:iCs/>
                      <w:sz w:val="16"/>
                      <w:szCs w:val="16"/>
                      <w:lang w:eastAsia="en-GB"/>
                    </w:rPr>
                    <w:t>'</w:t>
                  </w:r>
                  <w:r>
                    <w:rPr>
                      <w:rFonts w:ascii="Times New Roman" w:hAnsi="Times New Roman"/>
                      <w:sz w:val="16"/>
                      <w:szCs w:val="16"/>
                      <w:lang w:eastAsia="en-GB"/>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3A333808" w14:textId="77777777" w:rsidR="00C57E27" w:rsidRDefault="00377986">
                  <w:pPr>
                    <w:overflowPunct w:val="0"/>
                    <w:autoSpaceDE w:val="0"/>
                    <w:autoSpaceDN w:val="0"/>
                    <w:spacing w:after="0"/>
                    <w:ind w:left="568" w:hanging="284"/>
                    <w:jc w:val="both"/>
                    <w:textAlignment w:val="baseline"/>
                    <w:rPr>
                      <w:rFonts w:ascii="Times New Roman" w:hAnsi="Times New Roman"/>
                      <w:sz w:val="16"/>
                      <w:szCs w:val="16"/>
                      <w:lang w:eastAsia="en-GB"/>
                    </w:rPr>
                  </w:pPr>
                  <w:r>
                    <w:rPr>
                      <w:rFonts w:ascii="Times New Roman" w:hAnsi="Times New Roman"/>
                      <w:sz w:val="16"/>
                      <w:szCs w:val="16"/>
                      <w:lang w:eastAsia="en-GB"/>
                    </w:rPr>
                    <w:t>-     When</w:t>
                  </w:r>
                  <w:r>
                    <w:rPr>
                      <w:rFonts w:ascii="Times New Roman" w:hAnsi="Times New Roman"/>
                      <w:strike/>
                      <w:color w:val="FF0000"/>
                      <w:sz w:val="16"/>
                      <w:szCs w:val="16"/>
                      <w:lang w:eastAsia="en-GB"/>
                    </w:rPr>
                    <w:t xml:space="preserve"> two TCI states are indicated in a DCI and</w:t>
                  </w:r>
                  <w:r>
                    <w:rPr>
                      <w:rFonts w:ascii="Times New Roman" w:hAnsi="Times New Roman"/>
                      <w:sz w:val="16"/>
                      <w:szCs w:val="16"/>
                      <w:lang w:eastAsia="en-GB"/>
                    </w:rPr>
                    <w:t xml:space="preserve"> the UE is set to 'tdmSchemeA</w:t>
                  </w:r>
                  <w:r>
                    <w:rPr>
                      <w:rFonts w:ascii="Times New Roman" w:hAnsi="Times New Roman"/>
                      <w:i/>
                      <w:iCs/>
                      <w:sz w:val="16"/>
                      <w:szCs w:val="16"/>
                      <w:lang w:eastAsia="en-GB"/>
                    </w:rPr>
                    <w:t>'</w:t>
                  </w:r>
                  <w:r>
                    <w:rPr>
                      <w:rFonts w:ascii="Times New Roman" w:hAnsi="Times New Roman"/>
                      <w:sz w:val="16"/>
                      <w:szCs w:val="16"/>
                      <w:lang w:eastAsia="en-GB"/>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59F964BE" w14:textId="77777777" w:rsidR="00C57E27" w:rsidRDefault="00377986">
                  <w:pPr>
                    <w:spacing w:after="0"/>
                    <w:jc w:val="both"/>
                    <w:rPr>
                      <w:rFonts w:ascii="Times New Roman" w:hAnsi="Times New Roman"/>
                      <w:color w:val="000000"/>
                      <w:sz w:val="16"/>
                      <w:szCs w:val="16"/>
                    </w:rPr>
                  </w:pPr>
                  <w:r>
                    <w:rPr>
                      <w:rFonts w:ascii="Times New Roman" w:hAnsi="Times New Roman"/>
                      <w:color w:val="000000"/>
                      <w:sz w:val="16"/>
                      <w:szCs w:val="16"/>
                    </w:rPr>
                    <w:t xml:space="preserve">When a UE is configured by the higher layer parameter </w:t>
                  </w:r>
                  <w:r>
                    <w:rPr>
                      <w:rFonts w:ascii="Times New Roman" w:hAnsi="Times New Roman"/>
                      <w:i/>
                      <w:iCs/>
                      <w:sz w:val="16"/>
                      <w:szCs w:val="16"/>
                    </w:rPr>
                    <w:t>repetitionNumber</w:t>
                  </w:r>
                  <w:r>
                    <w:rPr>
                      <w:rFonts w:ascii="Times New Roman" w:hAnsi="Times New Roman"/>
                      <w:color w:val="000000"/>
                      <w:sz w:val="16"/>
                      <w:szCs w:val="16"/>
                    </w:rPr>
                    <w:t xml:space="preserve"> in </w:t>
                  </w:r>
                  <w:r>
                    <w:rPr>
                      <w:rFonts w:ascii="Times New Roman" w:hAnsi="Times New Roman"/>
                      <w:i/>
                      <w:iCs/>
                      <w:color w:val="000000"/>
                      <w:sz w:val="16"/>
                      <w:szCs w:val="16"/>
                    </w:rPr>
                    <w:t>PDSCH-TimeDomainResourceAllocation</w:t>
                  </w:r>
                  <w:r>
                    <w:rPr>
                      <w:rFonts w:ascii="Times New Roman" w:hAnsi="Times New Roman"/>
                      <w:color w:val="000000"/>
                      <w:sz w:val="16"/>
                      <w:szCs w:val="16"/>
                    </w:rPr>
                    <w:t>, the</w:t>
                  </w:r>
                  <w:r>
                    <w:rPr>
                      <w:rFonts w:ascii="Times New Roman" w:hAnsi="Times New Roman"/>
                      <w:sz w:val="16"/>
                      <w:szCs w:val="16"/>
                    </w:rPr>
                    <w:t xml:space="preserve"> UE </w:t>
                  </w:r>
                  <w:r>
                    <w:rPr>
                      <w:rFonts w:ascii="Times New Roman" w:hAnsi="Times New Roman"/>
                      <w:color w:val="FF0000"/>
                      <w:sz w:val="16"/>
                      <w:szCs w:val="16"/>
                    </w:rPr>
                    <w:t xml:space="preserve">not configured with </w:t>
                  </w:r>
                  <w:r>
                    <w:rPr>
                      <w:rFonts w:ascii="Times New Roman" w:hAnsi="Times New Roman"/>
                      <w:i/>
                      <w:iCs/>
                      <w:color w:val="FF0000"/>
                      <w:sz w:val="16"/>
                      <w:szCs w:val="16"/>
                    </w:rPr>
                    <w:t>dl-OrJointTCI-StateList</w:t>
                  </w:r>
                  <w:r>
                    <w:rPr>
                      <w:rFonts w:ascii="Times New Roman" w:hAnsi="Times New Roman"/>
                      <w:sz w:val="16"/>
                      <w:szCs w:val="16"/>
                    </w:rPr>
                    <w:t xml:space="preserve"> may expect to be indicated with one or two TCI states in a </w:t>
                  </w:r>
                  <w:r>
                    <w:rPr>
                      <w:rFonts w:ascii="Times New Roman" w:hAnsi="Times New Roman"/>
                      <w:color w:val="000000"/>
                      <w:sz w:val="16"/>
                      <w:szCs w:val="16"/>
                    </w:rPr>
                    <w:t xml:space="preserve">codepoint of the DCI field </w:t>
                  </w:r>
                  <w:r>
                    <w:rPr>
                      <w:rFonts w:ascii="Times New Roman" w:hAnsi="Times New Roman"/>
                      <w:i/>
                      <w:iCs/>
                      <w:color w:val="000000"/>
                      <w:sz w:val="16"/>
                      <w:szCs w:val="16"/>
                    </w:rPr>
                    <w:t xml:space="preserve">'Transmission Configuration Indication' </w:t>
                  </w:r>
                  <w:r>
                    <w:rPr>
                      <w:rFonts w:ascii="Times New Roman" w:hAnsi="Times New Roman"/>
                      <w:color w:val="FF0000"/>
                      <w:sz w:val="16"/>
                      <w:szCs w:val="16"/>
                    </w:rPr>
                    <w:t xml:space="preserve">or the UE configured with </w:t>
                  </w:r>
                  <w:r>
                    <w:rPr>
                      <w:rFonts w:ascii="Times New Roman" w:hAnsi="Times New Roman"/>
                      <w:i/>
                      <w:iCs/>
                      <w:color w:val="FF0000"/>
                      <w:sz w:val="16"/>
                      <w:szCs w:val="16"/>
                    </w:rPr>
                    <w:t>dl-OrJointTCI-StateList</w:t>
                  </w:r>
                  <w:r>
                    <w:rPr>
                      <w:rFonts w:ascii="Times New Roman" w:hAnsi="Times New Roman"/>
                      <w:color w:val="FF0000"/>
                      <w:sz w:val="16"/>
                      <w:szCs w:val="16"/>
                    </w:rPr>
                    <w:t xml:space="preserve"> </w:t>
                  </w:r>
                  <w:del w:id="126" w:author="承融 蔡" w:date="2023-10-10T23:59:00Z">
                    <w:r>
                      <w:rPr>
                        <w:rFonts w:ascii="Times New Roman" w:hAnsi="Times New Roman"/>
                        <w:color w:val="FF0000"/>
                        <w:sz w:val="16"/>
                        <w:szCs w:val="16"/>
                      </w:rPr>
                      <w:delText xml:space="preserve">and having two indicated TCI-States </w:delText>
                    </w:r>
                  </w:del>
                  <w:r>
                    <w:rPr>
                      <w:rFonts w:ascii="Times New Roman" w:hAnsi="Times New Roman"/>
                      <w:color w:val="FF0000"/>
                      <w:sz w:val="16"/>
                      <w:szCs w:val="16"/>
                    </w:rPr>
                    <w:t xml:space="preserve">may expect to determine one or two indicated TCI-States applied to PDSCH, </w:t>
                  </w:r>
                  <w:r>
                    <w:rPr>
                      <w:rFonts w:ascii="Times New Roman" w:hAnsi="Times New Roman"/>
                      <w:color w:val="000000"/>
                      <w:sz w:val="16"/>
                      <w:szCs w:val="16"/>
                    </w:rPr>
                    <w:t>together with the DCI field '</w:t>
                  </w:r>
                  <w:r>
                    <w:rPr>
                      <w:rFonts w:ascii="Times New Roman" w:hAnsi="Times New Roman"/>
                      <w:i/>
                      <w:iCs/>
                      <w:sz w:val="16"/>
                      <w:szCs w:val="16"/>
                    </w:rPr>
                    <w:t>Time domain resource assignment</w:t>
                  </w:r>
                  <w:r>
                    <w:rPr>
                      <w:rFonts w:ascii="Times New Roman" w:hAnsi="Times New Roman"/>
                      <w:sz w:val="16"/>
                      <w:szCs w:val="16"/>
                    </w:rPr>
                    <w:t>'</w:t>
                  </w:r>
                  <w:r>
                    <w:rPr>
                      <w:rFonts w:ascii="Times New Roman" w:hAnsi="Times New Roman"/>
                      <w:color w:val="000000"/>
                      <w:sz w:val="16"/>
                      <w:szCs w:val="16"/>
                    </w:rPr>
                    <w:t xml:space="preserve"> indicating an entry </w:t>
                  </w:r>
                  <w:r>
                    <w:rPr>
                      <w:rFonts w:ascii="Times New Roman" w:hAnsi="Times New Roman"/>
                      <w:sz w:val="16"/>
                      <w:szCs w:val="16"/>
                    </w:rPr>
                    <w:t>which contains</w:t>
                  </w:r>
                  <w:r>
                    <w:rPr>
                      <w:rFonts w:ascii="Times New Roman" w:hAnsi="Times New Roman"/>
                      <w:i/>
                      <w:iCs/>
                      <w:sz w:val="16"/>
                      <w:szCs w:val="16"/>
                    </w:rPr>
                    <w:t xml:space="preserve"> repetitionNumber</w:t>
                  </w:r>
                  <w:r>
                    <w:rPr>
                      <w:rFonts w:ascii="Times New Roman" w:hAnsi="Times New Roman"/>
                      <w:color w:val="000000"/>
                      <w:sz w:val="16"/>
                      <w:szCs w:val="16"/>
                    </w:rPr>
                    <w:t xml:space="preserve"> in </w:t>
                  </w:r>
                  <w:r>
                    <w:rPr>
                      <w:rFonts w:ascii="Times New Roman" w:hAnsi="Times New Roman"/>
                      <w:i/>
                      <w:iCs/>
                      <w:color w:val="000000"/>
                      <w:sz w:val="16"/>
                      <w:szCs w:val="16"/>
                    </w:rPr>
                    <w:t>PDSCH-TimeDomainResourceAllocation</w:t>
                  </w:r>
                  <w:r>
                    <w:rPr>
                      <w:rFonts w:ascii="Times New Roman" w:hAnsi="Times New Roman"/>
                      <w:color w:val="000000"/>
                      <w:sz w:val="16"/>
                      <w:szCs w:val="16"/>
                    </w:rPr>
                    <w:t xml:space="preserve"> and DM-RS port(s) within one CDM group in the DCI field '</w:t>
                  </w:r>
                  <w:r>
                    <w:rPr>
                      <w:rFonts w:ascii="Times New Roman" w:hAnsi="Times New Roman"/>
                      <w:i/>
                      <w:iCs/>
                      <w:color w:val="000000"/>
                      <w:sz w:val="16"/>
                      <w:szCs w:val="16"/>
                    </w:rPr>
                    <w:t>Antenna Port(s)'</w:t>
                  </w:r>
                  <w:r>
                    <w:rPr>
                      <w:rFonts w:ascii="Times New Roman" w:hAnsi="Times New Roman"/>
                      <w:color w:val="000000"/>
                      <w:sz w:val="16"/>
                      <w:szCs w:val="16"/>
                    </w:rPr>
                    <w:t xml:space="preserve">. </w:t>
                  </w:r>
                </w:p>
                <w:p w14:paraId="4F9AC50F" w14:textId="77777777" w:rsidR="00C57E27" w:rsidRDefault="00377986">
                  <w:pPr>
                    <w:overflowPunct w:val="0"/>
                    <w:autoSpaceDE w:val="0"/>
                    <w:autoSpaceDN w:val="0"/>
                    <w:spacing w:after="0"/>
                    <w:ind w:left="568" w:hanging="284"/>
                    <w:jc w:val="both"/>
                    <w:textAlignment w:val="baseline"/>
                    <w:rPr>
                      <w:rFonts w:ascii="Times New Roman" w:hAnsi="Times New Roman"/>
                      <w:sz w:val="16"/>
                      <w:szCs w:val="16"/>
                      <w:lang w:eastAsia="en-GB"/>
                    </w:rPr>
                  </w:pPr>
                  <w:r>
                    <w:rPr>
                      <w:rFonts w:ascii="Times New Roman" w:hAnsi="Times New Roman"/>
                      <w:sz w:val="16"/>
                      <w:szCs w:val="16"/>
                      <w:lang w:eastAsia="en-GB"/>
                    </w:rPr>
                    <w:t>-     When two TCI states are indicated in a DCI with '</w:t>
                  </w:r>
                  <w:r>
                    <w:rPr>
                      <w:rFonts w:ascii="Times New Roman" w:hAnsi="Times New Roman"/>
                      <w:i/>
                      <w:iCs/>
                      <w:sz w:val="16"/>
                      <w:szCs w:val="16"/>
                      <w:lang w:eastAsia="en-GB"/>
                    </w:rPr>
                    <w:t>Transmission Configuration Indication</w:t>
                  </w:r>
                  <w:r>
                    <w:rPr>
                      <w:rFonts w:ascii="Times New Roman" w:hAnsi="Times New Roman"/>
                      <w:sz w:val="16"/>
                      <w:szCs w:val="16"/>
                      <w:lang w:eastAsia="en-GB"/>
                    </w:rPr>
                    <w:t>' field</w:t>
                  </w:r>
                  <w:r>
                    <w:rPr>
                      <w:rFonts w:ascii="Times New Roman" w:hAnsi="Times New Roman"/>
                      <w:color w:val="000000"/>
                      <w:sz w:val="16"/>
                      <w:szCs w:val="16"/>
                    </w:rPr>
                    <w:t xml:space="preserve"> </w:t>
                  </w:r>
                  <w:r>
                    <w:rPr>
                      <w:rFonts w:ascii="Times New Roman" w:hAnsi="Times New Roman"/>
                      <w:color w:val="FF0000"/>
                      <w:sz w:val="16"/>
                      <w:szCs w:val="16"/>
                    </w:rPr>
                    <w:t>for the</w:t>
                  </w:r>
                  <w:r>
                    <w:rPr>
                      <w:rFonts w:ascii="Times New Roman" w:hAnsi="Times New Roman"/>
                      <w:color w:val="FF0000"/>
                      <w:sz w:val="16"/>
                      <w:szCs w:val="16"/>
                      <w:lang w:eastAsia="en-GB"/>
                    </w:rPr>
                    <w:t xml:space="preserve"> UE not configured with </w:t>
                  </w:r>
                  <w:r>
                    <w:rPr>
                      <w:rFonts w:ascii="Times New Roman" w:hAnsi="Times New Roman"/>
                      <w:i/>
                      <w:iCs/>
                      <w:color w:val="FF0000"/>
                      <w:sz w:val="16"/>
                      <w:szCs w:val="16"/>
                      <w:lang w:eastAsia="en-GB"/>
                    </w:rPr>
                    <w:t>dl-OrJointTCI-StateList</w:t>
                  </w:r>
                  <w:r>
                    <w:rPr>
                      <w:rFonts w:ascii="Times New Roman" w:hAnsi="Times New Roman"/>
                      <w:sz w:val="16"/>
                      <w:szCs w:val="16"/>
                      <w:lang w:eastAsia="en-GB"/>
                    </w:rPr>
                    <w:t>,</w:t>
                  </w:r>
                  <w:r>
                    <w:rPr>
                      <w:rFonts w:ascii="Times New Roman" w:hAnsi="Times New Roman"/>
                      <w:color w:val="FF0000"/>
                      <w:sz w:val="16"/>
                      <w:szCs w:val="16"/>
                      <w:lang w:eastAsia="en-GB"/>
                    </w:rPr>
                    <w:t xml:space="preserve"> or when both </w:t>
                  </w:r>
                  <w:r>
                    <w:rPr>
                      <w:rFonts w:ascii="Times New Roman" w:hAnsi="Times New Roman"/>
                      <w:color w:val="FF0000"/>
                      <w:sz w:val="16"/>
                      <w:szCs w:val="16"/>
                    </w:rPr>
                    <w:t>indicated TCI-States</w:t>
                  </w:r>
                  <w:r>
                    <w:rPr>
                      <w:rFonts w:ascii="Times New Roman" w:hAnsi="Times New Roman"/>
                      <w:color w:val="FF0000"/>
                      <w:sz w:val="16"/>
                      <w:szCs w:val="16"/>
                      <w:lang w:eastAsia="en-GB"/>
                    </w:rPr>
                    <w:t xml:space="preserve"> are determined to apply </w:t>
                  </w:r>
                  <w:r>
                    <w:rPr>
                      <w:rFonts w:ascii="Times New Roman" w:hAnsi="Times New Roman"/>
                      <w:color w:val="FF0000"/>
                      <w:sz w:val="16"/>
                      <w:szCs w:val="16"/>
                    </w:rPr>
                    <w:t xml:space="preserve">to PDSCH </w:t>
                  </w:r>
                  <w:r>
                    <w:rPr>
                      <w:rFonts w:ascii="Times New Roman" w:hAnsi="Times New Roman"/>
                      <w:color w:val="FF0000"/>
                      <w:sz w:val="16"/>
                      <w:szCs w:val="16"/>
                      <w:lang w:eastAsia="en-GB"/>
                    </w:rPr>
                    <w:t xml:space="preserve">for the UE configured with </w:t>
                  </w:r>
                  <w:r>
                    <w:rPr>
                      <w:rFonts w:ascii="Times New Roman" w:hAnsi="Times New Roman"/>
                      <w:i/>
                      <w:iCs/>
                      <w:color w:val="FF0000"/>
                      <w:sz w:val="16"/>
                      <w:szCs w:val="16"/>
                      <w:lang w:eastAsia="en-GB"/>
                    </w:rPr>
                    <w:t>dl-OrJointTCI-StateList</w:t>
                  </w:r>
                  <w:r>
                    <w:rPr>
                      <w:rFonts w:ascii="Times New Roman" w:hAnsi="Times New Roman"/>
                      <w:color w:val="FF0000"/>
                      <w:sz w:val="16"/>
                      <w:szCs w:val="16"/>
                      <w:lang w:eastAsia="en-GB"/>
                    </w:rPr>
                    <w:t xml:space="preserve"> and having two indicated </w:t>
                  </w:r>
                  <w:r>
                    <w:rPr>
                      <w:rFonts w:ascii="Times New Roman" w:hAnsi="Times New Roman"/>
                      <w:color w:val="FF0000"/>
                      <w:sz w:val="16"/>
                      <w:szCs w:val="16"/>
                    </w:rPr>
                    <w:t>TCI-States</w:t>
                  </w:r>
                  <w:r>
                    <w:rPr>
                      <w:rFonts w:ascii="Times New Roman" w:hAnsi="Times New Roman"/>
                      <w:color w:val="FF0000"/>
                      <w:sz w:val="16"/>
                      <w:szCs w:val="16"/>
                      <w:lang w:eastAsia="en-GB"/>
                    </w:rPr>
                    <w:t xml:space="preserve">, </w:t>
                  </w:r>
                  <w:r>
                    <w:rPr>
                      <w:rFonts w:ascii="Times New Roman" w:hAnsi="Times New Roman"/>
                      <w:sz w:val="16"/>
                      <w:szCs w:val="16"/>
                      <w:lang w:eastAsia="en-GB"/>
                    </w:rPr>
                    <w:t xml:space="preserve">the UE may expect to receive multiple slot level PDSCH transmission occasions of the same TB with two TCI states used across multiple PDSCH transmission occasions in the </w:t>
                  </w:r>
                  <w:r>
                    <w:rPr>
                      <w:rFonts w:ascii="Times New Roman" w:hAnsi="Times New Roman"/>
                      <w:i/>
                      <w:iCs/>
                      <w:sz w:val="16"/>
                      <w:szCs w:val="16"/>
                    </w:rPr>
                    <w:t xml:space="preserve">repetitionNumber </w:t>
                  </w:r>
                  <w:r>
                    <w:rPr>
                      <w:rFonts w:ascii="Times New Roman" w:hAnsi="Times New Roman"/>
                      <w:sz w:val="16"/>
                      <w:szCs w:val="16"/>
                      <w:lang w:eastAsia="en-GB"/>
                    </w:rPr>
                    <w:t xml:space="preserve">consecutive slots as defined in Clause 5.1.2.1. </w:t>
                  </w:r>
                </w:p>
                <w:p w14:paraId="7F86A9D6" w14:textId="77777777" w:rsidR="00C57E27" w:rsidRDefault="00377986">
                  <w:pPr>
                    <w:pStyle w:val="51"/>
                    <w:snapToGrid w:val="0"/>
                    <w:spacing w:before="240" w:beforeAutospacing="0" w:after="0"/>
                    <w:ind w:leftChars="143" w:left="599" w:hanging="284"/>
                    <w:rPr>
                      <w:sz w:val="16"/>
                      <w:szCs w:val="16"/>
                      <w:lang w:eastAsia="en-US"/>
                    </w:rPr>
                  </w:pPr>
                  <w:r>
                    <w:rPr>
                      <w:sz w:val="16"/>
                      <w:szCs w:val="16"/>
                      <w:lang w:eastAsia="en-US"/>
                    </w:rPr>
                    <w:t>-     When one TCI state is indicated in a DCI with '</w:t>
                  </w:r>
                  <w:r>
                    <w:rPr>
                      <w:i/>
                      <w:iCs/>
                      <w:sz w:val="16"/>
                      <w:szCs w:val="16"/>
                      <w:lang w:eastAsia="en-US"/>
                    </w:rPr>
                    <w:t>Transmission Configuration Indication</w:t>
                  </w:r>
                  <w:r>
                    <w:rPr>
                      <w:sz w:val="16"/>
                      <w:szCs w:val="16"/>
                      <w:lang w:eastAsia="en-US"/>
                    </w:rPr>
                    <w:t>' field</w:t>
                  </w:r>
                  <w:r>
                    <w:rPr>
                      <w:color w:val="FF0000"/>
                      <w:sz w:val="16"/>
                      <w:szCs w:val="16"/>
                    </w:rPr>
                    <w:t xml:space="preserve"> for the</w:t>
                  </w:r>
                  <w:r>
                    <w:rPr>
                      <w:color w:val="FF0000"/>
                      <w:sz w:val="16"/>
                      <w:szCs w:val="16"/>
                      <w:lang w:eastAsia="en-US"/>
                    </w:rPr>
                    <w:t xml:space="preserve"> UE not configured with </w:t>
                  </w:r>
                  <w:r>
                    <w:rPr>
                      <w:i/>
                      <w:iCs/>
                      <w:color w:val="FF0000"/>
                      <w:sz w:val="16"/>
                      <w:szCs w:val="16"/>
                      <w:lang w:eastAsia="en-US"/>
                    </w:rPr>
                    <w:t>dl-OrJointTCI-StateList</w:t>
                  </w:r>
                  <w:r>
                    <w:rPr>
                      <w:sz w:val="16"/>
                      <w:szCs w:val="16"/>
                      <w:lang w:eastAsia="en-US"/>
                    </w:rPr>
                    <w:t>,</w:t>
                  </w:r>
                  <w:r>
                    <w:rPr>
                      <w:color w:val="FF0000"/>
                      <w:sz w:val="16"/>
                      <w:szCs w:val="16"/>
                      <w:lang w:eastAsia="en-US"/>
                    </w:rPr>
                    <w:t xml:space="preserve"> or when one indicated TCI-State is </w:t>
                  </w:r>
                  <w:r>
                    <w:rPr>
                      <w:color w:val="FF0000"/>
                      <w:sz w:val="16"/>
                      <w:szCs w:val="16"/>
                      <w:lang w:val="en-GB" w:eastAsia="en-GB"/>
                    </w:rPr>
                    <w:t>determined to apply</w:t>
                  </w:r>
                  <w:r>
                    <w:rPr>
                      <w:color w:val="FF0000"/>
                      <w:sz w:val="16"/>
                      <w:szCs w:val="16"/>
                      <w:lang w:val="en-GB" w:eastAsia="en-US"/>
                    </w:rPr>
                    <w:t xml:space="preserve"> </w:t>
                  </w:r>
                  <w:r>
                    <w:rPr>
                      <w:color w:val="FF0000"/>
                      <w:sz w:val="16"/>
                      <w:szCs w:val="16"/>
                      <w:lang w:eastAsia="en-US"/>
                    </w:rPr>
                    <w:t xml:space="preserve">to PDSCH for the UE configured with </w:t>
                  </w:r>
                  <w:r>
                    <w:rPr>
                      <w:i/>
                      <w:iCs/>
                      <w:color w:val="FF0000"/>
                      <w:sz w:val="16"/>
                      <w:szCs w:val="16"/>
                      <w:lang w:eastAsia="en-US"/>
                    </w:rPr>
                    <w:t>dl-OrJointTCI-StateList</w:t>
                  </w:r>
                  <w:del w:id="127" w:author="承融 蔡" w:date="2023-10-10T23:59:00Z">
                    <w:r>
                      <w:rPr>
                        <w:i/>
                        <w:iCs/>
                        <w:color w:val="FF0000"/>
                        <w:sz w:val="16"/>
                        <w:szCs w:val="16"/>
                        <w:lang w:eastAsia="en-US"/>
                      </w:rPr>
                      <w:delText xml:space="preserve"> </w:delText>
                    </w:r>
                    <w:r>
                      <w:rPr>
                        <w:color w:val="FF0000"/>
                        <w:sz w:val="16"/>
                        <w:szCs w:val="16"/>
                        <w:lang w:val="en-GB" w:eastAsia="en-GB"/>
                      </w:rPr>
                      <w:delText xml:space="preserve">and having two indicated </w:delText>
                    </w:r>
                    <w:r>
                      <w:rPr>
                        <w:color w:val="FF0000"/>
                        <w:sz w:val="16"/>
                        <w:szCs w:val="16"/>
                        <w:lang w:eastAsia="en-US"/>
                      </w:rPr>
                      <w:delText>TCI-States</w:delText>
                    </w:r>
                  </w:del>
                  <w:r>
                    <w:rPr>
                      <w:sz w:val="16"/>
                      <w:szCs w:val="16"/>
                      <w:lang w:eastAsia="en-US"/>
                    </w:rPr>
                    <w:t xml:space="preserve">, the UE may expect to receive multiple slot level PDSCH transmission occasions of the same TB with one TCI state used across multiple PDSCH transmission occasions in the </w:t>
                  </w:r>
                  <w:r>
                    <w:rPr>
                      <w:i/>
                      <w:iCs/>
                      <w:sz w:val="16"/>
                      <w:szCs w:val="16"/>
                    </w:rPr>
                    <w:t xml:space="preserve">repetitionNumber </w:t>
                  </w:r>
                  <w:r>
                    <w:rPr>
                      <w:sz w:val="16"/>
                      <w:szCs w:val="16"/>
                      <w:lang w:eastAsia="en-US"/>
                    </w:rPr>
                    <w:t>consecutive slots as defined in Clause 5.1.2.1.</w:t>
                  </w:r>
                </w:p>
                <w:p w14:paraId="6C2E6B54" w14:textId="77777777" w:rsidR="00C57E27" w:rsidRDefault="00377986">
                  <w:pPr>
                    <w:spacing w:before="240" w:after="0"/>
                    <w:jc w:val="both"/>
                    <w:rPr>
                      <w:rFonts w:ascii="Times New Roman" w:hAnsi="Times New Roman"/>
                      <w:color w:val="000000"/>
                      <w:sz w:val="16"/>
                      <w:szCs w:val="16"/>
                    </w:rPr>
                  </w:pPr>
                  <w:r>
                    <w:rPr>
                      <w:rFonts w:ascii="Times New Roman" w:hAnsi="Times New Roman"/>
                      <w:color w:val="000000"/>
                      <w:sz w:val="16"/>
                      <w:szCs w:val="16"/>
                    </w:rPr>
                    <w:t>When a UE</w:t>
                  </w:r>
                  <w:r>
                    <w:rPr>
                      <w:rFonts w:ascii="Times New Roman" w:hAnsi="Times New Roman"/>
                      <w:color w:val="FF0000"/>
                      <w:sz w:val="16"/>
                      <w:szCs w:val="16"/>
                    </w:rPr>
                    <w:t xml:space="preserve"> </w:t>
                  </w:r>
                  <w:r>
                    <w:rPr>
                      <w:rFonts w:ascii="Times New Roman" w:hAnsi="Times New Roman"/>
                      <w:color w:val="000000"/>
                      <w:sz w:val="16"/>
                      <w:szCs w:val="16"/>
                    </w:rPr>
                    <w:t>is not indicated with a DCI that DCI field '</w:t>
                  </w:r>
                  <w:r>
                    <w:rPr>
                      <w:rFonts w:ascii="Times New Roman" w:hAnsi="Times New Roman"/>
                      <w:i/>
                      <w:iCs/>
                      <w:sz w:val="16"/>
                      <w:szCs w:val="16"/>
                    </w:rPr>
                    <w:t>Time domain resource assignment</w:t>
                  </w:r>
                  <w:r>
                    <w:rPr>
                      <w:rFonts w:ascii="Times New Roman" w:hAnsi="Times New Roman"/>
                      <w:sz w:val="16"/>
                      <w:szCs w:val="16"/>
                    </w:rPr>
                    <w:t>'</w:t>
                  </w:r>
                  <w:r>
                    <w:rPr>
                      <w:rFonts w:ascii="Times New Roman" w:hAnsi="Times New Roman"/>
                      <w:color w:val="000000"/>
                      <w:sz w:val="16"/>
                      <w:szCs w:val="16"/>
                    </w:rPr>
                    <w:t xml:space="preserve"> indicating an entry </w:t>
                  </w:r>
                  <w:r>
                    <w:rPr>
                      <w:rFonts w:ascii="Times New Roman" w:hAnsi="Times New Roman"/>
                      <w:sz w:val="16"/>
                      <w:szCs w:val="16"/>
                    </w:rPr>
                    <w:t>which contains</w:t>
                  </w:r>
                  <w:r>
                    <w:rPr>
                      <w:rFonts w:ascii="Times New Roman" w:hAnsi="Times New Roman"/>
                      <w:i/>
                      <w:iCs/>
                      <w:sz w:val="16"/>
                      <w:szCs w:val="16"/>
                    </w:rPr>
                    <w:t xml:space="preserve"> repetitionNumber</w:t>
                  </w:r>
                  <w:r>
                    <w:rPr>
                      <w:rFonts w:ascii="Times New Roman" w:hAnsi="Times New Roman"/>
                      <w:color w:val="000000"/>
                      <w:sz w:val="16"/>
                      <w:szCs w:val="16"/>
                    </w:rPr>
                    <w:t xml:space="preserve"> in </w:t>
                  </w:r>
                  <w:r>
                    <w:rPr>
                      <w:rFonts w:ascii="Times New Roman" w:hAnsi="Times New Roman"/>
                      <w:i/>
                      <w:iCs/>
                      <w:color w:val="000000"/>
                      <w:sz w:val="16"/>
                      <w:szCs w:val="16"/>
                    </w:rPr>
                    <w:t>PDSCH-TimeDomainResourceAllocation</w:t>
                  </w:r>
                  <w:r>
                    <w:rPr>
                      <w:rFonts w:ascii="Times New Roman" w:hAnsi="Times New Roman"/>
                      <w:color w:val="000000"/>
                      <w:sz w:val="16"/>
                      <w:szCs w:val="16"/>
                    </w:rPr>
                    <w:t>, and</w:t>
                  </w:r>
                  <w:r>
                    <w:rPr>
                      <w:rFonts w:ascii="Times New Roman" w:hAnsi="Times New Roman"/>
                      <w:sz w:val="16"/>
                      <w:szCs w:val="16"/>
                    </w:rPr>
                    <w:t xml:space="preserve"> it is indicated with two TCI states in a </w:t>
                  </w:r>
                  <w:r>
                    <w:rPr>
                      <w:rFonts w:ascii="Times New Roman" w:hAnsi="Times New Roman"/>
                      <w:color w:val="000000"/>
                      <w:sz w:val="16"/>
                      <w:szCs w:val="16"/>
                    </w:rPr>
                    <w:t xml:space="preserve">codepoint of the DCI field </w:t>
                  </w:r>
                  <w:r>
                    <w:rPr>
                      <w:rFonts w:ascii="Times New Roman" w:hAnsi="Times New Roman"/>
                      <w:i/>
                      <w:iCs/>
                      <w:color w:val="000000"/>
                      <w:sz w:val="16"/>
                      <w:szCs w:val="16"/>
                    </w:rPr>
                    <w:t xml:space="preserve">'Transmission Configuration Indication' </w:t>
                  </w:r>
                  <w:r>
                    <w:rPr>
                      <w:rFonts w:ascii="Times New Roman" w:hAnsi="Times New Roman"/>
                      <w:color w:val="FF0000"/>
                      <w:sz w:val="16"/>
                      <w:szCs w:val="16"/>
                    </w:rPr>
                    <w:t xml:space="preserve">for the UE not configured with </w:t>
                  </w:r>
                  <w:r>
                    <w:rPr>
                      <w:rFonts w:ascii="Times New Roman" w:hAnsi="Times New Roman"/>
                      <w:i/>
                      <w:iCs/>
                      <w:color w:val="FF0000"/>
                      <w:sz w:val="16"/>
                      <w:szCs w:val="16"/>
                    </w:rPr>
                    <w:t>dl-OrJointTCI-StateList</w:t>
                  </w:r>
                  <w:r>
                    <w:rPr>
                      <w:rFonts w:ascii="Times New Roman" w:hAnsi="Times New Roman"/>
                      <w:color w:val="FF0000"/>
                      <w:sz w:val="16"/>
                      <w:szCs w:val="16"/>
                    </w:rPr>
                    <w:t xml:space="preserve">, or it is determined to apply both indicated TCI-States to PDSCH for the UE configured with </w:t>
                  </w:r>
                  <w:r>
                    <w:rPr>
                      <w:rFonts w:ascii="Times New Roman" w:hAnsi="Times New Roman"/>
                      <w:i/>
                      <w:iCs/>
                      <w:color w:val="FF0000"/>
                      <w:sz w:val="16"/>
                      <w:szCs w:val="16"/>
                    </w:rPr>
                    <w:t>dl-OrJointTCI-StateList</w:t>
                  </w:r>
                  <w:r>
                    <w:rPr>
                      <w:rFonts w:ascii="Times New Roman" w:hAnsi="Times New Roman"/>
                      <w:color w:val="FF0000"/>
                      <w:sz w:val="16"/>
                      <w:szCs w:val="16"/>
                    </w:rPr>
                    <w:t xml:space="preserve"> and having two indicated TCI-States,</w:t>
                  </w:r>
                  <w:r>
                    <w:rPr>
                      <w:rFonts w:ascii="Times New Roman" w:hAnsi="Times New Roman"/>
                      <w:color w:val="000000"/>
                      <w:sz w:val="16"/>
                      <w:szCs w:val="16"/>
                    </w:rPr>
                    <w:t xml:space="preserve"> and </w:t>
                  </w:r>
                  <w:r>
                    <w:rPr>
                      <w:rFonts w:ascii="Times New Roman" w:hAnsi="Times New Roman"/>
                      <w:color w:val="FF0000"/>
                      <w:sz w:val="16"/>
                      <w:szCs w:val="16"/>
                    </w:rPr>
                    <w:t xml:space="preserve">is indicated with </w:t>
                  </w:r>
                  <w:r>
                    <w:rPr>
                      <w:rFonts w:ascii="Times New Roman" w:hAnsi="Times New Roman"/>
                      <w:color w:val="000000"/>
                      <w:sz w:val="16"/>
                      <w:szCs w:val="16"/>
                    </w:rPr>
                    <w:t>DM-RS port(s) within two CDM groups in the DCI field '</w:t>
                  </w:r>
                  <w:r>
                    <w:rPr>
                      <w:rFonts w:ascii="Times New Roman" w:hAnsi="Times New Roman"/>
                      <w:i/>
                      <w:iCs/>
                      <w:color w:val="000000"/>
                      <w:sz w:val="16"/>
                      <w:szCs w:val="16"/>
                    </w:rPr>
                    <w:t>Antenna Port(s)'</w:t>
                  </w:r>
                  <w:r>
                    <w:rPr>
                      <w:rFonts w:ascii="Times New Roman" w:hAnsi="Times New Roman"/>
                      <w:color w:val="000000"/>
                      <w:sz w:val="16"/>
                      <w:szCs w:val="16"/>
                    </w:rPr>
                    <w:t xml:space="preserve"> and it is not configured with higher layer parameter </w:t>
                  </w:r>
                  <w:r>
                    <w:rPr>
                      <w:rFonts w:ascii="Times New Roman" w:hAnsi="Times New Roman"/>
                      <w:i/>
                      <w:iCs/>
                      <w:color w:val="000000"/>
                      <w:sz w:val="16"/>
                      <w:szCs w:val="16"/>
                    </w:rPr>
                    <w:t>sfnSchemePdsch</w:t>
                  </w:r>
                  <w:r>
                    <w:rPr>
                      <w:rFonts w:ascii="Times New Roman" w:hAnsi="Times New Roman"/>
                      <w:color w:val="000000"/>
                      <w:sz w:val="16"/>
                      <w:szCs w:val="16"/>
                    </w:rPr>
                    <w:t>, the</w:t>
                  </w:r>
                  <w:r>
                    <w:rPr>
                      <w:rFonts w:ascii="Times New Roman" w:hAnsi="Times New Roman"/>
                      <w:sz w:val="16"/>
                      <w:szCs w:val="16"/>
                    </w:rPr>
                    <w:t xml:space="preserve"> UE may expect to receive a single PDSCH where the association between the DM-RS ports and the TCI states are </w:t>
                  </w:r>
                  <w:r>
                    <w:rPr>
                      <w:rFonts w:ascii="Times New Roman" w:hAnsi="Times New Roman"/>
                      <w:color w:val="000000"/>
                      <w:sz w:val="16"/>
                      <w:szCs w:val="16"/>
                    </w:rPr>
                    <w:t xml:space="preserve">as defined in Clause 5.1.6.2. </w:t>
                  </w:r>
                </w:p>
                <w:p w14:paraId="4BD867A2" w14:textId="77777777" w:rsidR="00C57E27" w:rsidRDefault="00377986">
                  <w:pPr>
                    <w:spacing w:after="0"/>
                    <w:jc w:val="both"/>
                    <w:rPr>
                      <w:rFonts w:ascii="Times New Roman" w:hAnsi="Times New Roman"/>
                      <w:sz w:val="16"/>
                      <w:szCs w:val="16"/>
                    </w:rPr>
                  </w:pPr>
                  <w:r>
                    <w:rPr>
                      <w:rFonts w:ascii="Times New Roman" w:hAnsi="Times New Roman"/>
                      <w:color w:val="000000"/>
                      <w:sz w:val="16"/>
                      <w:szCs w:val="16"/>
                    </w:rPr>
                    <w:t>When a UE is not indicated with a DCI that DCI field '</w:t>
                  </w:r>
                  <w:r>
                    <w:rPr>
                      <w:rFonts w:ascii="Times New Roman" w:hAnsi="Times New Roman"/>
                      <w:i/>
                      <w:iCs/>
                      <w:sz w:val="16"/>
                      <w:szCs w:val="16"/>
                    </w:rPr>
                    <w:t>Time domain resource assignment</w:t>
                  </w:r>
                  <w:r>
                    <w:rPr>
                      <w:rFonts w:ascii="Times New Roman" w:hAnsi="Times New Roman"/>
                      <w:sz w:val="16"/>
                      <w:szCs w:val="16"/>
                    </w:rPr>
                    <w:t>'</w:t>
                  </w:r>
                  <w:r>
                    <w:rPr>
                      <w:rFonts w:ascii="Times New Roman" w:hAnsi="Times New Roman"/>
                      <w:color w:val="000000"/>
                      <w:sz w:val="16"/>
                      <w:szCs w:val="16"/>
                    </w:rPr>
                    <w:t xml:space="preserve"> indicating an entry </w:t>
                  </w:r>
                  <w:r>
                    <w:rPr>
                      <w:rFonts w:ascii="Times New Roman" w:hAnsi="Times New Roman"/>
                      <w:sz w:val="16"/>
                      <w:szCs w:val="16"/>
                    </w:rPr>
                    <w:t>which contains</w:t>
                  </w:r>
                  <w:r>
                    <w:rPr>
                      <w:rFonts w:ascii="Times New Roman" w:hAnsi="Times New Roman"/>
                      <w:i/>
                      <w:iCs/>
                      <w:sz w:val="16"/>
                      <w:szCs w:val="16"/>
                    </w:rPr>
                    <w:t xml:space="preserve"> repetitionNumber</w:t>
                  </w:r>
                  <w:r>
                    <w:rPr>
                      <w:rFonts w:ascii="Times New Roman" w:hAnsi="Times New Roman"/>
                      <w:i/>
                      <w:iCs/>
                      <w:color w:val="000000"/>
                      <w:sz w:val="16"/>
                      <w:szCs w:val="16"/>
                    </w:rPr>
                    <w:t xml:space="preserve"> </w:t>
                  </w:r>
                  <w:r>
                    <w:rPr>
                      <w:rFonts w:ascii="Times New Roman" w:hAnsi="Times New Roman"/>
                      <w:color w:val="000000"/>
                      <w:sz w:val="16"/>
                      <w:szCs w:val="16"/>
                    </w:rPr>
                    <w:t xml:space="preserve">in </w:t>
                  </w:r>
                  <w:r>
                    <w:rPr>
                      <w:rFonts w:ascii="Times New Roman" w:hAnsi="Times New Roman"/>
                      <w:i/>
                      <w:iCs/>
                      <w:color w:val="000000"/>
                      <w:sz w:val="16"/>
                      <w:szCs w:val="16"/>
                    </w:rPr>
                    <w:t>PDSCH-TimeDomainResourceAllocation</w:t>
                  </w:r>
                  <w:r>
                    <w:rPr>
                      <w:rFonts w:ascii="Times New Roman" w:hAnsi="Times New Roman"/>
                      <w:color w:val="000000"/>
                      <w:sz w:val="16"/>
                      <w:szCs w:val="16"/>
                    </w:rPr>
                    <w:t xml:space="preserve">, and it </w:t>
                  </w:r>
                  <w:r>
                    <w:rPr>
                      <w:rFonts w:ascii="Times New Roman" w:hAnsi="Times New Roman"/>
                      <w:color w:val="FF0000"/>
                      <w:sz w:val="16"/>
                      <w:szCs w:val="16"/>
                    </w:rPr>
                    <w:t xml:space="preserve">is not configured with </w:t>
                  </w:r>
                  <w:r>
                    <w:rPr>
                      <w:rFonts w:ascii="Times New Roman" w:hAnsi="Times New Roman"/>
                      <w:i/>
                      <w:iCs/>
                      <w:color w:val="FF0000"/>
                      <w:sz w:val="16"/>
                      <w:szCs w:val="16"/>
                    </w:rPr>
                    <w:t>dl-OrJointTCI-StateList</w:t>
                  </w:r>
                  <w:r>
                    <w:rPr>
                      <w:rFonts w:ascii="Times New Roman" w:hAnsi="Times New Roman"/>
                      <w:color w:val="FF0000"/>
                      <w:sz w:val="16"/>
                      <w:szCs w:val="16"/>
                    </w:rPr>
                    <w:t xml:space="preserve"> and</w:t>
                  </w:r>
                  <w:r>
                    <w:rPr>
                      <w:rFonts w:ascii="Times New Roman" w:hAnsi="Times New Roman"/>
                      <w:color w:val="70AD47"/>
                      <w:sz w:val="16"/>
                      <w:szCs w:val="16"/>
                    </w:rPr>
                    <w:t xml:space="preserve"> </w:t>
                  </w:r>
                  <w:r>
                    <w:rPr>
                      <w:rFonts w:ascii="Times New Roman" w:hAnsi="Times New Roman"/>
                      <w:color w:val="000000"/>
                      <w:sz w:val="16"/>
                      <w:szCs w:val="16"/>
                    </w:rPr>
                    <w:t>is</w:t>
                  </w:r>
                  <w:r>
                    <w:rPr>
                      <w:rFonts w:ascii="Times New Roman" w:hAnsi="Times New Roman"/>
                      <w:sz w:val="16"/>
                      <w:szCs w:val="16"/>
                    </w:rPr>
                    <w:t xml:space="preserve"> indicated with one TCI states in a </w:t>
                  </w:r>
                  <w:r>
                    <w:rPr>
                      <w:rFonts w:ascii="Times New Roman" w:hAnsi="Times New Roman"/>
                      <w:color w:val="000000"/>
                      <w:sz w:val="16"/>
                      <w:szCs w:val="16"/>
                    </w:rPr>
                    <w:t xml:space="preserve">codepoint of the DCI field </w:t>
                  </w:r>
                  <w:r>
                    <w:rPr>
                      <w:rFonts w:ascii="Times New Roman" w:hAnsi="Times New Roman"/>
                      <w:i/>
                      <w:iCs/>
                      <w:color w:val="000000"/>
                      <w:sz w:val="16"/>
                      <w:szCs w:val="16"/>
                    </w:rPr>
                    <w:t>'Transmission Configuration Indication'</w:t>
                  </w:r>
                  <w:r>
                    <w:rPr>
                      <w:rFonts w:ascii="Times New Roman" w:hAnsi="Times New Roman"/>
                      <w:color w:val="000000"/>
                      <w:sz w:val="16"/>
                      <w:szCs w:val="16"/>
                    </w:rPr>
                    <w:t xml:space="preserve">, </w:t>
                  </w:r>
                  <w:r>
                    <w:rPr>
                      <w:rFonts w:ascii="Times New Roman" w:hAnsi="Times New Roman"/>
                      <w:color w:val="FF0000"/>
                      <w:sz w:val="16"/>
                      <w:szCs w:val="16"/>
                    </w:rPr>
                    <w:t xml:space="preserve">or it is configured with </w:t>
                  </w:r>
                  <w:r>
                    <w:rPr>
                      <w:rFonts w:ascii="Times New Roman" w:hAnsi="Times New Roman"/>
                      <w:i/>
                      <w:iCs/>
                      <w:color w:val="FF0000"/>
                      <w:sz w:val="16"/>
                      <w:szCs w:val="16"/>
                    </w:rPr>
                    <w:t>dl-OrJointTCI-StateList</w:t>
                  </w:r>
                  <w:r>
                    <w:rPr>
                      <w:rFonts w:ascii="Times New Roman" w:hAnsi="Times New Roman"/>
                      <w:color w:val="FF0000"/>
                      <w:sz w:val="16"/>
                      <w:szCs w:val="16"/>
                    </w:rPr>
                    <w:t xml:space="preserve"> and is determined to apply one indicated TCI-State to PDSCH,</w:t>
                  </w:r>
                  <w:r>
                    <w:rPr>
                      <w:rFonts w:ascii="Times New Roman" w:hAnsi="Times New Roman"/>
                      <w:i/>
                      <w:iCs/>
                      <w:color w:val="000000"/>
                      <w:sz w:val="16"/>
                      <w:szCs w:val="16"/>
                    </w:rPr>
                    <w:t xml:space="preserve"> </w:t>
                  </w:r>
                  <w:r>
                    <w:rPr>
                      <w:rFonts w:ascii="Times New Roman" w:hAnsi="Times New Roman"/>
                      <w:sz w:val="16"/>
                      <w:szCs w:val="16"/>
                    </w:rPr>
                    <w:t xml:space="preserve">the </w:t>
                  </w:r>
                  <w:r>
                    <w:rPr>
                      <w:rFonts w:ascii="Times New Roman" w:hAnsi="Times New Roman"/>
                      <w:color w:val="000000"/>
                      <w:sz w:val="16"/>
                      <w:szCs w:val="16"/>
                    </w:rPr>
                    <w:t>UE procedure for receiving the PDSCH</w:t>
                  </w:r>
                  <w:r>
                    <w:rPr>
                      <w:rFonts w:ascii="Times New Roman" w:hAnsi="Times New Roman"/>
                      <w:sz w:val="16"/>
                      <w:szCs w:val="16"/>
                    </w:rPr>
                    <w:t xml:space="preserve"> upon detection of a PDCCH follows Clause 5.1.</w:t>
                  </w:r>
                </w:p>
                <w:p w14:paraId="480C7DE7" w14:textId="77777777" w:rsidR="00C57E27" w:rsidRDefault="00377986">
                  <w:pPr>
                    <w:spacing w:after="0"/>
                    <w:jc w:val="both"/>
                    <w:rPr>
                      <w:rFonts w:ascii="Times New Roman" w:hAnsi="Times New Roman"/>
                      <w:sz w:val="16"/>
                      <w:szCs w:val="16"/>
                    </w:rPr>
                  </w:pPr>
                  <w:r>
                    <w:rPr>
                      <w:rFonts w:ascii="Times New Roman" w:hAnsi="Times New Roman"/>
                      <w:sz w:val="16"/>
                      <w:szCs w:val="16"/>
                    </w:rPr>
                    <w:t xml:space="preserve">When a UE </w:t>
                  </w:r>
                  <w:r>
                    <w:rPr>
                      <w:rFonts w:ascii="Times New Roman" w:hAnsi="Times New Roman"/>
                      <w:color w:val="000000"/>
                      <w:sz w:val="16"/>
                      <w:szCs w:val="16"/>
                    </w:rPr>
                    <w:t xml:space="preserve">is configured with higher layer parameter </w:t>
                  </w:r>
                  <w:r>
                    <w:rPr>
                      <w:rFonts w:ascii="Times New Roman" w:hAnsi="Times New Roman"/>
                      <w:i/>
                      <w:iCs/>
                      <w:color w:val="000000"/>
                      <w:sz w:val="16"/>
                      <w:szCs w:val="16"/>
                    </w:rPr>
                    <w:t>sfnSchemePdsch</w:t>
                  </w:r>
                  <w:r>
                    <w:rPr>
                      <w:rFonts w:ascii="Times New Roman" w:hAnsi="Times New Roman"/>
                      <w:sz w:val="16"/>
                      <w:szCs w:val="16"/>
                    </w:rPr>
                    <w:t xml:space="preserve"> set to either </w:t>
                  </w:r>
                  <w:r>
                    <w:rPr>
                      <w:rFonts w:ascii="Times New Roman" w:hAnsi="Times New Roman"/>
                      <w:i/>
                      <w:iCs/>
                      <w:color w:val="000000"/>
                      <w:sz w:val="16"/>
                      <w:szCs w:val="16"/>
                    </w:rPr>
                    <w:t>'</w:t>
                  </w:r>
                  <w:r>
                    <w:rPr>
                      <w:rFonts w:ascii="Times New Roman" w:hAnsi="Times New Roman"/>
                      <w:sz w:val="16"/>
                      <w:szCs w:val="16"/>
                    </w:rPr>
                    <w:t>sfnSchemeA</w:t>
                  </w:r>
                  <w:r>
                    <w:rPr>
                      <w:rFonts w:ascii="Times New Roman" w:hAnsi="Times New Roman"/>
                      <w:i/>
                      <w:iCs/>
                      <w:color w:val="000000"/>
                      <w:sz w:val="16"/>
                      <w:szCs w:val="16"/>
                    </w:rPr>
                    <w:t>'</w:t>
                  </w:r>
                  <w:r>
                    <w:rPr>
                      <w:rFonts w:ascii="Times New Roman" w:hAnsi="Times New Roman"/>
                      <w:sz w:val="16"/>
                      <w:szCs w:val="16"/>
                    </w:rPr>
                    <w:t xml:space="preserve"> or </w:t>
                  </w:r>
                  <w:r>
                    <w:rPr>
                      <w:rFonts w:ascii="Times New Roman" w:hAnsi="Times New Roman"/>
                      <w:i/>
                      <w:iCs/>
                      <w:color w:val="000000"/>
                      <w:sz w:val="16"/>
                      <w:szCs w:val="16"/>
                    </w:rPr>
                    <w:t>'</w:t>
                  </w:r>
                  <w:r>
                    <w:rPr>
                      <w:rFonts w:ascii="Times New Roman" w:hAnsi="Times New Roman"/>
                      <w:sz w:val="16"/>
                      <w:szCs w:val="16"/>
                    </w:rPr>
                    <w:t>sfnSchemeB</w:t>
                  </w:r>
                  <w:r>
                    <w:rPr>
                      <w:rFonts w:ascii="Times New Roman" w:hAnsi="Times New Roman"/>
                      <w:i/>
                      <w:iCs/>
                      <w:color w:val="000000"/>
                      <w:sz w:val="16"/>
                      <w:szCs w:val="16"/>
                    </w:rPr>
                    <w:t>'</w:t>
                  </w:r>
                  <w:r>
                    <w:rPr>
                      <w:rFonts w:ascii="Times New Roman" w:hAnsi="Times New Roman"/>
                      <w:sz w:val="16"/>
                      <w:szCs w:val="16"/>
                    </w:rPr>
                    <w:t xml:space="preserve"> for a DL BWP and </w:t>
                  </w:r>
                </w:p>
                <w:p w14:paraId="2246EEC5" w14:textId="77777777" w:rsidR="00C57E27" w:rsidRDefault="00377986">
                  <w:pPr>
                    <w:overflowPunct w:val="0"/>
                    <w:autoSpaceDE w:val="0"/>
                    <w:autoSpaceDN w:val="0"/>
                    <w:spacing w:after="0"/>
                    <w:ind w:left="568" w:hanging="284"/>
                    <w:jc w:val="both"/>
                    <w:textAlignment w:val="baseline"/>
                    <w:rPr>
                      <w:rFonts w:ascii="Times New Roman" w:hAnsi="Times New Roman"/>
                      <w:color w:val="000000"/>
                      <w:sz w:val="16"/>
                      <w:szCs w:val="16"/>
                      <w:lang w:eastAsia="en-GB"/>
                    </w:rPr>
                  </w:pPr>
                  <w:r>
                    <w:rPr>
                      <w:rFonts w:ascii="Times New Roman" w:hAnsi="Times New Roman"/>
                      <w:sz w:val="16"/>
                      <w:szCs w:val="16"/>
                      <w:lang w:eastAsia="en-GB"/>
                    </w:rPr>
                    <w:t xml:space="preserve">-     if the UE reports its capability of </w:t>
                  </w:r>
                  <w:r>
                    <w:rPr>
                      <w:rFonts w:ascii="Times New Roman" w:hAnsi="Times New Roman"/>
                      <w:i/>
                      <w:iCs/>
                      <w:color w:val="000000"/>
                      <w:sz w:val="16"/>
                      <w:szCs w:val="16"/>
                      <w:lang w:eastAsia="en-GB"/>
                    </w:rPr>
                    <w:t>sfn-SchemeA-DynamicSwitching</w:t>
                  </w:r>
                  <w:r>
                    <w:rPr>
                      <w:rFonts w:ascii="Times New Roman" w:hAnsi="Times New Roman"/>
                      <w:i/>
                      <w:iCs/>
                      <w:strike/>
                      <w:color w:val="FF0000"/>
                      <w:sz w:val="16"/>
                      <w:szCs w:val="16"/>
                      <w:lang w:eastAsia="en-GB"/>
                    </w:rPr>
                    <w:t>-r17</w:t>
                  </w:r>
                  <w:r>
                    <w:rPr>
                      <w:rFonts w:ascii="Times New Roman" w:hAnsi="Times New Roman"/>
                      <w:color w:val="000000"/>
                      <w:sz w:val="16"/>
                      <w:szCs w:val="16"/>
                      <w:lang w:eastAsia="en-GB"/>
                    </w:rPr>
                    <w:t xml:space="preserve"> or </w:t>
                  </w:r>
                  <w:r>
                    <w:rPr>
                      <w:rFonts w:ascii="Times New Roman" w:hAnsi="Times New Roman"/>
                      <w:i/>
                      <w:iCs/>
                      <w:color w:val="000000"/>
                      <w:sz w:val="16"/>
                      <w:szCs w:val="16"/>
                      <w:lang w:eastAsia="en-GB"/>
                    </w:rPr>
                    <w:t>sfn-SchemeB-DynamicSwitching</w:t>
                  </w:r>
                  <w:r>
                    <w:rPr>
                      <w:rFonts w:ascii="Times New Roman" w:hAnsi="Times New Roman"/>
                      <w:i/>
                      <w:iCs/>
                      <w:strike/>
                      <w:color w:val="FF0000"/>
                      <w:sz w:val="16"/>
                      <w:szCs w:val="16"/>
                      <w:lang w:eastAsia="en-GB"/>
                    </w:rPr>
                    <w:t>-r17</w:t>
                  </w:r>
                  <w:r>
                    <w:rPr>
                      <w:rFonts w:ascii="Times New Roman" w:hAnsi="Times New Roman"/>
                      <w:sz w:val="16"/>
                      <w:szCs w:val="16"/>
                      <w:lang w:eastAsia="en-GB"/>
                    </w:rPr>
                    <w:t>, the UE</w:t>
                  </w:r>
                  <w:r>
                    <w:rPr>
                      <w:rFonts w:ascii="Times New Roman" w:hAnsi="Times New Roman"/>
                      <w:color w:val="FF0000"/>
                      <w:sz w:val="16"/>
                      <w:szCs w:val="16"/>
                    </w:rPr>
                    <w:t xml:space="preserve"> not configured with </w:t>
                  </w:r>
                  <w:r>
                    <w:rPr>
                      <w:rFonts w:ascii="Times New Roman" w:hAnsi="Times New Roman"/>
                      <w:i/>
                      <w:iCs/>
                      <w:color w:val="FF0000"/>
                      <w:sz w:val="16"/>
                      <w:szCs w:val="16"/>
                      <w:lang w:eastAsia="en-GB"/>
                    </w:rPr>
                    <w:t>dl-OrJointTCI-StateList</w:t>
                  </w:r>
                  <w:r>
                    <w:rPr>
                      <w:rFonts w:ascii="Times New Roman" w:hAnsi="Times New Roman"/>
                      <w:sz w:val="16"/>
                      <w:szCs w:val="16"/>
                      <w:lang w:eastAsia="en-GB"/>
                    </w:rPr>
                    <w:t xml:space="preserve"> is indicated with one or two TCI state(s) in a codepoint of the DCI </w:t>
                  </w:r>
                  <w:r>
                    <w:rPr>
                      <w:rFonts w:ascii="Times New Roman" w:hAnsi="Times New Roman"/>
                      <w:color w:val="000000"/>
                      <w:sz w:val="16"/>
                      <w:szCs w:val="16"/>
                      <w:lang w:eastAsia="en-GB"/>
                    </w:rPr>
                    <w:t xml:space="preserve">field </w:t>
                  </w:r>
                  <w:r>
                    <w:rPr>
                      <w:rFonts w:ascii="Times New Roman" w:hAnsi="Times New Roman"/>
                      <w:i/>
                      <w:iCs/>
                      <w:color w:val="000000"/>
                      <w:sz w:val="16"/>
                      <w:szCs w:val="16"/>
                      <w:lang w:eastAsia="en-GB"/>
                    </w:rPr>
                    <w:t xml:space="preserve">'Transmission Configuration Indication' </w:t>
                  </w:r>
                  <w:r>
                    <w:rPr>
                      <w:rFonts w:ascii="Times New Roman" w:hAnsi="Times New Roman"/>
                      <w:color w:val="000000"/>
                      <w:sz w:val="16"/>
                      <w:szCs w:val="16"/>
                      <w:lang w:eastAsia="en-GB"/>
                    </w:rPr>
                    <w:t>in DCI format 1_1/1_2, or</w:t>
                  </w:r>
                  <w:r>
                    <w:rPr>
                      <w:rFonts w:ascii="Times New Roman" w:hAnsi="Times New Roman"/>
                      <w:sz w:val="16"/>
                      <w:szCs w:val="16"/>
                      <w:lang w:eastAsia="en-GB"/>
                    </w:rPr>
                    <w:t xml:space="preserve"> </w:t>
                  </w:r>
                  <w:r>
                    <w:rPr>
                      <w:rFonts w:ascii="Times New Roman" w:hAnsi="Times New Roman"/>
                      <w:color w:val="FF0000"/>
                      <w:sz w:val="16"/>
                      <w:szCs w:val="16"/>
                      <w:lang w:eastAsia="en-GB"/>
                    </w:rPr>
                    <w:t>the UE</w:t>
                  </w:r>
                  <w:r>
                    <w:rPr>
                      <w:rFonts w:ascii="Times New Roman" w:hAnsi="Times New Roman"/>
                      <w:color w:val="FF0000"/>
                      <w:sz w:val="16"/>
                      <w:szCs w:val="16"/>
                    </w:rPr>
                    <w:t xml:space="preserve"> configured with </w:t>
                  </w:r>
                  <w:r>
                    <w:rPr>
                      <w:rFonts w:ascii="Times New Roman" w:hAnsi="Times New Roman"/>
                      <w:i/>
                      <w:iCs/>
                      <w:color w:val="FF0000"/>
                      <w:sz w:val="16"/>
                      <w:szCs w:val="16"/>
                      <w:lang w:eastAsia="en-GB"/>
                    </w:rPr>
                    <w:t>dl-OrJointTCI-StateList</w:t>
                  </w:r>
                  <w:r>
                    <w:rPr>
                      <w:rFonts w:ascii="Times New Roman" w:hAnsi="Times New Roman"/>
                      <w:color w:val="FF0000"/>
                      <w:sz w:val="16"/>
                      <w:szCs w:val="16"/>
                      <w:lang w:eastAsia="en-GB"/>
                    </w:rPr>
                    <w:t xml:space="preserve"> and having two indicated </w:t>
                  </w:r>
                  <w:r>
                    <w:rPr>
                      <w:rFonts w:ascii="Times New Roman" w:hAnsi="Times New Roman"/>
                      <w:color w:val="FF0000"/>
                      <w:sz w:val="16"/>
                      <w:szCs w:val="16"/>
                    </w:rPr>
                    <w:t xml:space="preserve">TCI-States is determined to apply one or two indicated TCI-States to PDSCH </w:t>
                  </w:r>
                </w:p>
                <w:p w14:paraId="1642CBF8" w14:textId="77777777" w:rsidR="00C57E27" w:rsidRDefault="00377986">
                  <w:pPr>
                    <w:overflowPunct w:val="0"/>
                    <w:autoSpaceDE w:val="0"/>
                    <w:autoSpaceDN w:val="0"/>
                    <w:spacing w:after="0"/>
                    <w:ind w:left="568" w:hanging="284"/>
                    <w:jc w:val="both"/>
                    <w:textAlignment w:val="baseline"/>
                    <w:rPr>
                      <w:rFonts w:ascii="Times New Roman" w:hAnsi="Times New Roman"/>
                      <w:color w:val="000000"/>
                      <w:sz w:val="16"/>
                      <w:szCs w:val="16"/>
                      <w:lang w:eastAsia="en-GB"/>
                    </w:rPr>
                  </w:pPr>
                  <w:r>
                    <w:rPr>
                      <w:rFonts w:ascii="Times New Roman" w:hAnsi="Times New Roman"/>
                      <w:color w:val="000000"/>
                      <w:sz w:val="16"/>
                      <w:szCs w:val="16"/>
                      <w:lang w:eastAsia="en-GB"/>
                    </w:rPr>
                    <w:t xml:space="preserve">-     otherwise, the UE </w:t>
                  </w:r>
                  <w:r>
                    <w:rPr>
                      <w:rFonts w:ascii="Times New Roman" w:hAnsi="Times New Roman"/>
                      <w:color w:val="FF0000"/>
                      <w:sz w:val="16"/>
                      <w:szCs w:val="16"/>
                    </w:rPr>
                    <w:t xml:space="preserve">not configured with </w:t>
                  </w:r>
                  <w:r>
                    <w:rPr>
                      <w:rFonts w:ascii="Times New Roman" w:hAnsi="Times New Roman"/>
                      <w:i/>
                      <w:iCs/>
                      <w:color w:val="FF0000"/>
                      <w:sz w:val="16"/>
                      <w:szCs w:val="16"/>
                      <w:lang w:eastAsia="en-GB"/>
                    </w:rPr>
                    <w:t>dl-OrJointTCI-StateList</w:t>
                  </w:r>
                  <w:r>
                    <w:rPr>
                      <w:rFonts w:ascii="Times New Roman" w:hAnsi="Times New Roman"/>
                      <w:color w:val="000000"/>
                      <w:sz w:val="16"/>
                      <w:szCs w:val="16"/>
                      <w:lang w:eastAsia="en-GB"/>
                    </w:rPr>
                    <w:t xml:space="preserve"> is not expected to be indicated with one TCI state per any of TCI codepoint by MAC CE</w:t>
                  </w:r>
                  <w:r>
                    <w:rPr>
                      <w:rFonts w:ascii="Times New Roman" w:hAnsi="Times New Roman"/>
                      <w:strike/>
                      <w:color w:val="FF0000"/>
                      <w:sz w:val="16"/>
                      <w:szCs w:val="16"/>
                      <w:lang w:eastAsia="en-GB"/>
                    </w:rPr>
                    <w:t>,</w:t>
                  </w:r>
                  <w:r>
                    <w:rPr>
                      <w:rFonts w:ascii="Times New Roman" w:hAnsi="Times New Roman"/>
                      <w:color w:val="000000"/>
                      <w:sz w:val="16"/>
                      <w:szCs w:val="16"/>
                      <w:lang w:eastAsia="en-GB"/>
                    </w:rPr>
                    <w:t xml:space="preserve"> and the UE is indicated with </w:t>
                  </w:r>
                  <w:r>
                    <w:rPr>
                      <w:rFonts w:ascii="Times New Roman" w:hAnsi="Times New Roman"/>
                      <w:sz w:val="16"/>
                      <w:szCs w:val="16"/>
                      <w:lang w:eastAsia="en-GB"/>
                    </w:rPr>
                    <w:t xml:space="preserve">two TCI states in a codepoint of the DCI </w:t>
                  </w:r>
                  <w:r>
                    <w:rPr>
                      <w:rFonts w:ascii="Times New Roman" w:hAnsi="Times New Roman"/>
                      <w:color w:val="000000"/>
                      <w:sz w:val="16"/>
                      <w:szCs w:val="16"/>
                      <w:lang w:eastAsia="en-GB"/>
                    </w:rPr>
                    <w:t xml:space="preserve">field </w:t>
                  </w:r>
                  <w:r>
                    <w:rPr>
                      <w:rFonts w:ascii="Times New Roman" w:hAnsi="Times New Roman"/>
                      <w:i/>
                      <w:iCs/>
                      <w:color w:val="000000"/>
                      <w:sz w:val="16"/>
                      <w:szCs w:val="16"/>
                      <w:lang w:eastAsia="en-GB"/>
                    </w:rPr>
                    <w:t xml:space="preserve">'Transmission Configuration Indication' </w:t>
                  </w:r>
                  <w:r>
                    <w:rPr>
                      <w:rFonts w:ascii="Times New Roman" w:hAnsi="Times New Roman"/>
                      <w:color w:val="000000"/>
                      <w:sz w:val="16"/>
                      <w:szCs w:val="16"/>
                      <w:lang w:eastAsia="en-GB"/>
                    </w:rPr>
                    <w:t xml:space="preserve">in DCI format 1_1/1_2, </w:t>
                  </w:r>
                  <w:r>
                    <w:rPr>
                      <w:rFonts w:ascii="Times New Roman" w:hAnsi="Times New Roman"/>
                      <w:strike/>
                      <w:color w:val="FF0000"/>
                      <w:sz w:val="16"/>
                      <w:szCs w:val="16"/>
                      <w:lang w:eastAsia="en-GB"/>
                    </w:rPr>
                    <w:t>and</w:t>
                  </w:r>
                  <w:r>
                    <w:rPr>
                      <w:rFonts w:ascii="Times New Roman" w:hAnsi="Times New Roman"/>
                      <w:color w:val="000000"/>
                      <w:sz w:val="16"/>
                      <w:szCs w:val="16"/>
                      <w:lang w:eastAsia="en-GB"/>
                    </w:rPr>
                    <w:t xml:space="preserve"> </w:t>
                  </w:r>
                  <w:r>
                    <w:rPr>
                      <w:rFonts w:ascii="Times New Roman" w:hAnsi="Times New Roman"/>
                      <w:color w:val="FF0000"/>
                      <w:sz w:val="16"/>
                      <w:szCs w:val="16"/>
                      <w:lang w:eastAsia="en-GB"/>
                    </w:rPr>
                    <w:t>or the UE</w:t>
                  </w:r>
                  <w:r>
                    <w:rPr>
                      <w:rFonts w:ascii="Times New Roman" w:hAnsi="Times New Roman"/>
                      <w:color w:val="FF0000"/>
                      <w:sz w:val="16"/>
                      <w:szCs w:val="16"/>
                    </w:rPr>
                    <w:t xml:space="preserve"> configured with </w:t>
                  </w:r>
                  <w:r>
                    <w:rPr>
                      <w:rFonts w:ascii="Times New Roman" w:hAnsi="Times New Roman"/>
                      <w:i/>
                      <w:iCs/>
                      <w:color w:val="FF0000"/>
                      <w:sz w:val="16"/>
                      <w:szCs w:val="16"/>
                      <w:lang w:eastAsia="en-GB"/>
                    </w:rPr>
                    <w:t>dl-OrJointTCI-StateList</w:t>
                  </w:r>
                  <w:r>
                    <w:rPr>
                      <w:rFonts w:ascii="Times New Roman" w:hAnsi="Times New Roman"/>
                      <w:color w:val="FF0000"/>
                      <w:sz w:val="16"/>
                      <w:szCs w:val="16"/>
                      <w:lang w:eastAsia="en-GB"/>
                    </w:rPr>
                    <w:t xml:space="preserve"> and having two indicated </w:t>
                  </w:r>
                  <w:r>
                    <w:rPr>
                      <w:rFonts w:ascii="Times New Roman" w:hAnsi="Times New Roman"/>
                      <w:color w:val="FF0000"/>
                      <w:sz w:val="16"/>
                      <w:szCs w:val="16"/>
                    </w:rPr>
                    <w:t>TCI-States</w:t>
                  </w:r>
                  <w:r>
                    <w:rPr>
                      <w:rFonts w:ascii="Times New Roman" w:hAnsi="Times New Roman"/>
                      <w:color w:val="FF0000"/>
                      <w:sz w:val="16"/>
                      <w:szCs w:val="16"/>
                      <w:lang w:eastAsia="en-GB"/>
                    </w:rPr>
                    <w:t xml:space="preserve"> is determined to apply both indicated </w:t>
                  </w:r>
                  <w:r>
                    <w:rPr>
                      <w:rFonts w:ascii="Times New Roman" w:hAnsi="Times New Roman"/>
                      <w:color w:val="FF0000"/>
                      <w:sz w:val="16"/>
                      <w:szCs w:val="16"/>
                    </w:rPr>
                    <w:t>TCI-States</w:t>
                  </w:r>
                  <w:r>
                    <w:rPr>
                      <w:rFonts w:ascii="Times New Roman" w:hAnsi="Times New Roman"/>
                      <w:color w:val="FF0000"/>
                      <w:sz w:val="16"/>
                      <w:szCs w:val="16"/>
                      <w:lang w:eastAsia="en-GB"/>
                    </w:rPr>
                    <w:t xml:space="preserve"> to PDSCH.</w:t>
                  </w:r>
                </w:p>
                <w:p w14:paraId="1B9798C0" w14:textId="77777777" w:rsidR="00C57E27" w:rsidRDefault="00377986">
                  <w:pPr>
                    <w:spacing w:after="0"/>
                    <w:jc w:val="both"/>
                    <w:rPr>
                      <w:rFonts w:ascii="Times New Roman" w:hAnsi="Times New Roman"/>
                      <w:sz w:val="16"/>
                      <w:szCs w:val="16"/>
                    </w:rPr>
                  </w:pPr>
                  <w:r>
                    <w:rPr>
                      <w:rFonts w:ascii="Times New Roman" w:hAnsi="Times New Roman"/>
                      <w:sz w:val="16"/>
                      <w:szCs w:val="16"/>
                    </w:rPr>
                    <w:t>the UE procedure for receiving the PDSCH upon detection of a PDCCH follows clause 5.1 and the QCL assumption for the PDSCH as defined in clause 5.1.5.</w:t>
                  </w:r>
                </w:p>
                <w:p w14:paraId="21CBC54F" w14:textId="77777777" w:rsidR="00C57E27" w:rsidRDefault="00377986">
                  <w:pPr>
                    <w:pStyle w:val="51"/>
                    <w:snapToGrid w:val="0"/>
                    <w:spacing w:before="240" w:beforeAutospacing="0" w:after="0"/>
                    <w:rPr>
                      <w:sz w:val="16"/>
                      <w:szCs w:val="16"/>
                    </w:rPr>
                  </w:pPr>
                  <w:r>
                    <w:rPr>
                      <w:sz w:val="16"/>
                      <w:szCs w:val="16"/>
                    </w:rPr>
                    <w:t xml:space="preserve">When a UE is configured with both </w:t>
                  </w:r>
                  <w:r>
                    <w:rPr>
                      <w:i/>
                      <w:iCs/>
                      <w:sz w:val="16"/>
                      <w:szCs w:val="16"/>
                    </w:rPr>
                    <w:t>sfnSchemePdsch</w:t>
                  </w:r>
                  <w:r>
                    <w:rPr>
                      <w:sz w:val="16"/>
                      <w:szCs w:val="16"/>
                    </w:rPr>
                    <w:t xml:space="preserve"> and </w:t>
                  </w:r>
                  <w:r>
                    <w:rPr>
                      <w:i/>
                      <w:iCs/>
                      <w:sz w:val="16"/>
                      <w:szCs w:val="16"/>
                    </w:rPr>
                    <w:t>sfnSchemePdcch</w:t>
                  </w:r>
                  <w:r>
                    <w:rPr>
                      <w:sz w:val="16"/>
                      <w:szCs w:val="16"/>
                    </w:rPr>
                    <w:t xml:space="preserve">, the UE shall expect that </w:t>
                  </w:r>
                  <w:r>
                    <w:rPr>
                      <w:i/>
                      <w:iCs/>
                      <w:sz w:val="16"/>
                      <w:szCs w:val="16"/>
                    </w:rPr>
                    <w:t>sfnSchemePdsch</w:t>
                  </w:r>
                  <w:r>
                    <w:rPr>
                      <w:sz w:val="16"/>
                      <w:szCs w:val="16"/>
                    </w:rPr>
                    <w:t xml:space="preserve"> and </w:t>
                  </w:r>
                  <w:r>
                    <w:rPr>
                      <w:i/>
                      <w:iCs/>
                      <w:sz w:val="16"/>
                      <w:szCs w:val="16"/>
                    </w:rPr>
                    <w:t>sfnSchemePdcch</w:t>
                  </w:r>
                  <w:r>
                    <w:rPr>
                      <w:sz w:val="16"/>
                      <w:szCs w:val="16"/>
                    </w:rPr>
                    <w:t xml:space="preserve"> are set to the same scheme, either </w:t>
                  </w:r>
                  <w:r>
                    <w:rPr>
                      <w:i/>
                      <w:iCs/>
                      <w:sz w:val="16"/>
                      <w:szCs w:val="16"/>
                    </w:rPr>
                    <w:t>'</w:t>
                  </w:r>
                  <w:r>
                    <w:rPr>
                      <w:sz w:val="16"/>
                      <w:szCs w:val="16"/>
                    </w:rPr>
                    <w:t>sfnSchemeA</w:t>
                  </w:r>
                  <w:r>
                    <w:rPr>
                      <w:i/>
                      <w:iCs/>
                      <w:sz w:val="16"/>
                      <w:szCs w:val="16"/>
                    </w:rPr>
                    <w:t>'</w:t>
                  </w:r>
                  <w:r>
                    <w:rPr>
                      <w:sz w:val="16"/>
                      <w:szCs w:val="16"/>
                    </w:rPr>
                    <w:t xml:space="preserve"> or </w:t>
                  </w:r>
                  <w:r>
                    <w:rPr>
                      <w:i/>
                      <w:iCs/>
                      <w:sz w:val="16"/>
                      <w:szCs w:val="16"/>
                    </w:rPr>
                    <w:t>'</w:t>
                  </w:r>
                  <w:r>
                    <w:rPr>
                      <w:sz w:val="16"/>
                      <w:szCs w:val="16"/>
                    </w:rPr>
                    <w:t>sfnSchemeB</w:t>
                  </w:r>
                  <w:r>
                    <w:rPr>
                      <w:i/>
                      <w:iCs/>
                      <w:sz w:val="16"/>
                      <w:szCs w:val="16"/>
                    </w:rPr>
                    <w:t>'</w:t>
                  </w:r>
                  <w:r>
                    <w:rPr>
                      <w:sz w:val="16"/>
                      <w:szCs w:val="16"/>
                    </w:rPr>
                    <w:t>.</w:t>
                  </w:r>
                </w:p>
                <w:p w14:paraId="215D2D16" w14:textId="77777777" w:rsidR="00C57E27" w:rsidRDefault="00377986">
                  <w:pPr>
                    <w:pStyle w:val="51"/>
                    <w:snapToGrid w:val="0"/>
                    <w:spacing w:before="240" w:beforeAutospacing="0" w:after="0"/>
                    <w:rPr>
                      <w:color w:val="000000"/>
                      <w:sz w:val="16"/>
                      <w:szCs w:val="16"/>
                    </w:rPr>
                  </w:pPr>
                  <w:r>
                    <w:rPr>
                      <w:color w:val="000000"/>
                      <w:sz w:val="16"/>
                      <w:szCs w:val="16"/>
                    </w:rPr>
                    <w:t>If a UE</w:t>
                  </w:r>
                  <w:r>
                    <w:rPr>
                      <w:rFonts w:ascii="新細明體" w:hAnsi="新細明體" w:hint="eastAsia"/>
                      <w:color w:val="000000"/>
                      <w:sz w:val="16"/>
                      <w:szCs w:val="16"/>
                    </w:rPr>
                    <w:t xml:space="preserve"> </w:t>
                  </w:r>
                  <w:r>
                    <w:rPr>
                      <w:color w:val="FF0000"/>
                      <w:sz w:val="16"/>
                      <w:szCs w:val="16"/>
                      <w:lang w:val="en-GB"/>
                    </w:rPr>
                    <w:t xml:space="preserve">not configured with </w:t>
                  </w:r>
                  <w:r>
                    <w:rPr>
                      <w:i/>
                      <w:iCs/>
                      <w:color w:val="FF0000"/>
                      <w:sz w:val="16"/>
                      <w:szCs w:val="16"/>
                      <w:lang w:val="en-GB" w:eastAsia="en-GB"/>
                    </w:rPr>
                    <w:t>dl-OrJointTCI-StateList</w:t>
                  </w:r>
                  <w:r>
                    <w:rPr>
                      <w:color w:val="000000"/>
                      <w:sz w:val="16"/>
                      <w:szCs w:val="16"/>
                    </w:rPr>
                    <w:t xml:space="preserve"> is configured with </w:t>
                  </w:r>
                  <w:r>
                    <w:rPr>
                      <w:i/>
                      <w:iCs/>
                      <w:color w:val="000000"/>
                      <w:sz w:val="16"/>
                      <w:szCs w:val="16"/>
                    </w:rPr>
                    <w:t xml:space="preserve">sfnSchemePdcch </w:t>
                  </w:r>
                  <w:r>
                    <w:rPr>
                      <w:color w:val="000000"/>
                      <w:sz w:val="16"/>
                      <w:szCs w:val="16"/>
                    </w:rPr>
                    <w:t xml:space="preserve">set to 'sfnSchemeA' for a DL BWP and activated with two TCI states by MAC CE, and the UE does not report its capability of </w:t>
                  </w:r>
                  <w:r>
                    <w:rPr>
                      <w:i/>
                      <w:iCs/>
                      <w:color w:val="000000"/>
                      <w:sz w:val="16"/>
                      <w:szCs w:val="16"/>
                    </w:rPr>
                    <w:t>sfn-SchemeA-PDCCH-only</w:t>
                  </w:r>
                  <w:r>
                    <w:rPr>
                      <w:color w:val="000000"/>
                      <w:sz w:val="16"/>
                      <w:szCs w:val="16"/>
                    </w:rPr>
                    <w:t>, the UE is expected to be configured with</w:t>
                  </w:r>
                  <w:r>
                    <w:rPr>
                      <w:i/>
                      <w:iCs/>
                      <w:color w:val="000000"/>
                      <w:sz w:val="16"/>
                      <w:szCs w:val="16"/>
                    </w:rPr>
                    <w:t xml:space="preserve"> sfnSchemePdsch </w:t>
                  </w:r>
                  <w:r>
                    <w:rPr>
                      <w:color w:val="000000"/>
                      <w:sz w:val="16"/>
                      <w:szCs w:val="16"/>
                    </w:rPr>
                    <w:t>set to</w:t>
                  </w:r>
                  <w:r>
                    <w:rPr>
                      <w:i/>
                      <w:iCs/>
                      <w:color w:val="000000"/>
                      <w:sz w:val="16"/>
                      <w:szCs w:val="16"/>
                    </w:rPr>
                    <w:t xml:space="preserve"> 'sfnSchemeA' </w:t>
                  </w:r>
                  <w:r>
                    <w:rPr>
                      <w:color w:val="000000"/>
                      <w:sz w:val="16"/>
                      <w:szCs w:val="16"/>
                    </w:rPr>
                    <w:t>and indicated with two TCI states to be applied to PDSCH in a codepoint of the DCI field</w:t>
                  </w:r>
                  <w:r>
                    <w:rPr>
                      <w:i/>
                      <w:iCs/>
                      <w:color w:val="000000"/>
                      <w:sz w:val="16"/>
                      <w:szCs w:val="16"/>
                    </w:rPr>
                    <w:t xml:space="preserve"> 'Transmission Configuration Indication', </w:t>
                  </w:r>
                  <w:r>
                    <w:rPr>
                      <w:color w:val="000000"/>
                      <w:sz w:val="16"/>
                      <w:szCs w:val="16"/>
                    </w:rPr>
                    <w:t>if the PDSCH is scheduled by DCI format 1_1/1_2.</w:t>
                  </w:r>
                  <w:r>
                    <w:rPr>
                      <w:strike/>
                      <w:color w:val="000000"/>
                      <w:sz w:val="16"/>
                      <w:szCs w:val="16"/>
                    </w:rPr>
                    <w:t xml:space="preserve"> </w:t>
                  </w:r>
                </w:p>
                <w:p w14:paraId="0E97601D" w14:textId="77777777" w:rsidR="00C57E27" w:rsidRDefault="00377986">
                  <w:pPr>
                    <w:pStyle w:val="51"/>
                    <w:snapToGrid w:val="0"/>
                    <w:spacing w:before="240" w:beforeAutospacing="0" w:after="0"/>
                    <w:rPr>
                      <w:ins w:id="128" w:author="承融 蔡" w:date="2023-10-10T23:55:00Z"/>
                      <w:color w:val="FF0000"/>
                      <w:sz w:val="16"/>
                      <w:szCs w:val="16"/>
                    </w:rPr>
                  </w:pPr>
                  <w:ins w:id="129" w:author="承融 蔡" w:date="2023-10-10T23:55:00Z">
                    <w:r>
                      <w:rPr>
                        <w:color w:val="FF0000"/>
                        <w:sz w:val="16"/>
                        <w:szCs w:val="16"/>
                      </w:rPr>
                      <w:t>If a UE</w:t>
                    </w:r>
                    <w:r>
                      <w:rPr>
                        <w:rFonts w:ascii="新細明體" w:hAnsi="新細明體" w:hint="eastAsia"/>
                        <w:color w:val="FF0000"/>
                        <w:sz w:val="16"/>
                        <w:szCs w:val="16"/>
                      </w:rPr>
                      <w:t xml:space="preserve"> </w:t>
                    </w:r>
                    <w:r>
                      <w:rPr>
                        <w:color w:val="FF0000"/>
                        <w:sz w:val="16"/>
                        <w:szCs w:val="16"/>
                        <w:lang w:val="en-GB"/>
                      </w:rPr>
                      <w:t xml:space="preserve">configured with </w:t>
                    </w:r>
                    <w:r>
                      <w:rPr>
                        <w:i/>
                        <w:iCs/>
                        <w:color w:val="FF0000"/>
                        <w:sz w:val="16"/>
                        <w:szCs w:val="16"/>
                        <w:lang w:val="en-GB" w:eastAsia="en-GB"/>
                      </w:rPr>
                      <w:t>dl-OrJointTCI-StateList</w:t>
                    </w:r>
                    <w:r>
                      <w:rPr>
                        <w:color w:val="FF0000"/>
                        <w:sz w:val="16"/>
                        <w:szCs w:val="16"/>
                        <w:lang w:val="en-GB"/>
                      </w:rPr>
                      <w:t xml:space="preserve"> </w:t>
                    </w:r>
                    <w:r>
                      <w:rPr>
                        <w:color w:val="FF0000"/>
                        <w:sz w:val="16"/>
                        <w:szCs w:val="16"/>
                      </w:rPr>
                      <w:t xml:space="preserve">and </w:t>
                    </w:r>
                    <w:r>
                      <w:rPr>
                        <w:color w:val="FF0000"/>
                        <w:sz w:val="16"/>
                        <w:szCs w:val="16"/>
                        <w:lang w:val="en-GB" w:eastAsia="en-GB"/>
                      </w:rPr>
                      <w:t xml:space="preserve">having two indicated </w:t>
                    </w:r>
                    <w:r>
                      <w:rPr>
                        <w:color w:val="FF0000"/>
                        <w:sz w:val="16"/>
                        <w:szCs w:val="16"/>
                        <w:lang w:eastAsia="en-US"/>
                      </w:rPr>
                      <w:t>TCI-States</w:t>
                    </w:r>
                    <w:r>
                      <w:rPr>
                        <w:color w:val="FF0000"/>
                        <w:sz w:val="16"/>
                        <w:szCs w:val="16"/>
                      </w:rPr>
                      <w:t xml:space="preserve"> is configured with </w:t>
                    </w:r>
                    <w:r>
                      <w:rPr>
                        <w:i/>
                        <w:iCs/>
                        <w:color w:val="FF0000"/>
                        <w:sz w:val="16"/>
                        <w:szCs w:val="16"/>
                      </w:rPr>
                      <w:t xml:space="preserve">sfnSchemePdcch </w:t>
                    </w:r>
                    <w:r>
                      <w:rPr>
                        <w:color w:val="FF0000"/>
                        <w:sz w:val="16"/>
                        <w:szCs w:val="16"/>
                      </w:rPr>
                      <w:t>set to 'sfnSchemeA' for a DL BWP and signaled by the higher layer parameter [</w:t>
                    </w:r>
                    <w:r>
                      <w:rPr>
                        <w:color w:val="FF0000"/>
                        <w:sz w:val="16"/>
                        <w:szCs w:val="16"/>
                        <w:lang w:eastAsia="en-US"/>
                      </w:rPr>
                      <w:t>applyIndicatedTCIState] to apply both indicated TCI-States to a PDCCH on a CORESET</w:t>
                    </w:r>
                    <w:r>
                      <w:rPr>
                        <w:color w:val="FF0000"/>
                        <w:sz w:val="16"/>
                        <w:szCs w:val="16"/>
                      </w:rPr>
                      <w:t xml:space="preserve">, and the UE does not report its capability of </w:t>
                    </w:r>
                    <w:r>
                      <w:rPr>
                        <w:i/>
                        <w:iCs/>
                        <w:color w:val="FF0000"/>
                        <w:sz w:val="16"/>
                        <w:szCs w:val="16"/>
                      </w:rPr>
                      <w:t>sfn-SchemeA-PDCCH-only</w:t>
                    </w:r>
                    <w:r>
                      <w:rPr>
                        <w:color w:val="FF0000"/>
                        <w:sz w:val="16"/>
                        <w:szCs w:val="16"/>
                      </w:rPr>
                      <w:t>, the UE is expected to be configured with</w:t>
                    </w:r>
                    <w:r>
                      <w:rPr>
                        <w:i/>
                        <w:iCs/>
                        <w:color w:val="FF0000"/>
                        <w:sz w:val="16"/>
                        <w:szCs w:val="16"/>
                      </w:rPr>
                      <w:t xml:space="preserve"> sfnSchemePdsch </w:t>
                    </w:r>
                    <w:r>
                      <w:rPr>
                        <w:color w:val="FF0000"/>
                        <w:sz w:val="16"/>
                        <w:szCs w:val="16"/>
                      </w:rPr>
                      <w:t>set to</w:t>
                    </w:r>
                    <w:r>
                      <w:rPr>
                        <w:i/>
                        <w:iCs/>
                        <w:color w:val="FF0000"/>
                        <w:sz w:val="16"/>
                        <w:szCs w:val="16"/>
                      </w:rPr>
                      <w:t xml:space="preserve"> 'sfnSchemeA' </w:t>
                    </w:r>
                    <w:r>
                      <w:rPr>
                        <w:color w:val="FF0000"/>
                        <w:sz w:val="16"/>
                        <w:szCs w:val="16"/>
                      </w:rPr>
                      <w:t>and both indicated TCI-States are determined to apply to PDSCH, if the PDSCH is scheduled by DCI format 1_1/1_2 on the PDCCH.</w:t>
                    </w:r>
                  </w:ins>
                </w:p>
                <w:p w14:paraId="604EF813" w14:textId="77777777" w:rsidR="00C57E27" w:rsidRDefault="00377986">
                  <w:pPr>
                    <w:pStyle w:val="51"/>
                    <w:snapToGrid w:val="0"/>
                    <w:spacing w:before="240" w:beforeAutospacing="0" w:after="0"/>
                    <w:rPr>
                      <w:color w:val="000000"/>
                      <w:sz w:val="16"/>
                      <w:szCs w:val="16"/>
                    </w:rPr>
                  </w:pPr>
                  <w:r>
                    <w:rPr>
                      <w:color w:val="000000"/>
                      <w:sz w:val="16"/>
                      <w:szCs w:val="16"/>
                    </w:rPr>
                    <w:t>If a UE</w:t>
                  </w:r>
                  <w:r>
                    <w:rPr>
                      <w:color w:val="FF0000"/>
                      <w:sz w:val="16"/>
                      <w:szCs w:val="16"/>
                      <w:lang w:val="en-GB"/>
                    </w:rPr>
                    <w:t xml:space="preserve"> not configured with </w:t>
                  </w:r>
                  <w:r>
                    <w:rPr>
                      <w:i/>
                      <w:iCs/>
                      <w:color w:val="FF0000"/>
                      <w:sz w:val="16"/>
                      <w:szCs w:val="16"/>
                      <w:lang w:val="en-GB" w:eastAsia="en-GB"/>
                    </w:rPr>
                    <w:t>dl-OrJointTCI-StateList</w:t>
                  </w:r>
                  <w:r>
                    <w:rPr>
                      <w:color w:val="000000"/>
                      <w:sz w:val="16"/>
                      <w:szCs w:val="16"/>
                      <w:lang w:val="en-GB"/>
                    </w:rPr>
                    <w:t xml:space="preserve"> </w:t>
                  </w:r>
                  <w:r>
                    <w:rPr>
                      <w:color w:val="000000"/>
                      <w:sz w:val="16"/>
                      <w:szCs w:val="16"/>
                    </w:rPr>
                    <w:t xml:space="preserve">is configured with </w:t>
                  </w:r>
                  <w:r>
                    <w:rPr>
                      <w:i/>
                      <w:iCs/>
                      <w:color w:val="000000"/>
                      <w:sz w:val="16"/>
                      <w:szCs w:val="16"/>
                    </w:rPr>
                    <w:t xml:space="preserve">sfnSchemePdcch </w:t>
                  </w:r>
                  <w:r>
                    <w:rPr>
                      <w:color w:val="000000"/>
                      <w:sz w:val="16"/>
                      <w:szCs w:val="16"/>
                    </w:rPr>
                    <w:t>set to 'sfnSchemeB' for a DL BWP and activated with two TCI states by MAC CE, the UE</w:t>
                  </w:r>
                  <w:r>
                    <w:rPr>
                      <w:rFonts w:ascii="新細明體" w:hAnsi="新細明體" w:hint="eastAsia"/>
                      <w:color w:val="000000"/>
                      <w:sz w:val="16"/>
                      <w:szCs w:val="16"/>
                    </w:rPr>
                    <w:t xml:space="preserve"> </w:t>
                  </w:r>
                  <w:r>
                    <w:rPr>
                      <w:color w:val="000000"/>
                      <w:sz w:val="16"/>
                      <w:szCs w:val="16"/>
                    </w:rPr>
                    <w:t>is expected to be configured with</w:t>
                  </w:r>
                  <w:r>
                    <w:rPr>
                      <w:i/>
                      <w:iCs/>
                      <w:color w:val="000000"/>
                      <w:sz w:val="16"/>
                      <w:szCs w:val="16"/>
                    </w:rPr>
                    <w:t xml:space="preserve"> sfnSchemePdsch </w:t>
                  </w:r>
                  <w:r>
                    <w:rPr>
                      <w:color w:val="000000"/>
                      <w:sz w:val="16"/>
                      <w:szCs w:val="16"/>
                    </w:rPr>
                    <w:t>set to</w:t>
                  </w:r>
                  <w:r>
                    <w:rPr>
                      <w:i/>
                      <w:iCs/>
                      <w:color w:val="000000"/>
                      <w:sz w:val="16"/>
                      <w:szCs w:val="16"/>
                    </w:rPr>
                    <w:t xml:space="preserve"> 'sfnSchemeB' </w:t>
                  </w:r>
                  <w:r>
                    <w:rPr>
                      <w:color w:val="000000"/>
                      <w:sz w:val="16"/>
                      <w:szCs w:val="16"/>
                    </w:rPr>
                    <w:t>and indicated with two TCI states</w:t>
                  </w:r>
                  <w:r>
                    <w:rPr>
                      <w:color w:val="FF0000"/>
                      <w:sz w:val="16"/>
                      <w:szCs w:val="16"/>
                    </w:rPr>
                    <w:t xml:space="preserve"> </w:t>
                  </w:r>
                  <w:r>
                    <w:rPr>
                      <w:color w:val="000000"/>
                      <w:sz w:val="16"/>
                      <w:szCs w:val="16"/>
                    </w:rPr>
                    <w:t xml:space="preserve">in a codepoint of the DCI field </w:t>
                  </w:r>
                  <w:r>
                    <w:rPr>
                      <w:i/>
                      <w:iCs/>
                      <w:color w:val="000000"/>
                      <w:sz w:val="16"/>
                      <w:szCs w:val="16"/>
                    </w:rPr>
                    <w:t>'Transmission Configuration Indication'',</w:t>
                  </w:r>
                  <w:r>
                    <w:rPr>
                      <w:color w:val="000000"/>
                      <w:sz w:val="16"/>
                      <w:szCs w:val="16"/>
                    </w:rPr>
                    <w:t xml:space="preserve"> if the PDSCH is scheduled by DCI format 1_1/1_2.</w:t>
                  </w:r>
                </w:p>
                <w:p w14:paraId="508FCBF1" w14:textId="77777777" w:rsidR="00C57E27" w:rsidRDefault="00377986">
                  <w:pPr>
                    <w:spacing w:before="240" w:after="0"/>
                    <w:rPr>
                      <w:ins w:id="130" w:author="承融 蔡" w:date="2023-10-10T23:55:00Z"/>
                      <w:rFonts w:ascii="Times New Roman" w:hAnsi="Times New Roman"/>
                      <w:color w:val="FF0000"/>
                      <w:sz w:val="16"/>
                      <w:szCs w:val="16"/>
                    </w:rPr>
                  </w:pPr>
                  <w:ins w:id="131" w:author="承融 蔡" w:date="2023-10-10T23:55:00Z">
                    <w:r>
                      <w:rPr>
                        <w:rFonts w:ascii="Times New Roman" w:hAnsi="Times New Roman"/>
                        <w:color w:val="FF0000"/>
                        <w:sz w:val="16"/>
                        <w:szCs w:val="16"/>
                      </w:rPr>
                      <w:lastRenderedPageBreak/>
                      <w:t xml:space="preserve">If a UE configured with </w:t>
                    </w:r>
                    <w:r>
                      <w:rPr>
                        <w:rFonts w:ascii="Times New Roman" w:hAnsi="Times New Roman"/>
                        <w:i/>
                        <w:iCs/>
                        <w:color w:val="FF0000"/>
                        <w:sz w:val="16"/>
                        <w:szCs w:val="16"/>
                        <w:lang w:eastAsia="en-GB"/>
                      </w:rPr>
                      <w:t>dl-OrJointTCI-StateList</w:t>
                    </w:r>
                    <w:r>
                      <w:rPr>
                        <w:rFonts w:ascii="Times New Roman" w:hAnsi="Times New Roman"/>
                        <w:color w:val="FF0000"/>
                        <w:sz w:val="16"/>
                        <w:szCs w:val="16"/>
                      </w:rPr>
                      <w:t xml:space="preserve"> and </w:t>
                    </w:r>
                    <w:r>
                      <w:rPr>
                        <w:rFonts w:ascii="Times New Roman" w:hAnsi="Times New Roman"/>
                        <w:color w:val="FF0000"/>
                        <w:sz w:val="16"/>
                        <w:szCs w:val="16"/>
                        <w:lang w:eastAsia="en-GB"/>
                      </w:rPr>
                      <w:t xml:space="preserve">having two indicated </w:t>
                    </w:r>
                    <w:r>
                      <w:rPr>
                        <w:rFonts w:ascii="Times New Roman" w:hAnsi="Times New Roman"/>
                        <w:color w:val="FF0000"/>
                        <w:sz w:val="16"/>
                        <w:szCs w:val="16"/>
                      </w:rPr>
                      <w:t xml:space="preserve">TCI-States is configured with </w:t>
                    </w:r>
                    <w:r>
                      <w:rPr>
                        <w:rFonts w:ascii="Times New Roman" w:hAnsi="Times New Roman"/>
                        <w:i/>
                        <w:iCs/>
                        <w:color w:val="FF0000"/>
                        <w:sz w:val="16"/>
                        <w:szCs w:val="16"/>
                      </w:rPr>
                      <w:t xml:space="preserve">sfnSchemePdcch </w:t>
                    </w:r>
                    <w:r>
                      <w:rPr>
                        <w:rFonts w:ascii="Times New Roman" w:hAnsi="Times New Roman"/>
                        <w:color w:val="FF0000"/>
                        <w:sz w:val="16"/>
                        <w:szCs w:val="16"/>
                      </w:rPr>
                      <w:t>set to 'sfnSchemeB' for a DL BWP</w:t>
                    </w:r>
                    <w:r>
                      <w:rPr>
                        <w:rFonts w:ascii="Times New Roman" w:hAnsi="Times New Roman"/>
                        <w:color w:val="FF0000"/>
                        <w:sz w:val="16"/>
                        <w:szCs w:val="16"/>
                        <w:lang w:eastAsia="en-GB"/>
                      </w:rPr>
                      <w:t>,</w:t>
                    </w:r>
                    <w:r>
                      <w:rPr>
                        <w:rFonts w:ascii="Times New Roman" w:hAnsi="Times New Roman"/>
                        <w:color w:val="FF0000"/>
                        <w:sz w:val="16"/>
                        <w:szCs w:val="16"/>
                      </w:rPr>
                      <w:t xml:space="preserve"> and signaled by the higher layer parameter [applyIndicatedTCIState] to apply both indicated TCI-States to a PDCCH on a CORESET, the UE is expected to be configured with</w:t>
                    </w:r>
                    <w:r>
                      <w:rPr>
                        <w:rFonts w:ascii="Times New Roman" w:hAnsi="Times New Roman"/>
                        <w:i/>
                        <w:iCs/>
                        <w:color w:val="FF0000"/>
                        <w:sz w:val="16"/>
                        <w:szCs w:val="16"/>
                      </w:rPr>
                      <w:t xml:space="preserve"> sfnSchemePdsch </w:t>
                    </w:r>
                    <w:r>
                      <w:rPr>
                        <w:rFonts w:ascii="Times New Roman" w:hAnsi="Times New Roman"/>
                        <w:color w:val="FF0000"/>
                        <w:sz w:val="16"/>
                        <w:szCs w:val="16"/>
                      </w:rPr>
                      <w:t>set to</w:t>
                    </w:r>
                    <w:r>
                      <w:rPr>
                        <w:rFonts w:ascii="Times New Roman" w:hAnsi="Times New Roman"/>
                        <w:i/>
                        <w:iCs/>
                        <w:color w:val="FF0000"/>
                        <w:sz w:val="16"/>
                        <w:szCs w:val="16"/>
                      </w:rPr>
                      <w:t xml:space="preserve"> 'sfnSchemeB' </w:t>
                    </w:r>
                    <w:r>
                      <w:rPr>
                        <w:rFonts w:ascii="Times New Roman" w:hAnsi="Times New Roman"/>
                        <w:color w:val="FF0000"/>
                        <w:sz w:val="16"/>
                        <w:szCs w:val="16"/>
                      </w:rPr>
                      <w:t xml:space="preserve">and </w:t>
                    </w:r>
                    <w:r>
                      <w:rPr>
                        <w:rFonts w:ascii="Times New Roman" w:hAnsi="Times New Roman"/>
                        <w:color w:val="FF0000"/>
                        <w:sz w:val="16"/>
                        <w:szCs w:val="16"/>
                        <w:lang w:eastAsia="en-GB"/>
                      </w:rPr>
                      <w:t xml:space="preserve">both indicated </w:t>
                    </w:r>
                    <w:r>
                      <w:rPr>
                        <w:rFonts w:ascii="Times New Roman" w:hAnsi="Times New Roman"/>
                        <w:color w:val="FF0000"/>
                        <w:sz w:val="16"/>
                        <w:szCs w:val="16"/>
                      </w:rPr>
                      <w:t>TCI-States are determined to apply</w:t>
                    </w:r>
                    <w:r>
                      <w:rPr>
                        <w:rFonts w:ascii="Times New Roman" w:hAnsi="Times New Roman"/>
                        <w:color w:val="FF0000"/>
                        <w:sz w:val="16"/>
                        <w:szCs w:val="16"/>
                        <w:lang w:eastAsia="en-GB"/>
                      </w:rPr>
                      <w:t xml:space="preserve"> to PDSCH</w:t>
                    </w:r>
                    <w:r>
                      <w:rPr>
                        <w:rFonts w:ascii="Times New Roman" w:hAnsi="Times New Roman"/>
                        <w:i/>
                        <w:iCs/>
                        <w:color w:val="FF0000"/>
                        <w:sz w:val="16"/>
                        <w:szCs w:val="16"/>
                      </w:rPr>
                      <w:t xml:space="preserve">, </w:t>
                    </w:r>
                    <w:r>
                      <w:rPr>
                        <w:rFonts w:ascii="Times New Roman" w:hAnsi="Times New Roman"/>
                        <w:color w:val="FF0000"/>
                        <w:sz w:val="16"/>
                        <w:szCs w:val="16"/>
                      </w:rPr>
                      <w:t>if the PDSCH is scheduled by DCI format 1_1/1_2 on the PDCCH.</w:t>
                    </w:r>
                  </w:ins>
                </w:p>
                <w:p w14:paraId="378FAAA0" w14:textId="77777777" w:rsidR="00C57E27" w:rsidRDefault="00377986">
                  <w:pPr>
                    <w:spacing w:before="72" w:after="0"/>
                    <w:jc w:val="center"/>
                    <w:rPr>
                      <w:rFonts w:ascii="Times New Roman" w:hAnsi="Times New Roman"/>
                      <w:color w:val="FF0000"/>
                      <w:sz w:val="16"/>
                      <w:szCs w:val="16"/>
                    </w:rPr>
                  </w:pPr>
                  <w:r>
                    <w:rPr>
                      <w:rFonts w:ascii="Times New Roman" w:hAnsi="Times New Roman"/>
                      <w:color w:val="FF0000"/>
                      <w:sz w:val="16"/>
                      <w:szCs w:val="16"/>
                    </w:rPr>
                    <w:t>&lt;Unchanged part is omitted&gt;</w:t>
                  </w:r>
                </w:p>
              </w:tc>
            </w:tr>
          </w:tbl>
          <w:p w14:paraId="76BFA48D" w14:textId="77777777" w:rsidR="00C57E27" w:rsidRDefault="00C57E27">
            <w:pPr>
              <w:spacing w:after="0" w:line="240" w:lineRule="auto"/>
              <w:rPr>
                <w:rStyle w:val="ac"/>
                <w:rFonts w:ascii="Arial" w:hAnsi="Arial" w:cs="Arial"/>
                <w:sz w:val="16"/>
                <w:szCs w:val="16"/>
              </w:rPr>
            </w:pPr>
          </w:p>
        </w:tc>
      </w:tr>
      <w:tr w:rsidR="00C57E27" w14:paraId="4C9D1724"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E65D7C" w14:textId="77777777" w:rsidR="00C57E27" w:rsidRDefault="00377986">
            <w:pPr>
              <w:spacing w:after="0" w:line="240" w:lineRule="auto"/>
              <w:jc w:val="center"/>
              <w:rPr>
                <w:rStyle w:val="ac"/>
                <w:rFonts w:ascii="Arial" w:hAnsi="Arial" w:cs="Arial"/>
                <w:sz w:val="16"/>
                <w:szCs w:val="16"/>
              </w:rPr>
            </w:pPr>
            <w:r>
              <w:rPr>
                <w:rStyle w:val="ac"/>
                <w:rFonts w:ascii="Arial" w:hAnsi="Arial" w:cs="Arial"/>
                <w:sz w:val="16"/>
                <w:szCs w:val="16"/>
              </w:rPr>
              <w:lastRenderedPageBreak/>
              <w:t>RAN1#114</w:t>
            </w:r>
          </w:p>
        </w:tc>
      </w:tr>
      <w:tr w:rsidR="00C57E27" w14:paraId="4F099DFC"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418DA9A7" w14:textId="77777777" w:rsidR="00C57E27" w:rsidRDefault="00377986">
            <w:pPr>
              <w:suppressAutoHyphens w:val="0"/>
              <w:spacing w:after="0" w:line="240" w:lineRule="auto"/>
              <w:rPr>
                <w:rFonts w:ascii="Times" w:eastAsia="MS Mincho" w:hAnsi="Times" w:cs="Times"/>
                <w:b/>
                <w:bCs/>
                <w:color w:val="000000"/>
                <w:sz w:val="16"/>
                <w:szCs w:val="16"/>
                <w:highlight w:val="green"/>
                <w:lang w:eastAsia="en-US"/>
              </w:rPr>
            </w:pPr>
            <w:r>
              <w:rPr>
                <w:rFonts w:ascii="Times" w:eastAsia="MS Mincho" w:hAnsi="Times" w:cs="Times"/>
                <w:b/>
                <w:bCs/>
                <w:color w:val="000000"/>
                <w:sz w:val="16"/>
                <w:szCs w:val="16"/>
                <w:highlight w:val="green"/>
                <w:lang w:eastAsia="en-US"/>
              </w:rPr>
              <w:t>Agreement</w:t>
            </w:r>
          </w:p>
          <w:p w14:paraId="72B242E2" w14:textId="77777777" w:rsidR="00C57E27" w:rsidRDefault="00377986">
            <w:pPr>
              <w:suppressAutoHyphens w:val="0"/>
              <w:spacing w:after="0" w:line="240" w:lineRule="auto"/>
              <w:rPr>
                <w:rFonts w:ascii="Times" w:eastAsia="MS Mincho" w:hAnsi="Times" w:cs="Times"/>
                <w:color w:val="000000"/>
                <w:sz w:val="16"/>
                <w:szCs w:val="16"/>
                <w:lang w:eastAsia="en-US"/>
              </w:rPr>
            </w:pPr>
            <w:r>
              <w:rPr>
                <w:rFonts w:ascii="Times" w:eastAsia="MS Mincho" w:hAnsi="Times" w:cs="Times"/>
                <w:color w:val="000000"/>
                <w:sz w:val="16"/>
                <w:szCs w:val="16"/>
                <w:lang w:eastAsia="en-US"/>
              </w:rPr>
              <w:t>On</w:t>
            </w:r>
            <w:r>
              <w:rPr>
                <w:rFonts w:ascii="Times" w:hAnsi="Times" w:cs="Times"/>
                <w:color w:val="000000"/>
                <w:sz w:val="16"/>
                <w:szCs w:val="16"/>
              </w:rPr>
              <w:t xml:space="preserve"> unified TCI framework extension for S-DCI based MTPR, a UE capability is used as </w:t>
            </w:r>
            <w:r>
              <w:rPr>
                <w:rFonts w:ascii="Times" w:eastAsia="MS Mincho" w:hAnsi="Times" w:cs="Times"/>
                <w:color w:val="000000"/>
                <w:sz w:val="16"/>
                <w:szCs w:val="16"/>
                <w:lang w:eastAsia="en-US"/>
              </w:rPr>
              <w:t xml:space="preserve">the threshold for PDSCH reception </w:t>
            </w:r>
            <w:r>
              <w:rPr>
                <w:rFonts w:ascii="Times" w:eastAsia="MS Mincho" w:hAnsi="Times" w:cs="Times"/>
                <w:sz w:val="16"/>
                <w:szCs w:val="16"/>
                <w:lang w:eastAsia="en-US"/>
              </w:rPr>
              <w:t>scheduled/activated by DCI format 1_0/1_1/1_2 if the UE doesn’t support the c</w:t>
            </w:r>
            <w:r>
              <w:rPr>
                <w:rFonts w:ascii="Times" w:eastAsia="MS Mincho" w:hAnsi="Times" w:cs="Times"/>
                <w:color w:val="000000"/>
                <w:sz w:val="16"/>
                <w:szCs w:val="16"/>
                <w:lang w:eastAsia="en-US"/>
              </w:rPr>
              <w:t>apability of two default beams for S-DCI based MTRP in FR2</w:t>
            </w:r>
          </w:p>
          <w:p w14:paraId="3BBCC26D" w14:textId="77777777" w:rsidR="00C57E27" w:rsidRDefault="00377986">
            <w:pPr>
              <w:numPr>
                <w:ilvl w:val="0"/>
                <w:numId w:val="12"/>
              </w:numPr>
              <w:suppressAutoHyphens w:val="0"/>
              <w:spacing w:after="0" w:line="240" w:lineRule="auto"/>
              <w:ind w:left="595" w:hanging="283"/>
              <w:rPr>
                <w:rFonts w:ascii="Times" w:eastAsia="Batang" w:hAnsi="Times" w:cs="Times"/>
                <w:color w:val="000000"/>
                <w:sz w:val="16"/>
                <w:szCs w:val="16"/>
                <w:lang w:val="en-GB" w:eastAsia="en-US"/>
              </w:rPr>
            </w:pPr>
            <w:r>
              <w:rPr>
                <w:rFonts w:ascii="Times" w:eastAsia="Batang" w:hAnsi="Times" w:cs="Times"/>
                <w:color w:val="000000"/>
                <w:sz w:val="16"/>
                <w:szCs w:val="16"/>
                <w:lang w:val="en-GB" w:eastAsia="en-US"/>
              </w:rPr>
              <w:t>Note: Whether to reuse the legacy UE capability (</w:t>
            </w:r>
            <w:r>
              <w:rPr>
                <w:rFonts w:ascii="Times" w:eastAsia="Batang" w:hAnsi="Times" w:cs="Times"/>
                <w:i/>
                <w:iCs/>
                <w:color w:val="000000"/>
                <w:sz w:val="16"/>
                <w:szCs w:val="16"/>
                <w:lang w:val="en-GB" w:eastAsia="en-US"/>
              </w:rPr>
              <w:t>timeDurationForQCL</w:t>
            </w:r>
            <w:r>
              <w:rPr>
                <w:rFonts w:ascii="Times" w:eastAsia="Batang" w:hAnsi="Times" w:cs="Times"/>
                <w:color w:val="000000"/>
                <w:sz w:val="16"/>
                <w:szCs w:val="16"/>
                <w:lang w:val="en-GB" w:eastAsia="en-US"/>
              </w:rPr>
              <w:t>) as the threshold and corresponding candidate values are discussed in Rel-18 UE feature AI</w:t>
            </w:r>
          </w:p>
          <w:p w14:paraId="537B9FD8" w14:textId="77777777" w:rsidR="00C57E27" w:rsidRDefault="00C57E27">
            <w:pPr>
              <w:suppressAutoHyphens w:val="0"/>
              <w:spacing w:after="0" w:line="240" w:lineRule="auto"/>
              <w:rPr>
                <w:rFonts w:ascii="Times" w:eastAsia="Batang" w:hAnsi="Times" w:cs="Times"/>
                <w:i/>
                <w:iCs/>
                <w:sz w:val="16"/>
                <w:szCs w:val="16"/>
                <w:lang w:val="en-GB" w:eastAsia="en-US"/>
              </w:rPr>
            </w:pPr>
          </w:p>
          <w:p w14:paraId="48B00FEA" w14:textId="77777777" w:rsidR="00C57E27" w:rsidRDefault="00377986">
            <w:pPr>
              <w:suppressAutoHyphens w:val="0"/>
              <w:spacing w:after="0" w:line="240" w:lineRule="auto"/>
              <w:rPr>
                <w:rFonts w:ascii="Times" w:eastAsia="MS Mincho" w:hAnsi="Times" w:cs="Times"/>
                <w:b/>
                <w:bCs/>
                <w:color w:val="000000"/>
                <w:sz w:val="16"/>
                <w:szCs w:val="16"/>
                <w:highlight w:val="green"/>
                <w:lang w:eastAsia="en-US"/>
              </w:rPr>
            </w:pPr>
            <w:r>
              <w:rPr>
                <w:rFonts w:ascii="Times" w:eastAsia="MS Mincho" w:hAnsi="Times" w:cs="Times"/>
                <w:b/>
                <w:bCs/>
                <w:color w:val="000000"/>
                <w:sz w:val="16"/>
                <w:szCs w:val="16"/>
                <w:highlight w:val="green"/>
                <w:lang w:eastAsia="en-US"/>
              </w:rPr>
              <w:t>Agreement</w:t>
            </w:r>
          </w:p>
          <w:p w14:paraId="255F53CF" w14:textId="77777777" w:rsidR="00C57E27" w:rsidRDefault="00377986">
            <w:pPr>
              <w:suppressAutoHyphens w:val="0"/>
              <w:spacing w:after="0" w:line="240" w:lineRule="auto"/>
              <w:jc w:val="both"/>
              <w:rPr>
                <w:rFonts w:ascii="Times" w:eastAsia="MS Mincho" w:hAnsi="Times" w:cs="Times"/>
                <w:color w:val="000000"/>
                <w:sz w:val="16"/>
                <w:szCs w:val="16"/>
                <w:lang w:eastAsia="en-US"/>
              </w:rPr>
            </w:pPr>
            <w:r>
              <w:rPr>
                <w:rFonts w:ascii="Times" w:hAnsi="Times" w:cs="Times"/>
                <w:color w:val="000000"/>
                <w:sz w:val="16"/>
                <w:szCs w:val="16"/>
              </w:rPr>
              <w:t xml:space="preserve">On unified TCI framework extension for S-DCI based MTRP, if </w:t>
            </w:r>
            <w:r>
              <w:rPr>
                <w:rFonts w:ascii="Times" w:hAnsi="Times" w:cs="Times"/>
                <w:i/>
                <w:iCs/>
                <w:color w:val="000000"/>
                <w:sz w:val="16"/>
                <w:szCs w:val="16"/>
              </w:rPr>
              <w:t>twoPHRMode</w:t>
            </w:r>
            <w:r>
              <w:rPr>
                <w:rFonts w:ascii="Times" w:hAnsi="Times" w:cs="Times"/>
                <w:color w:val="000000"/>
                <w:sz w:val="16"/>
                <w:szCs w:val="16"/>
              </w:rPr>
              <w:t xml:space="preserve"> is configured, and two SRS resource sets for CB/NCB are configured </w:t>
            </w:r>
            <w:r>
              <w:rPr>
                <w:rFonts w:ascii="Times" w:hAnsi="Times" w:cs="Times"/>
                <w:color w:val="FF0000"/>
                <w:sz w:val="16"/>
                <w:szCs w:val="16"/>
              </w:rPr>
              <w:t>(i.e., TDM PUSCH repetition is configured)</w:t>
            </w:r>
            <w:r>
              <w:rPr>
                <w:rFonts w:ascii="Times" w:hAnsi="Times" w:cs="Times"/>
                <w:color w:val="000000"/>
                <w:sz w:val="16"/>
                <w:szCs w:val="16"/>
              </w:rPr>
              <w:t>:</w:t>
            </w:r>
          </w:p>
          <w:p w14:paraId="551EF0D5" w14:textId="77777777" w:rsidR="00C57E27" w:rsidRDefault="00377986">
            <w:pPr>
              <w:numPr>
                <w:ilvl w:val="0"/>
                <w:numId w:val="8"/>
              </w:numPr>
              <w:spacing w:after="0" w:line="256" w:lineRule="auto"/>
              <w:ind w:left="599" w:hanging="283"/>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If the UE provides a Type 1 PHR for a reference PUSCH transmission associated with the first indicated joint/UL TCI state, the UL PC parameter setting and PL-RS are obtained from the first indicated joint/UL TCI state.</w:t>
            </w:r>
          </w:p>
          <w:p w14:paraId="1F0A03E8" w14:textId="77777777" w:rsidR="00C57E27" w:rsidRDefault="00377986">
            <w:pPr>
              <w:numPr>
                <w:ilvl w:val="0"/>
                <w:numId w:val="8"/>
              </w:numPr>
              <w:spacing w:after="0" w:line="256" w:lineRule="auto"/>
              <w:ind w:left="599" w:hanging="283"/>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If the UE provides a Type 1 PHR for a reference PUSCH transmission associated with the second indicated joint/UL TCI state, the UL PC parameter setting and PL-RS are obtained from the second indicated joint/UL TCI state</w:t>
            </w:r>
          </w:p>
          <w:p w14:paraId="5E449DAB" w14:textId="77777777" w:rsidR="00C57E27" w:rsidRDefault="00377986">
            <w:pPr>
              <w:spacing w:after="0" w:line="256"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Note: The support for two PHR modes for Rel-18 SFN/SDM based sTXMP will independently discussed.</w:t>
            </w:r>
          </w:p>
          <w:p w14:paraId="0961806B" w14:textId="77777777" w:rsidR="00C57E27" w:rsidRDefault="00C57E27">
            <w:pPr>
              <w:suppressAutoHyphens w:val="0"/>
              <w:spacing w:after="0" w:line="240" w:lineRule="auto"/>
              <w:rPr>
                <w:rFonts w:ascii="Times" w:eastAsia="Batang" w:hAnsi="Times" w:cs="Times"/>
                <w:i/>
                <w:iCs/>
                <w:sz w:val="16"/>
                <w:szCs w:val="16"/>
                <w:lang w:val="en-GB" w:eastAsia="en-US"/>
              </w:rPr>
            </w:pPr>
          </w:p>
          <w:p w14:paraId="7C882D6F" w14:textId="77777777" w:rsidR="00C57E27" w:rsidRDefault="00377986">
            <w:pPr>
              <w:suppressAutoHyphens w:val="0"/>
              <w:spacing w:after="0" w:line="240" w:lineRule="auto"/>
              <w:jc w:val="both"/>
              <w:rPr>
                <w:rFonts w:ascii="Times" w:eastAsia="MS Mincho" w:hAnsi="Times" w:cs="Times"/>
                <w:b/>
                <w:bCs/>
                <w:color w:val="000000"/>
                <w:sz w:val="16"/>
                <w:szCs w:val="16"/>
                <w:lang w:eastAsia="en-US"/>
              </w:rPr>
            </w:pPr>
            <w:r>
              <w:rPr>
                <w:rFonts w:ascii="Times" w:eastAsia="MS Mincho" w:hAnsi="Times" w:cs="Times"/>
                <w:b/>
                <w:bCs/>
                <w:color w:val="000000"/>
                <w:sz w:val="16"/>
                <w:szCs w:val="16"/>
                <w:lang w:eastAsia="en-US"/>
              </w:rPr>
              <w:t>Conclusion</w:t>
            </w:r>
          </w:p>
          <w:p w14:paraId="0F43EDBE" w14:textId="77777777" w:rsidR="00C57E27" w:rsidRDefault="00377986">
            <w:pPr>
              <w:suppressAutoHyphens w:val="0"/>
              <w:spacing w:after="0" w:line="240" w:lineRule="auto"/>
              <w:jc w:val="both"/>
              <w:rPr>
                <w:rFonts w:ascii="Times" w:eastAsia="MS Mincho" w:hAnsi="Times" w:cs="Times"/>
                <w:color w:val="000000"/>
                <w:sz w:val="16"/>
                <w:szCs w:val="16"/>
                <w:lang w:eastAsia="en-US"/>
              </w:rPr>
            </w:pPr>
            <w:r>
              <w:rPr>
                <w:rFonts w:ascii="Times" w:eastAsia="MS Mincho" w:hAnsi="Times" w:cs="Times"/>
                <w:color w:val="000000"/>
                <w:sz w:val="16"/>
                <w:szCs w:val="16"/>
                <w:lang w:eastAsia="en-US"/>
              </w:rPr>
              <w:t>The following is not supported in Rel-18:</w:t>
            </w:r>
          </w:p>
          <w:p w14:paraId="3C045396" w14:textId="77777777" w:rsidR="00C57E27" w:rsidRDefault="00377986">
            <w:pPr>
              <w:suppressAutoHyphens w:val="0"/>
              <w:spacing w:after="0" w:line="240" w:lineRule="auto"/>
              <w:jc w:val="both"/>
              <w:rPr>
                <w:rFonts w:ascii="Times" w:eastAsia="MS Mincho" w:hAnsi="Times" w:cs="Times"/>
                <w:color w:val="000000"/>
                <w:sz w:val="16"/>
                <w:szCs w:val="16"/>
                <w:lang w:eastAsia="en-US"/>
              </w:rPr>
            </w:pPr>
            <w:r>
              <w:rPr>
                <w:rFonts w:ascii="Times" w:eastAsia="MS Mincho" w:hAnsi="Times" w:cs="Times"/>
                <w:color w:val="000000"/>
                <w:sz w:val="16"/>
                <w:szCs w:val="16"/>
                <w:lang w:eastAsia="en-US"/>
              </w:rPr>
              <w:t xml:space="preserve">On unified TCI framework extension, support a first and a second UL PC parameter settings for PUSCH/PUCCH/SRS configured in </w:t>
            </w:r>
            <w:r>
              <w:rPr>
                <w:rFonts w:ascii="Times" w:eastAsia="MS Mincho" w:hAnsi="Times" w:cs="Times"/>
                <w:i/>
                <w:iCs/>
                <w:color w:val="000000"/>
                <w:sz w:val="16"/>
                <w:szCs w:val="16"/>
                <w:lang w:eastAsia="en-US"/>
              </w:rPr>
              <w:t>BWP-UplinkDedicated</w:t>
            </w:r>
            <w:r>
              <w:rPr>
                <w:rFonts w:ascii="Times" w:eastAsia="MS Mincho" w:hAnsi="Times" w:cs="Times"/>
                <w:color w:val="000000"/>
                <w:sz w:val="16"/>
                <w:szCs w:val="16"/>
                <w:lang w:eastAsia="en-US"/>
              </w:rPr>
              <w:t xml:space="preserve"> </w:t>
            </w:r>
          </w:p>
          <w:p w14:paraId="0D0778DD" w14:textId="77777777" w:rsidR="00C57E27" w:rsidRDefault="00377986">
            <w:pPr>
              <w:numPr>
                <w:ilvl w:val="0"/>
                <w:numId w:val="8"/>
              </w:numPr>
              <w:spacing w:after="0" w:line="256" w:lineRule="auto"/>
              <w:ind w:left="599" w:hanging="283"/>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If the first/second indicated joint/UL TCI state applied to PUSCH/PUCCH/SRS transmission doesn’t include an UL PC parameter setting for PUSCH/PUCCH/SRS, the UE shall apply the first/second UL PC parameter setting for PUSCH/PUCCH/SRS configured in the corresponding UL BWP</w:t>
            </w:r>
          </w:p>
          <w:p w14:paraId="72B461D1" w14:textId="77777777" w:rsidR="00C57E27" w:rsidRDefault="00377986">
            <w:pPr>
              <w:numPr>
                <w:ilvl w:val="1"/>
                <w:numId w:val="8"/>
              </w:numPr>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For M-DCI based MTRP operation, the first and the second indicated joint/UL TCI states correspond to the indicated joint/UL TCI states specific to coresetPoolIndex value 0 and value 1, respectively.</w:t>
            </w:r>
          </w:p>
          <w:p w14:paraId="0D197D39" w14:textId="77777777" w:rsidR="00C57E27" w:rsidRDefault="00C57E27">
            <w:pPr>
              <w:suppressAutoHyphens w:val="0"/>
              <w:spacing w:after="0" w:line="240" w:lineRule="auto"/>
              <w:rPr>
                <w:rFonts w:ascii="Times" w:eastAsia="Batang" w:hAnsi="Times" w:cs="Times"/>
                <w:i/>
                <w:iCs/>
                <w:sz w:val="16"/>
                <w:szCs w:val="16"/>
                <w:lang w:val="en-GB" w:eastAsia="en-US"/>
              </w:rPr>
            </w:pPr>
          </w:p>
          <w:p w14:paraId="25E5B592" w14:textId="77777777" w:rsidR="00C57E27" w:rsidRDefault="00377986">
            <w:pPr>
              <w:suppressAutoHyphens w:val="0"/>
              <w:spacing w:after="0" w:line="240" w:lineRule="auto"/>
              <w:rPr>
                <w:rFonts w:ascii="Times" w:eastAsia="MS Mincho" w:hAnsi="Times" w:cs="Times"/>
                <w:b/>
                <w:bCs/>
                <w:color w:val="000000"/>
                <w:sz w:val="16"/>
                <w:szCs w:val="16"/>
                <w:highlight w:val="green"/>
                <w:lang w:eastAsia="en-US"/>
              </w:rPr>
            </w:pPr>
            <w:r>
              <w:rPr>
                <w:rFonts w:ascii="Times" w:eastAsia="MS Mincho" w:hAnsi="Times" w:cs="Times"/>
                <w:b/>
                <w:bCs/>
                <w:color w:val="000000"/>
                <w:sz w:val="16"/>
                <w:szCs w:val="16"/>
                <w:highlight w:val="green"/>
                <w:lang w:eastAsia="en-US"/>
              </w:rPr>
              <w:t>Agreement</w:t>
            </w:r>
          </w:p>
          <w:p w14:paraId="78736EEA" w14:textId="77777777" w:rsidR="00C57E27" w:rsidRDefault="00377986">
            <w:pPr>
              <w:suppressAutoHyphens w:val="0"/>
              <w:spacing w:after="0" w:line="240" w:lineRule="auto"/>
              <w:rPr>
                <w:rFonts w:ascii="Times" w:hAnsi="Times" w:cs="Times"/>
                <w:color w:val="000000"/>
                <w:sz w:val="16"/>
                <w:szCs w:val="16"/>
              </w:rPr>
            </w:pPr>
            <w:r>
              <w:rPr>
                <w:rFonts w:ascii="Times" w:eastAsia="MS Mincho" w:hAnsi="Times" w:cs="Times"/>
                <w:color w:val="000000"/>
                <w:sz w:val="16"/>
                <w:szCs w:val="16"/>
                <w:lang w:eastAsia="en-US"/>
              </w:rPr>
              <w:t>On</w:t>
            </w:r>
            <w:r>
              <w:rPr>
                <w:rFonts w:ascii="Times" w:hAnsi="Times" w:cs="Times"/>
                <w:color w:val="000000"/>
                <w:sz w:val="16"/>
                <w:szCs w:val="16"/>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7F72EEC8" w14:textId="77777777" w:rsidR="00C57E27" w:rsidRDefault="00377986">
            <w:pPr>
              <w:numPr>
                <w:ilvl w:val="0"/>
                <w:numId w:val="12"/>
              </w:numPr>
              <w:suppressAutoHyphens w:val="0"/>
              <w:spacing w:after="0" w:line="240" w:lineRule="auto"/>
              <w:ind w:left="595" w:hanging="283"/>
              <w:jc w:val="both"/>
              <w:rPr>
                <w:rFonts w:ascii="Times" w:eastAsia="Batang" w:hAnsi="Times" w:cs="Times"/>
                <w:color w:val="FF0000"/>
                <w:sz w:val="16"/>
                <w:szCs w:val="16"/>
                <w:lang w:val="en-GB" w:eastAsia="en-US"/>
              </w:rPr>
            </w:pPr>
            <w:r>
              <w:rPr>
                <w:rFonts w:ascii="Times" w:eastAsia="Batang" w:hAnsi="Times" w:cs="Times"/>
                <w:color w:val="FF0000"/>
                <w:sz w:val="16"/>
                <w:szCs w:val="16"/>
                <w:lang w:val="en-GB" w:eastAsia="en-US"/>
              </w:rPr>
              <w:t xml:space="preserve">FFS: If there is any other DL signal in the same symbols as the AP CSI-RS </w:t>
            </w:r>
          </w:p>
          <w:p w14:paraId="773F5E85" w14:textId="77777777" w:rsidR="00C57E27" w:rsidRDefault="00377986">
            <w:pPr>
              <w:numPr>
                <w:ilvl w:val="0"/>
                <w:numId w:val="12"/>
              </w:numPr>
              <w:suppressAutoHyphens w:val="0"/>
              <w:spacing w:after="0" w:line="240" w:lineRule="auto"/>
              <w:ind w:left="595" w:hanging="283"/>
              <w:jc w:val="both"/>
              <w:rPr>
                <w:rFonts w:ascii="Times" w:eastAsia="Batang" w:hAnsi="Times" w:cs="Times"/>
                <w:color w:val="000000"/>
                <w:sz w:val="16"/>
                <w:szCs w:val="16"/>
                <w:lang w:val="en-GB" w:eastAsia="en-US"/>
              </w:rPr>
            </w:pPr>
            <w:r>
              <w:rPr>
                <w:rFonts w:ascii="Times" w:eastAsia="Batang" w:hAnsi="Times" w:cs="Times"/>
                <w:color w:val="FF0000"/>
                <w:sz w:val="16"/>
                <w:szCs w:val="16"/>
                <w:lang w:val="en-GB" w:eastAsia="en-US"/>
              </w:rPr>
              <w:t>If there is no DL signal in the same symbols as the AP CSI-RS:</w:t>
            </w:r>
          </w:p>
          <w:p w14:paraId="551A1BDC" w14:textId="77777777" w:rsidR="00C57E27" w:rsidRDefault="00377986">
            <w:pPr>
              <w:numPr>
                <w:ilvl w:val="1"/>
                <w:numId w:val="12"/>
              </w:numPr>
              <w:suppressAutoHyphens w:val="0"/>
              <w:spacing w:after="0" w:line="240" w:lineRule="auto"/>
              <w:jc w:val="both"/>
              <w:rPr>
                <w:rFonts w:ascii="Times" w:eastAsia="Batang" w:hAnsi="Times" w:cs="Times"/>
                <w:color w:val="000000"/>
                <w:sz w:val="16"/>
                <w:szCs w:val="16"/>
                <w:lang w:val="en-GB" w:eastAsia="en-US"/>
              </w:rPr>
            </w:pPr>
            <w:r>
              <w:rPr>
                <w:rFonts w:ascii="Times" w:eastAsia="Batang" w:hAnsi="Times" w:cs="Times"/>
                <w:color w:val="000000"/>
                <w:sz w:val="16"/>
                <w:szCs w:val="16"/>
                <w:lang w:val="en-GB" w:eastAsia="en-US"/>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65ABB763" w14:textId="77777777" w:rsidR="00C57E27" w:rsidRDefault="00377986">
            <w:pPr>
              <w:numPr>
                <w:ilvl w:val="2"/>
                <w:numId w:val="12"/>
              </w:numPr>
              <w:spacing w:after="0"/>
              <w:contextualSpacing/>
              <w:rPr>
                <w:rFonts w:ascii="Times" w:hAnsi="Times" w:cs="Times"/>
                <w:color w:val="000000"/>
                <w:sz w:val="16"/>
                <w:szCs w:val="16"/>
                <w:lang w:val="en-GB"/>
              </w:rPr>
            </w:pPr>
            <w:r>
              <w:rPr>
                <w:rFonts w:ascii="Times" w:hAnsi="Times" w:cs="Times"/>
                <w:color w:val="000000"/>
                <w:sz w:val="16"/>
                <w:szCs w:val="16"/>
                <w:lang w:val="en-GB"/>
              </w:rPr>
              <w:t>Note: If the UE supports the capability of two default beams for S-DCI based MTRP in FR2, UE uses both indicated joint/DL TCI states to buffer the received signal before a threshold.</w:t>
            </w:r>
          </w:p>
          <w:p w14:paraId="07A74376" w14:textId="77777777" w:rsidR="00C57E27" w:rsidRDefault="00377986">
            <w:pPr>
              <w:numPr>
                <w:ilvl w:val="1"/>
                <w:numId w:val="12"/>
              </w:numPr>
              <w:suppressAutoHyphens w:val="0"/>
              <w:spacing w:after="0" w:line="240" w:lineRule="auto"/>
              <w:rPr>
                <w:rFonts w:ascii="Times" w:eastAsia="Batang" w:hAnsi="Times" w:cs="Times"/>
                <w:color w:val="000000"/>
                <w:sz w:val="16"/>
                <w:szCs w:val="16"/>
                <w:lang w:val="en-GB" w:eastAsia="en-US"/>
              </w:rPr>
            </w:pPr>
            <w:r>
              <w:rPr>
                <w:rFonts w:ascii="Times" w:eastAsia="Batang" w:hAnsi="Times" w:cs="Times"/>
                <w:color w:val="000000"/>
                <w:sz w:val="16"/>
                <w:szCs w:val="16"/>
                <w:lang w:val="en-GB" w:eastAsia="en-US"/>
              </w:rPr>
              <w:t>Otherwise, the UE shall apply the first indicated joint/DL TCI state to the AP CSI-RS.</w:t>
            </w:r>
          </w:p>
          <w:p w14:paraId="36D3A7F6" w14:textId="77777777" w:rsidR="00C57E27" w:rsidRDefault="00377986">
            <w:pPr>
              <w:numPr>
                <w:ilvl w:val="0"/>
                <w:numId w:val="12"/>
              </w:numPr>
              <w:suppressAutoHyphens w:val="0"/>
              <w:spacing w:after="0" w:line="240" w:lineRule="auto"/>
              <w:ind w:left="595" w:hanging="283"/>
              <w:rPr>
                <w:rFonts w:ascii="Times" w:eastAsia="Batang" w:hAnsi="Times" w:cs="Times"/>
                <w:color w:val="FF0000"/>
                <w:sz w:val="16"/>
                <w:szCs w:val="16"/>
                <w:lang w:val="en-GB" w:eastAsia="en-US"/>
              </w:rPr>
            </w:pPr>
            <w:r>
              <w:rPr>
                <w:rFonts w:ascii="Times" w:eastAsia="Batang" w:hAnsi="Times" w:cs="Times"/>
                <w:color w:val="FF0000"/>
                <w:sz w:val="16"/>
                <w:szCs w:val="16"/>
                <w:lang w:val="en-GB" w:eastAsia="en-US"/>
              </w:rPr>
              <w:t>FFS: The definition of other DL signals</w:t>
            </w:r>
          </w:p>
          <w:p w14:paraId="70DF54A4" w14:textId="77777777" w:rsidR="00C57E27" w:rsidRDefault="00377986">
            <w:pPr>
              <w:numPr>
                <w:ilvl w:val="0"/>
                <w:numId w:val="12"/>
              </w:numPr>
              <w:suppressAutoHyphens w:val="0"/>
              <w:spacing w:after="0" w:line="240" w:lineRule="auto"/>
              <w:ind w:left="595" w:hanging="283"/>
              <w:rPr>
                <w:rFonts w:ascii="Times" w:eastAsia="Batang" w:hAnsi="Times" w:cs="Times"/>
                <w:color w:val="000000"/>
                <w:sz w:val="16"/>
                <w:szCs w:val="16"/>
                <w:lang w:val="en-GB" w:eastAsia="en-US"/>
              </w:rPr>
            </w:pPr>
            <w:r>
              <w:rPr>
                <w:rFonts w:ascii="Times" w:eastAsia="Batang" w:hAnsi="Times" w:cs="Times"/>
                <w:color w:val="000000"/>
                <w:sz w:val="16"/>
                <w:szCs w:val="16"/>
                <w:lang w:val="en-GB" w:eastAsia="en-US"/>
              </w:rPr>
              <w:t>Note: Whether to reuse the legacy UE capability (</w:t>
            </w:r>
            <w:r>
              <w:rPr>
                <w:rFonts w:ascii="Times" w:eastAsia="Batang" w:hAnsi="Times" w:cs="Times"/>
                <w:i/>
                <w:iCs/>
                <w:color w:val="000000"/>
                <w:sz w:val="16"/>
                <w:szCs w:val="16"/>
                <w:lang w:val="en-GB" w:eastAsia="en-US"/>
              </w:rPr>
              <w:t>beamSwitchTiming</w:t>
            </w:r>
            <w:r>
              <w:rPr>
                <w:rFonts w:ascii="Times" w:eastAsia="Batang" w:hAnsi="Times" w:cs="Times"/>
                <w:color w:val="000000"/>
                <w:sz w:val="16"/>
                <w:szCs w:val="16"/>
                <w:lang w:val="en-GB" w:eastAsia="en-US"/>
              </w:rPr>
              <w:t>/</w:t>
            </w:r>
            <w:r>
              <w:rPr>
                <w:rFonts w:ascii="Times" w:eastAsia="Batang" w:hAnsi="Times" w:cs="Times"/>
                <w:i/>
                <w:iCs/>
                <w:color w:val="000000"/>
                <w:sz w:val="16"/>
                <w:szCs w:val="16"/>
                <w:lang w:val="en-GB" w:eastAsia="en-US"/>
              </w:rPr>
              <w:t>beamSwitchTiming-r16</w:t>
            </w:r>
            <w:r>
              <w:rPr>
                <w:rFonts w:ascii="Times" w:eastAsia="Batang" w:hAnsi="Times" w:cs="Times"/>
                <w:color w:val="000000"/>
                <w:sz w:val="16"/>
                <w:szCs w:val="16"/>
                <w:lang w:val="en-GB" w:eastAsia="en-US"/>
              </w:rPr>
              <w:t>) as the threshold for AP CSI-RS reception is discussed in Rel-18 UE feature AI</w:t>
            </w:r>
          </w:p>
          <w:p w14:paraId="42BF1455" w14:textId="77777777" w:rsidR="00C57E27" w:rsidRDefault="00C57E27">
            <w:pPr>
              <w:suppressAutoHyphens w:val="0"/>
              <w:spacing w:after="0" w:line="240" w:lineRule="auto"/>
              <w:rPr>
                <w:rFonts w:ascii="Times New Roman" w:eastAsia="Batang" w:hAnsi="Times New Roman" w:cs="Times New Roman"/>
                <w:color w:val="000000"/>
                <w:sz w:val="16"/>
                <w:szCs w:val="16"/>
                <w:lang w:val="en-GB" w:eastAsia="zh-CN"/>
              </w:rPr>
            </w:pPr>
          </w:p>
          <w:p w14:paraId="377BEB5A" w14:textId="77777777" w:rsidR="00C57E27" w:rsidRDefault="00377986">
            <w:pPr>
              <w:suppressAutoHyphens w:val="0"/>
              <w:spacing w:after="0" w:line="240" w:lineRule="auto"/>
              <w:rPr>
                <w:rFonts w:ascii="Times New Roman" w:eastAsia="Batang" w:hAnsi="Times New Roman" w:cs="Times New Roman"/>
                <w:b/>
                <w:bCs/>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2800B9CF" w14:textId="77777777" w:rsidR="00C57E27" w:rsidRDefault="00377986">
            <w:pPr>
              <w:suppressAutoHyphens w:val="0"/>
              <w:spacing w:after="0" w:line="240" w:lineRule="auto"/>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eastAsia="zh-CN"/>
              </w:rPr>
              <w:t>On unified TCI framework extension</w:t>
            </w:r>
            <w:r>
              <w:rPr>
                <w:rFonts w:ascii="Times New Roman" w:eastAsia="Batang" w:hAnsi="Times New Roman" w:cs="Times New Roman" w:hint="eastAsia"/>
                <w:color w:val="000000"/>
                <w:sz w:val="16"/>
                <w:szCs w:val="16"/>
                <w:lang w:val="en-GB" w:eastAsia="zh-CN"/>
              </w:rPr>
              <w:t>,</w:t>
            </w:r>
            <w:r>
              <w:rPr>
                <w:rFonts w:ascii="Times New Roman" w:eastAsia="Batang" w:hAnsi="Times New Roman" w:cs="Times New Roman"/>
                <w:color w:val="000000"/>
                <w:sz w:val="16"/>
                <w:szCs w:val="16"/>
                <w:lang w:val="en-GB" w:eastAsia="zh-CN"/>
              </w:rPr>
              <w:t xml:space="preserve"> if the UE supports NCJT CSI, the UE should support resource-level RRC configuration for informing that the UE shall apply the first or the second indicated joint/DL TCI state to AP CSI-RS resource</w:t>
            </w:r>
          </w:p>
          <w:p w14:paraId="3EE4F312" w14:textId="77777777" w:rsidR="00C57E27" w:rsidRDefault="00C57E27">
            <w:pPr>
              <w:suppressAutoHyphens w:val="0"/>
              <w:spacing w:after="0" w:line="240" w:lineRule="auto"/>
              <w:rPr>
                <w:rFonts w:ascii="Times" w:eastAsia="Batang" w:hAnsi="Times" w:cs="Times New Roman"/>
                <w:sz w:val="16"/>
                <w:szCs w:val="16"/>
                <w:lang w:val="en-GB" w:eastAsia="en-US"/>
              </w:rPr>
            </w:pPr>
          </w:p>
          <w:p w14:paraId="704DCE35" w14:textId="77777777" w:rsidR="00C57E27" w:rsidRDefault="00377986">
            <w:pPr>
              <w:tabs>
                <w:tab w:val="left" w:pos="0"/>
              </w:tabs>
              <w:suppressAutoHyphens w:val="0"/>
              <w:spacing w:after="0" w:line="240" w:lineRule="auto"/>
              <w:jc w:val="both"/>
              <w:rPr>
                <w:rFonts w:ascii="Times" w:eastAsia="Batang" w:hAnsi="Times" w:cs="Times"/>
                <w:b/>
                <w:bCs/>
                <w:color w:val="000000"/>
                <w:sz w:val="16"/>
                <w:szCs w:val="16"/>
                <w:highlight w:val="green"/>
                <w:lang w:val="en-GB" w:eastAsia="en-US"/>
              </w:rPr>
            </w:pPr>
            <w:r>
              <w:rPr>
                <w:rFonts w:ascii="Times" w:eastAsia="Batang" w:hAnsi="Times" w:cs="Times"/>
                <w:b/>
                <w:bCs/>
                <w:color w:val="000000"/>
                <w:sz w:val="16"/>
                <w:szCs w:val="16"/>
                <w:highlight w:val="green"/>
                <w:lang w:val="en-GB" w:eastAsia="en-US"/>
              </w:rPr>
              <w:t>Agreement</w:t>
            </w:r>
          </w:p>
          <w:p w14:paraId="73ECAAD5" w14:textId="77777777" w:rsidR="00C57E27" w:rsidRDefault="00377986">
            <w:pPr>
              <w:suppressAutoHyphens w:val="0"/>
              <w:spacing w:after="0" w:line="240" w:lineRule="auto"/>
              <w:jc w:val="both"/>
              <w:rPr>
                <w:rFonts w:ascii="Times" w:eastAsia="SimSun" w:hAnsi="Times" w:cs="Times"/>
                <w:color w:val="000000"/>
                <w:sz w:val="16"/>
                <w:szCs w:val="16"/>
                <w:lang w:eastAsia="zh-CN"/>
              </w:rPr>
            </w:pPr>
            <w:r>
              <w:rPr>
                <w:rFonts w:ascii="Times" w:eastAsia="SimSun" w:hAnsi="Times" w:cs="Times"/>
                <w:color w:val="000000"/>
                <w:sz w:val="16"/>
                <w:szCs w:val="16"/>
                <w:lang w:eastAsia="zh-CN"/>
              </w:rPr>
              <w:t>On unified TCI framework extension for S-DCI based MTRP and M-DCI based MTRP, after NW response to TRP-specific BFR request, for PUSCH/PUCCH/SRS transmission applying the new beam (q</w:t>
            </w:r>
            <w:r>
              <w:rPr>
                <w:rFonts w:ascii="Times" w:eastAsia="SimSun" w:hAnsi="Times" w:cs="Times"/>
                <w:color w:val="000000"/>
                <w:sz w:val="16"/>
                <w:szCs w:val="16"/>
                <w:vertAlign w:val="subscript"/>
                <w:lang w:eastAsia="zh-CN"/>
              </w:rPr>
              <w:t>new</w:t>
            </w:r>
            <w:r>
              <w:rPr>
                <w:rFonts w:ascii="Times" w:eastAsia="SimSun" w:hAnsi="Times" w:cs="Times"/>
                <w:color w:val="000000"/>
                <w:sz w:val="16"/>
                <w:szCs w:val="16"/>
                <w:lang w:eastAsia="zh-CN"/>
              </w:rPr>
              <w:t>):</w:t>
            </w:r>
          </w:p>
          <w:p w14:paraId="596296A7" w14:textId="77777777" w:rsidR="00C57E27" w:rsidRDefault="00377986">
            <w:pPr>
              <w:numPr>
                <w:ilvl w:val="0"/>
                <w:numId w:val="15"/>
              </w:numPr>
              <w:tabs>
                <w:tab w:val="left" w:pos="314"/>
                <w:tab w:val="left" w:pos="720"/>
              </w:tabs>
              <w:snapToGrid w:val="0"/>
              <w:spacing w:after="0" w:line="240" w:lineRule="auto"/>
              <w:contextualSpacing/>
              <w:rPr>
                <w:rFonts w:ascii="Times" w:hAnsi="Times" w:cs="Times"/>
                <w:color w:val="000000"/>
                <w:sz w:val="16"/>
                <w:szCs w:val="16"/>
                <w:lang w:val="en-GB"/>
              </w:rPr>
            </w:pPr>
            <w:r>
              <w:rPr>
                <w:rFonts w:ascii="Times" w:hAnsi="Times" w:cs="Times"/>
                <w:color w:val="000000"/>
                <w:sz w:val="16"/>
                <w:szCs w:val="16"/>
                <w:lang w:val="en-GB"/>
              </w:rPr>
              <w:t xml:space="preserve">The values of </w:t>
            </w:r>
            <m:oMath>
              <m:sSub>
                <m:sSubPr>
                  <m:ctrlPr>
                    <w:rPr>
                      <w:rFonts w:ascii="Cambria Math" w:hAnsi="Cambria Math"/>
                      <w:color w:val="000000"/>
                      <w:sz w:val="16"/>
                      <w:szCs w:val="16"/>
                    </w:rPr>
                  </m:ctrlPr>
                </m:sSubPr>
                <m:e>
                  <m:r>
                    <w:rPr>
                      <w:rFonts w:ascii="Cambria Math" w:hAnsi="Cambria Math"/>
                      <w:color w:val="000000"/>
                      <w:sz w:val="16"/>
                      <w:szCs w:val="16"/>
                    </w:rPr>
                    <m:t>P</m:t>
                  </m:r>
                </m:e>
                <m:sub>
                  <m:r>
                    <m:rPr>
                      <m:nor/>
                    </m:rPr>
                    <w:rPr>
                      <w:rFonts w:ascii="Times New Roman" w:hAnsi="Times New Roman"/>
                      <w:color w:val="000000"/>
                      <w:sz w:val="16"/>
                      <w:szCs w:val="16"/>
                    </w:rPr>
                    <m:t>O_UE_PUSCH</m:t>
                  </m:r>
                  <m:r>
                    <m:rPr>
                      <m:sty m:val="p"/>
                    </m:rPr>
                    <w:rPr>
                      <w:rFonts w:ascii="Cambria Math" w:hAnsi="Cambria Math"/>
                      <w:color w:val="000000"/>
                      <w:sz w:val="16"/>
                      <w:szCs w:val="16"/>
                    </w:rPr>
                    <m:t>,</m:t>
                  </m:r>
                  <m:r>
                    <w:rPr>
                      <w:rFonts w:ascii="Cambria Math" w:hAnsi="Cambria Math"/>
                      <w:color w:val="000000"/>
                      <w:sz w:val="16"/>
                      <w:szCs w:val="16"/>
                    </w:rPr>
                    <m:t>b</m:t>
                  </m:r>
                  <m:r>
                    <m:rPr>
                      <m:sty m:val="p"/>
                    </m:rPr>
                    <w:rPr>
                      <w:rFonts w:ascii="Cambria Math" w:hAnsi="Cambria Math"/>
                      <w:color w:val="000000"/>
                      <w:sz w:val="16"/>
                      <w:szCs w:val="16"/>
                    </w:rPr>
                    <m:t>,</m:t>
                  </m:r>
                  <m:r>
                    <w:rPr>
                      <w:rFonts w:ascii="Cambria Math" w:hAnsi="Cambria Math"/>
                      <w:color w:val="000000"/>
                      <w:sz w:val="16"/>
                      <w:szCs w:val="16"/>
                    </w:rPr>
                    <m:t>f</m:t>
                  </m:r>
                  <m:r>
                    <m:rPr>
                      <m:sty m:val="p"/>
                    </m:rPr>
                    <w:rPr>
                      <w:rFonts w:ascii="Cambria Math" w:hAnsi="Cambria Math"/>
                      <w:color w:val="000000"/>
                      <w:sz w:val="16"/>
                      <w:szCs w:val="16"/>
                    </w:rPr>
                    <m:t>,</m:t>
                  </m:r>
                  <m:r>
                    <w:rPr>
                      <w:rFonts w:ascii="Cambria Math" w:hAnsi="Cambria Math"/>
                      <w:color w:val="000000"/>
                      <w:sz w:val="16"/>
                      <w:szCs w:val="16"/>
                    </w:rPr>
                    <m:t>c</m:t>
                  </m:r>
                </m:sub>
              </m:sSub>
              <m:d>
                <m:dPr>
                  <m:ctrlPr>
                    <w:rPr>
                      <w:rFonts w:ascii="Cambria Math" w:hAnsi="Cambria Math"/>
                      <w:color w:val="000000"/>
                      <w:sz w:val="16"/>
                      <w:szCs w:val="16"/>
                    </w:rPr>
                  </m:ctrlPr>
                </m:dPr>
                <m:e>
                  <m:r>
                    <w:rPr>
                      <w:rFonts w:ascii="Cambria Math" w:hAnsi="Cambria Math"/>
                      <w:color w:val="000000"/>
                      <w:sz w:val="16"/>
                      <w:szCs w:val="16"/>
                    </w:rPr>
                    <m:t>j</m:t>
                  </m:r>
                </m:e>
              </m:d>
            </m:oMath>
            <w:r>
              <w:rPr>
                <w:rFonts w:ascii="Times" w:hAnsi="Times" w:cs="Times"/>
                <w:color w:val="000000"/>
                <w:sz w:val="16"/>
                <w:szCs w:val="16"/>
                <w:lang w:val="en-GB"/>
              </w:rPr>
              <w:t xml:space="preserve">, </w:t>
            </w:r>
            <m:oMath>
              <m:sSub>
                <m:sSubPr>
                  <m:ctrlPr>
                    <w:rPr>
                      <w:rFonts w:ascii="Cambria Math" w:hAnsi="Cambria Math"/>
                      <w:color w:val="000000"/>
                      <w:sz w:val="16"/>
                      <w:szCs w:val="16"/>
                    </w:rPr>
                  </m:ctrlPr>
                </m:sSubPr>
                <m:e>
                  <m:r>
                    <w:rPr>
                      <w:rFonts w:ascii="Cambria Math" w:hAnsi="Cambria Math"/>
                      <w:color w:val="000000"/>
                      <w:sz w:val="16"/>
                      <w:szCs w:val="16"/>
                    </w:rPr>
                    <m:t>α</m:t>
                  </m:r>
                </m:e>
                <m:sub>
                  <m:r>
                    <w:rPr>
                      <w:rFonts w:ascii="Cambria Math" w:hAnsi="Cambria Math"/>
                      <w:color w:val="000000"/>
                      <w:sz w:val="16"/>
                      <w:szCs w:val="16"/>
                    </w:rPr>
                    <m:t>b</m:t>
                  </m:r>
                  <m:r>
                    <m:rPr>
                      <m:sty m:val="p"/>
                    </m:rPr>
                    <w:rPr>
                      <w:rFonts w:ascii="Cambria Math" w:hAnsi="Cambria Math"/>
                      <w:color w:val="000000"/>
                      <w:sz w:val="16"/>
                      <w:szCs w:val="16"/>
                    </w:rPr>
                    <m:t>,</m:t>
                  </m:r>
                  <m:r>
                    <w:rPr>
                      <w:rFonts w:ascii="Cambria Math" w:hAnsi="Cambria Math"/>
                      <w:color w:val="000000"/>
                      <w:sz w:val="16"/>
                      <w:szCs w:val="16"/>
                    </w:rPr>
                    <m:t>f</m:t>
                  </m:r>
                  <m:r>
                    <m:rPr>
                      <m:sty m:val="p"/>
                    </m:rPr>
                    <w:rPr>
                      <w:rFonts w:ascii="Cambria Math" w:hAnsi="Cambria Math"/>
                      <w:color w:val="000000"/>
                      <w:sz w:val="16"/>
                      <w:szCs w:val="16"/>
                    </w:rPr>
                    <m:t>,</m:t>
                  </m:r>
                  <m:r>
                    <w:rPr>
                      <w:rFonts w:ascii="Cambria Math" w:hAnsi="Cambria Math"/>
                      <w:color w:val="000000"/>
                      <w:sz w:val="16"/>
                      <w:szCs w:val="16"/>
                    </w:rPr>
                    <m:t>c</m:t>
                  </m:r>
                </m:sub>
              </m:sSub>
              <m:d>
                <m:dPr>
                  <m:ctrlPr>
                    <w:rPr>
                      <w:rFonts w:ascii="Cambria Math" w:hAnsi="Cambria Math"/>
                      <w:color w:val="000000"/>
                      <w:sz w:val="16"/>
                      <w:szCs w:val="16"/>
                    </w:rPr>
                  </m:ctrlPr>
                </m:dPr>
                <m:e>
                  <m:r>
                    <w:rPr>
                      <w:rFonts w:ascii="Cambria Math" w:hAnsi="Cambria Math"/>
                      <w:color w:val="000000"/>
                      <w:sz w:val="16"/>
                      <w:szCs w:val="16"/>
                    </w:rPr>
                    <m:t>j</m:t>
                  </m:r>
                </m:e>
              </m:d>
            </m:oMath>
            <w:r>
              <w:rPr>
                <w:rFonts w:ascii="Times" w:hAnsi="Times" w:cs="Times"/>
                <w:color w:val="000000"/>
                <w:sz w:val="16"/>
                <w:szCs w:val="16"/>
                <w:lang w:val="en-GB"/>
              </w:rPr>
              <w:t xml:space="preserve">, and the PUSCH power control adjustment state </w:t>
            </w:r>
            <m:oMath>
              <m:r>
                <w:rPr>
                  <w:rFonts w:ascii="Cambria Math" w:hAnsi="Cambria Math"/>
                  <w:color w:val="000000"/>
                  <w:sz w:val="16"/>
                  <w:szCs w:val="16"/>
                </w:rPr>
                <m:t>l</m:t>
              </m:r>
            </m:oMath>
            <w:r>
              <w:rPr>
                <w:rFonts w:ascii="Times" w:hAnsi="Times" w:cs="Times"/>
                <w:color w:val="000000"/>
                <w:sz w:val="16"/>
                <w:szCs w:val="16"/>
                <w:lang w:val="en-GB"/>
              </w:rPr>
              <w:t xml:space="preserve"> provided by </w:t>
            </w:r>
            <w:r>
              <w:rPr>
                <w:rFonts w:ascii="Times" w:hAnsi="Times" w:cs="Times"/>
                <w:i/>
                <w:iCs/>
                <w:color w:val="000000"/>
                <w:sz w:val="16"/>
                <w:szCs w:val="16"/>
                <w:lang w:val="en-GB"/>
              </w:rPr>
              <w:t>p0AlphaSetforPUSCH</w:t>
            </w:r>
            <w:r>
              <w:rPr>
                <w:rFonts w:ascii="Times" w:hAnsi="Times" w:cs="Times"/>
                <w:color w:val="000000"/>
                <w:sz w:val="16"/>
                <w:szCs w:val="16"/>
                <w:lang w:val="en-GB"/>
              </w:rPr>
              <w:t xml:space="preserve"> associated with </w:t>
            </w:r>
            <w:r>
              <w:rPr>
                <w:rFonts w:ascii="Times" w:hAnsi="Times" w:cs="Times"/>
                <w:color w:val="FF0000"/>
                <w:sz w:val="16"/>
                <w:szCs w:val="16"/>
                <w:lang w:val="en-GB"/>
              </w:rPr>
              <w:t>a</w:t>
            </w:r>
            <w:r>
              <w:rPr>
                <w:rFonts w:ascii="Times" w:hAnsi="Times" w:cs="Times"/>
                <w:color w:val="000000"/>
                <w:sz w:val="16"/>
                <w:szCs w:val="16"/>
                <w:lang w:val="en-GB"/>
              </w:rPr>
              <w:t xml:space="preserve"> value of </w:t>
            </w:r>
            <w:r>
              <w:rPr>
                <w:rFonts w:ascii="Times" w:hAnsi="Times" w:cs="Times"/>
                <w:i/>
                <w:iCs/>
                <w:color w:val="000000"/>
                <w:sz w:val="16"/>
                <w:szCs w:val="16"/>
                <w:lang w:val="en-GB"/>
              </w:rPr>
              <w:t>ul-powercontrolId</w:t>
            </w:r>
            <w:r>
              <w:rPr>
                <w:rFonts w:ascii="Times" w:hAnsi="Times" w:cs="Times"/>
                <w:color w:val="000000"/>
                <w:sz w:val="16"/>
                <w:szCs w:val="16"/>
                <w:lang w:val="en-GB"/>
              </w:rPr>
              <w:t xml:space="preserve"> for the corresponding cell</w:t>
            </w:r>
          </w:p>
          <w:p w14:paraId="363A6673" w14:textId="77777777" w:rsidR="00C57E27" w:rsidRDefault="00377986">
            <w:pPr>
              <w:numPr>
                <w:ilvl w:val="0"/>
                <w:numId w:val="15"/>
              </w:numPr>
              <w:tabs>
                <w:tab w:val="left" w:pos="314"/>
                <w:tab w:val="left" w:pos="720"/>
              </w:tabs>
              <w:snapToGrid w:val="0"/>
              <w:spacing w:after="0" w:line="240" w:lineRule="auto"/>
              <w:contextualSpacing/>
              <w:rPr>
                <w:rFonts w:ascii="Times" w:hAnsi="Times" w:cs="Times"/>
                <w:color w:val="000000"/>
                <w:sz w:val="16"/>
                <w:szCs w:val="16"/>
                <w:lang w:val="en-GB"/>
              </w:rPr>
            </w:pPr>
            <w:r>
              <w:rPr>
                <w:rFonts w:ascii="Times" w:hAnsi="Times" w:cs="Times"/>
                <w:color w:val="000000"/>
                <w:sz w:val="16"/>
                <w:szCs w:val="16"/>
                <w:lang w:val="en-GB"/>
              </w:rPr>
              <w:t xml:space="preserve">The value of </w:t>
            </w:r>
            <m:oMath>
              <m:sSub>
                <m:sSubPr>
                  <m:ctrlPr>
                    <w:rPr>
                      <w:rFonts w:ascii="Cambria Math" w:hAnsi="Cambria Math"/>
                      <w:color w:val="000000"/>
                      <w:sz w:val="16"/>
                      <w:szCs w:val="16"/>
                    </w:rPr>
                  </m:ctrlPr>
                </m:sSubPr>
                <m:e>
                  <m:r>
                    <w:rPr>
                      <w:rFonts w:ascii="Cambria Math" w:hAnsi="Cambria Math"/>
                      <w:color w:val="000000"/>
                      <w:sz w:val="16"/>
                      <w:szCs w:val="16"/>
                    </w:rPr>
                    <m:t>P</m:t>
                  </m:r>
                </m:e>
                <m:sub>
                  <m:r>
                    <m:rPr>
                      <m:nor/>
                    </m:rPr>
                    <w:rPr>
                      <w:rFonts w:ascii="Times New Roman" w:hAnsi="Times New Roman"/>
                      <w:color w:val="000000"/>
                      <w:sz w:val="16"/>
                      <w:szCs w:val="16"/>
                    </w:rPr>
                    <m:t>O_UE_PUCCH</m:t>
                  </m:r>
                </m:sub>
              </m:sSub>
              <m:d>
                <m:dPr>
                  <m:ctrlPr>
                    <w:rPr>
                      <w:rFonts w:ascii="Cambria Math" w:hAnsi="Cambria Math"/>
                      <w:color w:val="000000"/>
                      <w:sz w:val="16"/>
                      <w:szCs w:val="16"/>
                    </w:rPr>
                  </m:ctrlPr>
                </m:dPr>
                <m:e>
                  <m:sSub>
                    <m:sSubPr>
                      <m:ctrlPr>
                        <w:rPr>
                          <w:rFonts w:ascii="Cambria Math" w:hAnsi="Cambria Math"/>
                          <w:color w:val="000000"/>
                          <w:sz w:val="16"/>
                          <w:szCs w:val="16"/>
                        </w:rPr>
                      </m:ctrlPr>
                    </m:sSubPr>
                    <m:e>
                      <m:r>
                        <w:rPr>
                          <w:rFonts w:ascii="Cambria Math" w:hAnsi="Cambria Math"/>
                          <w:color w:val="000000"/>
                          <w:sz w:val="16"/>
                          <w:szCs w:val="16"/>
                        </w:rPr>
                        <m:t>q</m:t>
                      </m:r>
                    </m:e>
                    <m:sub>
                      <m:r>
                        <w:rPr>
                          <w:rFonts w:ascii="Cambria Math" w:hAnsi="Times New Roman"/>
                          <w:color w:val="000000"/>
                          <w:sz w:val="16"/>
                          <w:szCs w:val="16"/>
                        </w:rPr>
                        <m:t>u</m:t>
                      </m:r>
                    </m:sub>
                  </m:sSub>
                </m:e>
              </m:d>
            </m:oMath>
            <w:r>
              <w:rPr>
                <w:rFonts w:ascii="Times" w:hAnsi="Times" w:cs="Times"/>
                <w:color w:val="000000"/>
                <w:sz w:val="16"/>
                <w:szCs w:val="16"/>
                <w:lang w:val="en-GB"/>
              </w:rPr>
              <w:t xml:space="preserve"> and the PUCCH power control adjustment state </w:t>
            </w:r>
            <m:oMath>
              <m:r>
                <w:rPr>
                  <w:rFonts w:ascii="Cambria Math" w:hAnsi="Cambria Math"/>
                  <w:color w:val="000000"/>
                  <w:sz w:val="16"/>
                  <w:szCs w:val="16"/>
                </w:rPr>
                <m:t>l</m:t>
              </m:r>
            </m:oMath>
            <w:r>
              <w:rPr>
                <w:rFonts w:ascii="Times" w:hAnsi="Times" w:cs="Times"/>
                <w:color w:val="000000"/>
                <w:sz w:val="16"/>
                <w:szCs w:val="16"/>
                <w:lang w:val="en-GB"/>
              </w:rPr>
              <w:t xml:space="preserve"> provided by </w:t>
            </w:r>
            <w:r>
              <w:rPr>
                <w:rFonts w:ascii="Times" w:hAnsi="Times" w:cs="Times"/>
                <w:i/>
                <w:iCs/>
                <w:color w:val="000000"/>
                <w:sz w:val="16"/>
                <w:szCs w:val="16"/>
                <w:lang w:val="en-GB"/>
              </w:rPr>
              <w:t>p0AlphaSetforPUCCH</w:t>
            </w:r>
            <w:r>
              <w:rPr>
                <w:rFonts w:ascii="Times" w:hAnsi="Times" w:cs="Times"/>
                <w:color w:val="000000"/>
                <w:sz w:val="16"/>
                <w:szCs w:val="16"/>
                <w:lang w:val="en-GB"/>
              </w:rPr>
              <w:t xml:space="preserve"> associated with </w:t>
            </w:r>
            <w:r>
              <w:rPr>
                <w:rFonts w:ascii="Times" w:hAnsi="Times" w:cs="Times"/>
                <w:color w:val="FF0000"/>
                <w:sz w:val="16"/>
                <w:szCs w:val="16"/>
                <w:lang w:val="en-GB"/>
              </w:rPr>
              <w:t>a</w:t>
            </w:r>
            <w:r>
              <w:rPr>
                <w:rFonts w:ascii="Times" w:hAnsi="Times" w:cs="Times"/>
                <w:color w:val="000000"/>
                <w:sz w:val="16"/>
                <w:szCs w:val="16"/>
                <w:lang w:val="en-GB"/>
              </w:rPr>
              <w:t xml:space="preserve"> value of </w:t>
            </w:r>
            <w:r>
              <w:rPr>
                <w:rFonts w:ascii="Times" w:hAnsi="Times" w:cs="Times"/>
                <w:i/>
                <w:iCs/>
                <w:color w:val="000000"/>
                <w:sz w:val="16"/>
                <w:szCs w:val="16"/>
                <w:lang w:val="en-GB"/>
              </w:rPr>
              <w:t>ul-powercontrolId</w:t>
            </w:r>
            <w:r>
              <w:rPr>
                <w:rFonts w:ascii="Times" w:hAnsi="Times" w:cs="Times"/>
                <w:color w:val="000000"/>
                <w:sz w:val="16"/>
                <w:szCs w:val="16"/>
                <w:lang w:val="en-GB"/>
              </w:rPr>
              <w:t xml:space="preserve"> for the corresponding cell</w:t>
            </w:r>
          </w:p>
          <w:p w14:paraId="79792530" w14:textId="77777777" w:rsidR="00C57E27" w:rsidRDefault="00377986">
            <w:pPr>
              <w:numPr>
                <w:ilvl w:val="0"/>
                <w:numId w:val="15"/>
              </w:numPr>
              <w:tabs>
                <w:tab w:val="left" w:pos="314"/>
                <w:tab w:val="left" w:pos="720"/>
              </w:tabs>
              <w:snapToGrid w:val="0"/>
              <w:spacing w:after="0" w:line="240" w:lineRule="auto"/>
              <w:contextualSpacing/>
              <w:rPr>
                <w:rFonts w:ascii="Times" w:hAnsi="Times" w:cs="Times"/>
                <w:color w:val="000000"/>
                <w:sz w:val="16"/>
                <w:szCs w:val="16"/>
                <w:lang w:val="en-GB"/>
              </w:rPr>
            </w:pPr>
            <w:r>
              <w:rPr>
                <w:rFonts w:ascii="Times" w:hAnsi="Times" w:cs="Times"/>
                <w:color w:val="000000"/>
                <w:sz w:val="16"/>
                <w:szCs w:val="16"/>
                <w:lang w:val="en-GB"/>
              </w:rPr>
              <w:t xml:space="preserve">The values of </w:t>
            </w:r>
            <m:oMath>
              <m:sSub>
                <m:sSubPr>
                  <m:ctrlPr>
                    <w:rPr>
                      <w:rFonts w:ascii="Cambria Math" w:hAnsi="Cambria Math"/>
                      <w:color w:val="000000"/>
                      <w:sz w:val="16"/>
                      <w:szCs w:val="16"/>
                    </w:rPr>
                  </m:ctrlPr>
                </m:sSubPr>
                <m:e>
                  <m:r>
                    <w:rPr>
                      <w:rFonts w:ascii="Cambria Math" w:hAnsi="Cambria Math"/>
                      <w:color w:val="000000"/>
                      <w:sz w:val="16"/>
                      <w:szCs w:val="16"/>
                    </w:rPr>
                    <m:t>P</m:t>
                  </m:r>
                </m:e>
                <m:sub>
                  <m:r>
                    <m:rPr>
                      <m:nor/>
                    </m:rPr>
                    <w:rPr>
                      <w:rFonts w:ascii="Times New Roman" w:hAnsi="Times New Roman"/>
                      <w:color w:val="000000"/>
                      <w:sz w:val="16"/>
                      <w:szCs w:val="16"/>
                    </w:rPr>
                    <m:t>O_UE_SRS</m:t>
                  </m:r>
                  <m:r>
                    <m:rPr>
                      <m:sty m:val="p"/>
                    </m:rPr>
                    <w:rPr>
                      <w:rFonts w:ascii="Cambria Math" w:hAnsi="Times New Roman"/>
                      <w:color w:val="000000"/>
                      <w:sz w:val="16"/>
                      <w:szCs w:val="16"/>
                    </w:rPr>
                    <m:t>,</m:t>
                  </m:r>
                  <m:r>
                    <w:rPr>
                      <w:rFonts w:ascii="Cambria Math" w:hAnsi="Times New Roman"/>
                      <w:color w:val="000000"/>
                      <w:sz w:val="16"/>
                      <w:szCs w:val="16"/>
                    </w:rPr>
                    <m:t>b</m:t>
                  </m:r>
                  <m:r>
                    <m:rPr>
                      <m:sty m:val="p"/>
                    </m:rPr>
                    <w:rPr>
                      <w:rFonts w:ascii="Cambria Math" w:hAnsi="Times New Roman"/>
                      <w:color w:val="000000"/>
                      <w:sz w:val="16"/>
                      <w:szCs w:val="16"/>
                    </w:rPr>
                    <m:t>,</m:t>
                  </m:r>
                  <m:r>
                    <w:rPr>
                      <w:rFonts w:ascii="Cambria Math" w:hAnsi="Times New Roman"/>
                      <w:color w:val="000000"/>
                      <w:sz w:val="16"/>
                      <w:szCs w:val="16"/>
                    </w:rPr>
                    <m:t>f</m:t>
                  </m:r>
                  <m:r>
                    <m:rPr>
                      <m:sty m:val="p"/>
                    </m:rPr>
                    <w:rPr>
                      <w:rFonts w:ascii="Cambria Math" w:hAnsi="Times New Roman"/>
                      <w:color w:val="000000"/>
                      <w:sz w:val="16"/>
                      <w:szCs w:val="16"/>
                    </w:rPr>
                    <m:t>,</m:t>
                  </m:r>
                  <m:r>
                    <w:rPr>
                      <w:rFonts w:ascii="Cambria Math" w:hAnsi="Times New Roman"/>
                      <w:color w:val="000000"/>
                      <w:sz w:val="16"/>
                      <w:szCs w:val="16"/>
                    </w:rPr>
                    <m:t>c</m:t>
                  </m:r>
                </m:sub>
              </m:sSub>
              <m:d>
                <m:dPr>
                  <m:ctrlPr>
                    <w:rPr>
                      <w:rFonts w:ascii="Cambria Math" w:hAnsi="Cambria Math"/>
                      <w:color w:val="000000"/>
                      <w:sz w:val="16"/>
                      <w:szCs w:val="16"/>
                    </w:rPr>
                  </m:ctrlPr>
                </m:dPr>
                <m:e>
                  <m:sSub>
                    <m:sSubPr>
                      <m:ctrlPr>
                        <w:rPr>
                          <w:rFonts w:ascii="Cambria Math" w:hAnsi="Cambria Math"/>
                          <w:color w:val="000000"/>
                          <w:sz w:val="16"/>
                          <w:szCs w:val="16"/>
                        </w:rPr>
                      </m:ctrlPr>
                    </m:sSubPr>
                    <m:e>
                      <m:r>
                        <w:rPr>
                          <w:rFonts w:ascii="Cambria Math" w:hAnsi="Cambria Math"/>
                          <w:color w:val="000000"/>
                          <w:sz w:val="16"/>
                          <w:szCs w:val="16"/>
                        </w:rPr>
                        <m:t>q</m:t>
                      </m:r>
                    </m:e>
                    <m:sub>
                      <m:r>
                        <w:rPr>
                          <w:rFonts w:ascii="Cambria Math" w:hAnsi="Times New Roman"/>
                          <w:color w:val="000000"/>
                          <w:sz w:val="16"/>
                          <w:szCs w:val="16"/>
                        </w:rPr>
                        <m:t>s</m:t>
                      </m:r>
                    </m:sub>
                  </m:sSub>
                </m:e>
              </m:d>
            </m:oMath>
            <w:r>
              <w:rPr>
                <w:rFonts w:ascii="Times" w:hAnsi="Times" w:cs="Times"/>
                <w:color w:val="000000"/>
                <w:sz w:val="16"/>
                <w:szCs w:val="16"/>
                <w:lang w:val="en-GB"/>
              </w:rPr>
              <w:t xml:space="preserve">, </w:t>
            </w:r>
            <m:oMath>
              <m:sSub>
                <m:sSubPr>
                  <m:ctrlPr>
                    <w:rPr>
                      <w:rFonts w:ascii="Cambria Math" w:hAnsi="Cambria Math"/>
                      <w:color w:val="000000"/>
                      <w:sz w:val="16"/>
                      <w:szCs w:val="16"/>
                    </w:rPr>
                  </m:ctrlPr>
                </m:sSubPr>
                <m:e>
                  <m:r>
                    <w:rPr>
                      <w:rFonts w:ascii="Cambria Math" w:hAnsi="Cambria Math"/>
                      <w:color w:val="000000"/>
                      <w:sz w:val="16"/>
                      <w:szCs w:val="16"/>
                    </w:rPr>
                    <m:t>α</m:t>
                  </m:r>
                </m:e>
                <m:sub>
                  <m:r>
                    <m:rPr>
                      <m:sty m:val="p"/>
                    </m:rPr>
                    <w:rPr>
                      <w:rFonts w:ascii="Cambria Math" w:hAnsi="Cambria Math"/>
                      <w:color w:val="000000"/>
                      <w:sz w:val="16"/>
                      <w:szCs w:val="16"/>
                    </w:rPr>
                    <m:t>SRS,</m:t>
                  </m:r>
                  <m:r>
                    <w:rPr>
                      <w:rFonts w:ascii="Cambria Math" w:hAnsi="Cambria Math"/>
                      <w:color w:val="000000"/>
                      <w:sz w:val="16"/>
                      <w:szCs w:val="16"/>
                    </w:rPr>
                    <m:t>b</m:t>
                  </m:r>
                  <m:r>
                    <m:rPr>
                      <m:sty m:val="p"/>
                    </m:rPr>
                    <w:rPr>
                      <w:rFonts w:ascii="Cambria Math" w:hAnsi="Cambria Math"/>
                      <w:color w:val="000000"/>
                      <w:sz w:val="16"/>
                      <w:szCs w:val="16"/>
                    </w:rPr>
                    <m:t>,</m:t>
                  </m:r>
                  <m:r>
                    <w:rPr>
                      <w:rFonts w:ascii="Cambria Math" w:hAnsi="Cambria Math"/>
                      <w:color w:val="000000"/>
                      <w:sz w:val="16"/>
                      <w:szCs w:val="16"/>
                    </w:rPr>
                    <m:t>f</m:t>
                  </m:r>
                  <m:r>
                    <m:rPr>
                      <m:sty m:val="p"/>
                    </m:rPr>
                    <w:rPr>
                      <w:rFonts w:ascii="Cambria Math" w:hAnsi="Cambria Math"/>
                      <w:color w:val="000000"/>
                      <w:sz w:val="16"/>
                      <w:szCs w:val="16"/>
                    </w:rPr>
                    <m:t>,</m:t>
                  </m:r>
                  <m:r>
                    <w:rPr>
                      <w:rFonts w:ascii="Cambria Math" w:hAnsi="Cambria Math"/>
                      <w:color w:val="000000"/>
                      <w:sz w:val="16"/>
                      <w:szCs w:val="16"/>
                    </w:rPr>
                    <m:t>c</m:t>
                  </m:r>
                </m:sub>
              </m:sSub>
              <m:d>
                <m:dPr>
                  <m:ctrlPr>
                    <w:rPr>
                      <w:rFonts w:ascii="Cambria Math" w:hAnsi="Cambria Math"/>
                      <w:color w:val="000000"/>
                      <w:sz w:val="16"/>
                      <w:szCs w:val="16"/>
                    </w:rPr>
                  </m:ctrlPr>
                </m:dPr>
                <m:e>
                  <m:sSub>
                    <m:sSubPr>
                      <m:ctrlPr>
                        <w:rPr>
                          <w:rFonts w:ascii="Cambria Math" w:hAnsi="Cambria Math"/>
                          <w:color w:val="000000"/>
                          <w:sz w:val="16"/>
                          <w:szCs w:val="16"/>
                        </w:rPr>
                      </m:ctrlPr>
                    </m:sSubPr>
                    <m:e>
                      <m:r>
                        <w:rPr>
                          <w:rFonts w:ascii="Cambria Math" w:hAnsi="Cambria Math"/>
                          <w:color w:val="000000"/>
                          <w:sz w:val="16"/>
                          <w:szCs w:val="16"/>
                        </w:rPr>
                        <m:t>q</m:t>
                      </m:r>
                    </m:e>
                    <m:sub>
                      <m:r>
                        <w:rPr>
                          <w:rFonts w:ascii="Cambria Math" w:hAnsi="Cambria Math"/>
                          <w:color w:val="000000"/>
                          <w:sz w:val="16"/>
                          <w:szCs w:val="16"/>
                        </w:rPr>
                        <m:t>s</m:t>
                      </m:r>
                    </m:sub>
                  </m:sSub>
                </m:e>
              </m:d>
            </m:oMath>
            <w:r>
              <w:rPr>
                <w:rFonts w:ascii="Times" w:hAnsi="Times" w:cs="Times"/>
                <w:color w:val="000000"/>
                <w:sz w:val="16"/>
                <w:szCs w:val="16"/>
                <w:lang w:val="en-GB"/>
              </w:rPr>
              <w:t xml:space="preserve">, and the SRS power control adjustment state </w:t>
            </w:r>
            <m:oMath>
              <m:r>
                <w:rPr>
                  <w:rFonts w:ascii="Cambria Math" w:hAnsi="Cambria Math"/>
                  <w:color w:val="000000"/>
                  <w:sz w:val="16"/>
                  <w:szCs w:val="16"/>
                </w:rPr>
                <m:t>l</m:t>
              </m:r>
            </m:oMath>
            <w:r>
              <w:rPr>
                <w:rFonts w:ascii="Times" w:hAnsi="Times" w:cs="Times"/>
                <w:color w:val="000000"/>
                <w:sz w:val="16"/>
                <w:szCs w:val="16"/>
                <w:lang w:val="en-GB"/>
              </w:rPr>
              <w:t xml:space="preserve"> provided by </w:t>
            </w:r>
            <w:r>
              <w:rPr>
                <w:rFonts w:ascii="Times" w:hAnsi="Times" w:cs="Times"/>
                <w:i/>
                <w:iCs/>
                <w:color w:val="000000"/>
                <w:sz w:val="16"/>
                <w:szCs w:val="16"/>
                <w:lang w:val="en-GB"/>
              </w:rPr>
              <w:t>p0AlphaSetforSRS</w:t>
            </w:r>
            <w:r>
              <w:rPr>
                <w:rFonts w:ascii="Times" w:hAnsi="Times" w:cs="Times"/>
                <w:color w:val="000000"/>
                <w:sz w:val="16"/>
                <w:szCs w:val="16"/>
                <w:lang w:val="en-GB"/>
              </w:rPr>
              <w:t xml:space="preserve"> associated with </w:t>
            </w:r>
            <w:r>
              <w:rPr>
                <w:rFonts w:ascii="Times" w:hAnsi="Times" w:cs="Times"/>
                <w:color w:val="FF0000"/>
                <w:sz w:val="16"/>
                <w:szCs w:val="16"/>
                <w:lang w:val="en-GB"/>
              </w:rPr>
              <w:t>a</w:t>
            </w:r>
            <w:r>
              <w:rPr>
                <w:rFonts w:ascii="Times" w:hAnsi="Times" w:cs="Times"/>
                <w:color w:val="000000"/>
                <w:sz w:val="16"/>
                <w:szCs w:val="16"/>
                <w:lang w:val="en-GB"/>
              </w:rPr>
              <w:t xml:space="preserve"> value of </w:t>
            </w:r>
            <w:r>
              <w:rPr>
                <w:rFonts w:ascii="Times" w:hAnsi="Times" w:cs="Times"/>
                <w:i/>
                <w:iCs/>
                <w:color w:val="000000"/>
                <w:sz w:val="16"/>
                <w:szCs w:val="16"/>
                <w:lang w:val="en-GB"/>
              </w:rPr>
              <w:t>ul-powercontrolId</w:t>
            </w:r>
            <w:r>
              <w:rPr>
                <w:rFonts w:ascii="Times" w:hAnsi="Times" w:cs="Times"/>
                <w:color w:val="000000"/>
                <w:sz w:val="16"/>
                <w:szCs w:val="16"/>
                <w:lang w:val="en-GB"/>
              </w:rPr>
              <w:t xml:space="preserve"> for the corresponding cell</w:t>
            </w:r>
          </w:p>
          <w:p w14:paraId="3794935B" w14:textId="77777777" w:rsidR="00C57E27" w:rsidRDefault="00377986">
            <w:pPr>
              <w:tabs>
                <w:tab w:val="left" w:pos="314"/>
                <w:tab w:val="left" w:pos="720"/>
              </w:tabs>
              <w:suppressAutoHyphens w:val="0"/>
              <w:snapToGrid w:val="0"/>
              <w:spacing w:after="0" w:line="240" w:lineRule="auto"/>
              <w:rPr>
                <w:rFonts w:ascii="Times" w:eastAsia="Batang" w:hAnsi="Times" w:cs="Times"/>
                <w:sz w:val="16"/>
                <w:szCs w:val="16"/>
                <w:lang w:val="en-GB" w:eastAsia="en-US"/>
              </w:rPr>
            </w:pPr>
            <w:r>
              <w:rPr>
                <w:rFonts w:ascii="Times" w:eastAsia="Batang" w:hAnsi="Times" w:cs="Times"/>
                <w:sz w:val="16"/>
                <w:szCs w:val="16"/>
                <w:lang w:val="en-GB" w:eastAsia="en-US"/>
              </w:rPr>
              <w:t xml:space="preserve">The value of </w:t>
            </w:r>
            <w:r>
              <w:rPr>
                <w:rFonts w:ascii="Times" w:eastAsia="Batang" w:hAnsi="Times" w:cs="Times"/>
                <w:i/>
                <w:iCs/>
                <w:sz w:val="16"/>
                <w:szCs w:val="16"/>
                <w:lang w:val="en-GB" w:eastAsia="en-US"/>
              </w:rPr>
              <w:t>ul-powercontrolId</w:t>
            </w:r>
            <w:r>
              <w:rPr>
                <w:rFonts w:ascii="Times" w:eastAsia="Batang" w:hAnsi="Times" w:cs="Times"/>
                <w:sz w:val="16"/>
                <w:szCs w:val="16"/>
                <w:lang w:val="en-GB" w:eastAsia="en-US"/>
              </w:rPr>
              <w:t xml:space="preserve"> for the corresponding cell used above is the smallest one if the PUSCH/PUCCH/SRS transmission is associated with the first indicated joint/UL TCI state</w:t>
            </w:r>
          </w:p>
          <w:p w14:paraId="59E5D9B5" w14:textId="77777777" w:rsidR="00C57E27" w:rsidRDefault="00377986">
            <w:pPr>
              <w:tabs>
                <w:tab w:val="left" w:pos="314"/>
                <w:tab w:val="left" w:pos="720"/>
              </w:tabs>
              <w:suppressAutoHyphens w:val="0"/>
              <w:snapToGrid w:val="0"/>
              <w:spacing w:after="0" w:line="240" w:lineRule="auto"/>
              <w:jc w:val="both"/>
              <w:rPr>
                <w:rFonts w:ascii="Times" w:eastAsia="Batang" w:hAnsi="Times" w:cs="Times"/>
                <w:sz w:val="16"/>
                <w:szCs w:val="16"/>
                <w:lang w:val="en-GB" w:eastAsia="en-US"/>
              </w:rPr>
            </w:pPr>
            <w:r>
              <w:rPr>
                <w:rFonts w:ascii="Times" w:eastAsia="Batang" w:hAnsi="Times" w:cs="Times"/>
                <w:sz w:val="16"/>
                <w:szCs w:val="16"/>
                <w:lang w:val="en-GB" w:eastAsia="en-US"/>
              </w:rPr>
              <w:t xml:space="preserve">The value of </w:t>
            </w:r>
            <w:r>
              <w:rPr>
                <w:rFonts w:ascii="Times" w:eastAsia="Batang" w:hAnsi="Times" w:cs="Times"/>
                <w:i/>
                <w:iCs/>
                <w:sz w:val="16"/>
                <w:szCs w:val="16"/>
                <w:lang w:val="en-GB" w:eastAsia="en-US"/>
              </w:rPr>
              <w:t>ul-powercontrolId</w:t>
            </w:r>
            <w:r>
              <w:rPr>
                <w:rFonts w:ascii="Times" w:eastAsia="Batang" w:hAnsi="Times" w:cs="Times"/>
                <w:sz w:val="16"/>
                <w:szCs w:val="16"/>
                <w:lang w:val="en-GB" w:eastAsia="en-US"/>
              </w:rPr>
              <w:t xml:space="preserve"> for the corresponding cell used above is the smallest one if the PUSCH/PUCCH/SRS transmission is associated with second indicated joint/UL TCI state</w:t>
            </w:r>
          </w:p>
          <w:p w14:paraId="61DDD1D0" w14:textId="77777777" w:rsidR="00C57E27" w:rsidRDefault="00377986">
            <w:pPr>
              <w:tabs>
                <w:tab w:val="left" w:pos="314"/>
                <w:tab w:val="left" w:pos="720"/>
              </w:tabs>
              <w:suppressAutoHyphens w:val="0"/>
              <w:snapToGrid w:val="0"/>
              <w:spacing w:after="0" w:line="240" w:lineRule="auto"/>
              <w:jc w:val="both"/>
              <w:rPr>
                <w:rFonts w:ascii="Times" w:eastAsia="Batang" w:hAnsi="Times" w:cs="Times"/>
                <w:sz w:val="16"/>
                <w:szCs w:val="16"/>
                <w:lang w:val="en-GB" w:eastAsia="en-US"/>
              </w:rPr>
            </w:pPr>
            <w:r>
              <w:rPr>
                <w:rFonts w:ascii="Times" w:eastAsia="Batang" w:hAnsi="Times" w:cs="Times"/>
                <w:sz w:val="16"/>
                <w:szCs w:val="16"/>
                <w:lang w:val="en-GB" w:eastAsia="en-US"/>
              </w:rPr>
              <w:t>For M-DCI based MTRP, the first/second indicated TCI states correspond to the indicated TCI states specific to CORESET pool index values 0 and 1, respectively</w:t>
            </w:r>
          </w:p>
          <w:p w14:paraId="15C70955" w14:textId="77777777" w:rsidR="00C57E27" w:rsidRDefault="00377986">
            <w:pPr>
              <w:suppressAutoHyphens w:val="0"/>
              <w:spacing w:before="240" w:after="0" w:line="240" w:lineRule="auto"/>
              <w:rPr>
                <w:rFonts w:ascii="Times New Roman" w:eastAsia="MS Mincho" w:hAnsi="Times New Roman" w:cs="Times New Roman"/>
                <w:b/>
                <w:bCs/>
                <w:color w:val="000000"/>
                <w:sz w:val="16"/>
                <w:szCs w:val="16"/>
                <w:highlight w:val="green"/>
                <w:lang w:eastAsia="en-US"/>
              </w:rPr>
            </w:pPr>
            <w:r>
              <w:rPr>
                <w:rFonts w:ascii="Times New Roman" w:eastAsia="MS Mincho" w:hAnsi="Times New Roman" w:cs="Times New Roman"/>
                <w:b/>
                <w:bCs/>
                <w:color w:val="000000"/>
                <w:sz w:val="16"/>
                <w:szCs w:val="16"/>
                <w:highlight w:val="green"/>
                <w:lang w:eastAsia="en-US"/>
              </w:rPr>
              <w:t>Agreement</w:t>
            </w:r>
          </w:p>
          <w:p w14:paraId="0FBDC385" w14:textId="77777777" w:rsidR="00C57E27" w:rsidRDefault="00377986">
            <w:pPr>
              <w:suppressAutoHyphens w:val="0"/>
              <w:spacing w:after="0" w:line="240" w:lineRule="auto"/>
              <w:rPr>
                <w:rFonts w:ascii="Times New Roman" w:hAnsi="Times New Roman" w:cs="Times New Roman"/>
                <w:color w:val="000000"/>
                <w:sz w:val="16"/>
                <w:szCs w:val="16"/>
              </w:rPr>
            </w:pPr>
            <w:r>
              <w:rPr>
                <w:rFonts w:ascii="Times New Roman" w:eastAsia="MS Mincho" w:hAnsi="Times New Roman" w:cs="Times New Roman"/>
                <w:color w:val="000000"/>
                <w:sz w:val="16"/>
                <w:szCs w:val="16"/>
                <w:lang w:eastAsia="en-US"/>
              </w:rPr>
              <w:t>On</w:t>
            </w:r>
            <w:r>
              <w:rPr>
                <w:rFonts w:ascii="Times New Roman" w:hAnsi="Times New Roman" w:cs="Times New Roman"/>
                <w:color w:val="000000"/>
                <w:sz w:val="16"/>
                <w:szCs w:val="16"/>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7E027D49" w14:textId="77777777" w:rsidR="00C57E27" w:rsidRDefault="00377986">
            <w:pPr>
              <w:numPr>
                <w:ilvl w:val="0"/>
                <w:numId w:val="12"/>
              </w:numPr>
              <w:suppressAutoHyphens w:val="0"/>
              <w:spacing w:after="0" w:line="240" w:lineRule="auto"/>
              <w:ind w:left="595" w:hanging="283"/>
              <w:jc w:val="both"/>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lastRenderedPageBreak/>
              <w:t>If there is no other DL signal in the same symbols as the AP CSI-RS</w:t>
            </w:r>
            <w:r>
              <w:rPr>
                <w:rFonts w:ascii="Times New Roman" w:eastAsia="Batang" w:hAnsi="Times New Roman" w:cs="Times New Roman" w:hint="eastAsia"/>
                <w:color w:val="000000"/>
                <w:sz w:val="16"/>
                <w:szCs w:val="16"/>
                <w:lang w:val="en-GB" w:eastAsia="en-US"/>
              </w:rPr>
              <w:t>:</w:t>
            </w:r>
          </w:p>
          <w:p w14:paraId="408D4DA9" w14:textId="77777777" w:rsidR="00C57E27" w:rsidRDefault="00377986">
            <w:pPr>
              <w:numPr>
                <w:ilvl w:val="1"/>
                <w:numId w:val="12"/>
              </w:numPr>
              <w:suppressAutoHyphens w:val="0"/>
              <w:spacing w:after="0" w:line="240" w:lineRule="auto"/>
              <w:ind w:left="1890" w:hanging="270"/>
              <w:jc w:val="both"/>
              <w:rPr>
                <w:rFonts w:ascii="Times New Roman" w:eastAsia="Batang" w:hAnsi="Times New Roman" w:cs="Times New Roman"/>
                <w:sz w:val="16"/>
                <w:szCs w:val="16"/>
                <w:lang w:val="en-GB" w:eastAsia="en-US"/>
              </w:rPr>
            </w:pPr>
            <w:r>
              <w:rPr>
                <w:rFonts w:ascii="Times New Roman" w:eastAsia="Batang" w:hAnsi="Times New Roman" w:cs="Times New Roman" w:hint="eastAsia"/>
                <w:sz w:val="16"/>
                <w:szCs w:val="16"/>
                <w:lang w:val="en-GB" w:eastAsia="en-US"/>
              </w:rPr>
              <w:t>I</w:t>
            </w:r>
            <w:r>
              <w:rPr>
                <w:rFonts w:ascii="Times New Roman" w:eastAsia="Batang" w:hAnsi="Times New Roman" w:cs="Times New Roman"/>
                <w:sz w:val="16"/>
                <w:szCs w:val="16"/>
                <w:lang w:val="en-GB" w:eastAsia="en-US"/>
              </w:rPr>
              <w:t>f the UE is in FR1 or</w:t>
            </w:r>
            <w:r>
              <w:rPr>
                <w:rFonts w:ascii="Times New Roman" w:eastAsia="Batang" w:hAnsi="Times New Roman" w:cs="Times New Roman" w:hint="eastAsia"/>
                <w:sz w:val="16"/>
                <w:szCs w:val="16"/>
                <w:lang w:val="en-GB" w:eastAsia="en-US"/>
              </w:rPr>
              <w:t xml:space="preserve"> </w:t>
            </w:r>
            <w:r>
              <w:rPr>
                <w:rFonts w:ascii="Times New Roman" w:eastAsia="Batang" w:hAnsi="Times New Roman" w:cs="Times New Roman"/>
                <w:sz w:val="16"/>
                <w:szCs w:val="16"/>
                <w:lang w:val="en-GB" w:eastAsia="en-US"/>
              </w:rPr>
              <w:t xml:space="preserve">the UE supports the capability of default beam per </w:t>
            </w:r>
            <w:r>
              <w:rPr>
                <w:rFonts w:ascii="Times New Roman" w:eastAsia="Batang" w:hAnsi="Times New Roman" w:cs="Times New Roman"/>
                <w:i/>
                <w:iCs/>
                <w:sz w:val="16"/>
                <w:szCs w:val="16"/>
                <w:lang w:val="en-GB" w:eastAsia="en-US"/>
              </w:rPr>
              <w:t>coresetPoolIndex</w:t>
            </w:r>
            <w:r>
              <w:rPr>
                <w:rFonts w:ascii="Times New Roman" w:eastAsia="Batang" w:hAnsi="Times New Roman" w:cs="Times New Roman"/>
                <w:sz w:val="16"/>
                <w:szCs w:val="16"/>
                <w:lang w:val="en-GB" w:eastAsia="en-US"/>
              </w:rPr>
              <w:t xml:space="preserve"> for M-DCI based MTRP in FR2:</w:t>
            </w:r>
          </w:p>
          <w:p w14:paraId="07E914DB" w14:textId="77777777" w:rsidR="00C57E27" w:rsidRDefault="00377986">
            <w:pPr>
              <w:numPr>
                <w:ilvl w:val="2"/>
                <w:numId w:val="12"/>
              </w:numPr>
              <w:suppressAutoHyphens w:val="0"/>
              <w:spacing w:after="0" w:line="240" w:lineRule="auto"/>
              <w:jc w:val="both"/>
              <w:rPr>
                <w:rFonts w:ascii="Times New Roman" w:eastAsia="Batang" w:hAnsi="Times New Roman" w:cs="Times New Roman"/>
                <w:sz w:val="16"/>
                <w:szCs w:val="16"/>
                <w:lang w:val="en-GB" w:eastAsia="en-US"/>
              </w:rPr>
            </w:pPr>
            <w:r>
              <w:rPr>
                <w:rFonts w:ascii="Times New Roman" w:eastAsia="Batang" w:hAnsi="Times New Roman" w:cs="Times New Roman"/>
                <w:sz w:val="16"/>
                <w:szCs w:val="16"/>
                <w:lang w:val="en-GB" w:eastAsia="en-US"/>
              </w:rPr>
              <w:t>Alt1: The UE shall apply the first or the second indicated joint/DL TCI state to the AP CSI-RS according to the RRC configuration(s) provided to the AP CSI-RS resources or AP CSI-RS resource set</w:t>
            </w:r>
          </w:p>
          <w:p w14:paraId="13D1BB7A" w14:textId="77777777" w:rsidR="00C57E27" w:rsidRDefault="00377986">
            <w:pPr>
              <w:numPr>
                <w:ilvl w:val="2"/>
                <w:numId w:val="12"/>
              </w:numPr>
              <w:spacing w:after="0"/>
              <w:contextualSpacing/>
              <w:rPr>
                <w:rFonts w:ascii="Times New Roman" w:hAnsi="Times New Roman"/>
                <w:color w:val="000000"/>
                <w:sz w:val="16"/>
                <w:szCs w:val="16"/>
                <w:lang w:val="en-GB"/>
              </w:rPr>
            </w:pPr>
            <w:r>
              <w:rPr>
                <w:rFonts w:ascii="Times New Roman" w:hAnsi="Times New Roman"/>
                <w:color w:val="000000"/>
                <w:sz w:val="16"/>
                <w:szCs w:val="16"/>
                <w:lang w:val="en-GB"/>
              </w:rPr>
              <w:t xml:space="preserve">Note: If the UE supports the capability of two </w:t>
            </w:r>
            <w:r>
              <w:rPr>
                <w:rFonts w:ascii="Times New Roman" w:eastAsia="Batang" w:hAnsi="Times New Roman" w:cs="Times New Roman"/>
                <w:color w:val="000000"/>
                <w:sz w:val="16"/>
                <w:szCs w:val="16"/>
                <w:lang w:val="en-GB" w:eastAsia="zh-CN"/>
              </w:rPr>
              <w:t xml:space="preserve">default beam per </w:t>
            </w:r>
            <w:r>
              <w:rPr>
                <w:rFonts w:ascii="Times New Roman" w:eastAsia="Batang" w:hAnsi="Times New Roman" w:cs="Times New Roman"/>
                <w:i/>
                <w:iCs/>
                <w:color w:val="000000"/>
                <w:sz w:val="16"/>
                <w:szCs w:val="16"/>
                <w:lang w:val="en-GB" w:eastAsia="zh-CN"/>
              </w:rPr>
              <w:t>coresetPoolIndex</w:t>
            </w:r>
            <w:r>
              <w:rPr>
                <w:rFonts w:ascii="Times New Roman" w:eastAsia="Batang" w:hAnsi="Times New Roman" w:cs="Times New Roman"/>
                <w:color w:val="000000"/>
                <w:sz w:val="16"/>
                <w:szCs w:val="16"/>
                <w:lang w:val="en-GB" w:eastAsia="zh-CN"/>
              </w:rPr>
              <w:t xml:space="preserve"> for M-DCI based MTRP in FR2</w:t>
            </w:r>
            <w:r>
              <w:rPr>
                <w:rFonts w:ascii="Times New Roman" w:hAnsi="Times New Roman"/>
                <w:color w:val="000000"/>
                <w:sz w:val="16"/>
                <w:szCs w:val="16"/>
                <w:lang w:val="en-GB"/>
              </w:rPr>
              <w:t>, UE uses both indicated joint/DL TCI states to buffer the received signal before a threshold.</w:t>
            </w:r>
          </w:p>
          <w:p w14:paraId="7011E759" w14:textId="77777777" w:rsidR="00C57E27" w:rsidRDefault="00377986">
            <w:pPr>
              <w:numPr>
                <w:ilvl w:val="1"/>
                <w:numId w:val="12"/>
              </w:numPr>
              <w:suppressAutoHyphens w:val="0"/>
              <w:spacing w:after="0" w:line="240" w:lineRule="auto"/>
              <w:ind w:left="1890" w:hanging="270"/>
              <w:jc w:val="both"/>
              <w:rPr>
                <w:rFonts w:ascii="Times New Roman" w:eastAsia="Batang" w:hAnsi="Times New Roman" w:cs="Times New Roman"/>
                <w:color w:val="000000"/>
                <w:sz w:val="16"/>
                <w:szCs w:val="16"/>
                <w:lang w:val="en-GB" w:eastAsia="en-US"/>
              </w:rPr>
            </w:pPr>
            <w:r>
              <w:rPr>
                <w:rFonts w:ascii="Times New Roman" w:eastAsia="Batang" w:hAnsi="Times New Roman" w:cs="Times New Roman" w:hint="eastAsia"/>
                <w:color w:val="000000"/>
                <w:sz w:val="16"/>
                <w:szCs w:val="16"/>
                <w:lang w:val="en-GB" w:eastAsia="en-US"/>
              </w:rPr>
              <w:t>O</w:t>
            </w:r>
            <w:r>
              <w:rPr>
                <w:rFonts w:ascii="Times New Roman" w:eastAsia="Batang" w:hAnsi="Times New Roman" w:cs="Times New Roman"/>
                <w:color w:val="000000"/>
                <w:sz w:val="16"/>
                <w:szCs w:val="16"/>
                <w:lang w:val="en-GB" w:eastAsia="en-US"/>
              </w:rPr>
              <w:t xml:space="preserve">therwise, the UE shall apply the indicated joint/DL TCI state specific to </w:t>
            </w:r>
            <w:r>
              <w:rPr>
                <w:rFonts w:ascii="Times New Roman" w:eastAsia="Batang" w:hAnsi="Times New Roman" w:cs="Times New Roman"/>
                <w:i/>
                <w:iCs/>
                <w:color w:val="000000"/>
                <w:sz w:val="16"/>
                <w:szCs w:val="16"/>
                <w:lang w:val="en-GB" w:eastAsia="en-US"/>
              </w:rPr>
              <w:t>coresetPoolIndex</w:t>
            </w:r>
            <w:r>
              <w:rPr>
                <w:rFonts w:ascii="Times New Roman" w:eastAsia="Batang" w:hAnsi="Times New Roman" w:cs="Times New Roman"/>
                <w:color w:val="000000"/>
                <w:sz w:val="16"/>
                <w:szCs w:val="16"/>
                <w:lang w:val="en-GB" w:eastAsia="en-US"/>
              </w:rPr>
              <w:t xml:space="preserve"> value 0 to the AP CSI-RS resource set</w:t>
            </w:r>
            <w:r>
              <w:rPr>
                <w:rFonts w:ascii="Times New Roman" w:eastAsia="Batang" w:hAnsi="Times New Roman" w:cs="Times New Roman" w:hint="eastAsia"/>
                <w:color w:val="000000"/>
                <w:sz w:val="16"/>
                <w:szCs w:val="16"/>
                <w:lang w:val="en-GB" w:eastAsia="en-US"/>
              </w:rPr>
              <w:t>.</w:t>
            </w:r>
          </w:p>
          <w:p w14:paraId="79E52BBA" w14:textId="77777777" w:rsidR="00C57E27" w:rsidRDefault="00377986">
            <w:pPr>
              <w:numPr>
                <w:ilvl w:val="0"/>
                <w:numId w:val="12"/>
              </w:numPr>
              <w:suppressAutoHyphens w:val="0"/>
              <w:spacing w:after="0" w:line="240" w:lineRule="auto"/>
              <w:ind w:left="595" w:hanging="283"/>
              <w:jc w:val="both"/>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 xml:space="preserve">FFS: If there is any other DL signal in the same symbols as the AP CSI-RS </w:t>
            </w:r>
          </w:p>
          <w:p w14:paraId="67CB7C13" w14:textId="77777777" w:rsidR="00C57E27" w:rsidRDefault="00377986">
            <w:pPr>
              <w:numPr>
                <w:ilvl w:val="0"/>
                <w:numId w:val="12"/>
              </w:numPr>
              <w:suppressAutoHyphens w:val="0"/>
              <w:spacing w:after="0" w:line="240" w:lineRule="auto"/>
              <w:ind w:left="595" w:hanging="283"/>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FFS: The definition of other DL signals</w:t>
            </w:r>
          </w:p>
          <w:p w14:paraId="0463C856" w14:textId="77777777" w:rsidR="00C57E27" w:rsidRDefault="00377986">
            <w:pPr>
              <w:numPr>
                <w:ilvl w:val="0"/>
                <w:numId w:val="12"/>
              </w:numPr>
              <w:suppressAutoHyphens w:val="0"/>
              <w:spacing w:after="0" w:line="240" w:lineRule="auto"/>
              <w:ind w:left="595" w:hanging="283"/>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Note: Whether to reuse the legacy UE capability (</w:t>
            </w:r>
            <w:r>
              <w:rPr>
                <w:rFonts w:ascii="Times New Roman" w:eastAsia="Batang" w:hAnsi="Times New Roman" w:cs="Times New Roman"/>
                <w:i/>
                <w:iCs/>
                <w:color w:val="000000"/>
                <w:sz w:val="16"/>
                <w:szCs w:val="16"/>
                <w:lang w:val="en-GB" w:eastAsia="en-US"/>
              </w:rPr>
              <w:t>beamSwitchTiming</w:t>
            </w:r>
            <w:r>
              <w:rPr>
                <w:rFonts w:ascii="Times New Roman" w:eastAsia="Batang" w:hAnsi="Times New Roman" w:cs="Times New Roman"/>
                <w:color w:val="000000"/>
                <w:sz w:val="16"/>
                <w:szCs w:val="16"/>
                <w:lang w:val="en-GB" w:eastAsia="en-US"/>
              </w:rPr>
              <w:t>/</w:t>
            </w:r>
            <w:r>
              <w:rPr>
                <w:rFonts w:ascii="Times New Roman" w:eastAsia="Batang" w:hAnsi="Times New Roman" w:cs="Times New Roman"/>
                <w:i/>
                <w:iCs/>
                <w:color w:val="000000"/>
                <w:sz w:val="16"/>
                <w:szCs w:val="16"/>
                <w:lang w:val="en-GB" w:eastAsia="en-US"/>
              </w:rPr>
              <w:t>beamSwitchTiming-r16</w:t>
            </w:r>
            <w:r>
              <w:rPr>
                <w:rFonts w:ascii="Times New Roman" w:eastAsia="Batang" w:hAnsi="Times New Roman" w:cs="Times New Roman"/>
                <w:color w:val="000000"/>
                <w:sz w:val="16"/>
                <w:szCs w:val="16"/>
                <w:lang w:val="en-GB" w:eastAsia="en-US"/>
              </w:rPr>
              <w:t>) as the threshold for AP CSI-RS reception is discussed in Rel-18 UE feature AI</w:t>
            </w:r>
          </w:p>
          <w:p w14:paraId="03094025" w14:textId="77777777" w:rsidR="00C57E27" w:rsidRDefault="00C57E27">
            <w:pPr>
              <w:suppressAutoHyphens w:val="0"/>
              <w:spacing w:after="0" w:line="240" w:lineRule="auto"/>
              <w:rPr>
                <w:rFonts w:ascii="Times New Roman" w:eastAsia="Batang" w:hAnsi="Times New Roman" w:cs="Times New Roman"/>
                <w:color w:val="000000"/>
                <w:sz w:val="16"/>
                <w:szCs w:val="16"/>
                <w:lang w:val="en-GB" w:eastAsia="en-US"/>
              </w:rPr>
            </w:pPr>
          </w:p>
          <w:p w14:paraId="14EE8810" w14:textId="77777777" w:rsidR="00C57E27" w:rsidRDefault="00377986">
            <w:pPr>
              <w:suppressAutoHyphens w:val="0"/>
              <w:spacing w:after="0" w:line="240" w:lineRule="auto"/>
              <w:rPr>
                <w:rFonts w:ascii="Times New Roman" w:eastAsia="MS Mincho" w:hAnsi="Times New Roman" w:cs="Times New Roman"/>
                <w:b/>
                <w:bCs/>
                <w:color w:val="000000"/>
                <w:sz w:val="16"/>
                <w:szCs w:val="16"/>
                <w:highlight w:val="green"/>
                <w:lang w:eastAsia="en-US"/>
              </w:rPr>
            </w:pPr>
            <w:r>
              <w:rPr>
                <w:rFonts w:ascii="Times New Roman" w:eastAsia="MS Mincho" w:hAnsi="Times New Roman" w:cs="Times New Roman"/>
                <w:b/>
                <w:bCs/>
                <w:color w:val="000000"/>
                <w:sz w:val="16"/>
                <w:szCs w:val="16"/>
                <w:highlight w:val="green"/>
                <w:lang w:eastAsia="en-US"/>
              </w:rPr>
              <w:t>Agreement</w:t>
            </w:r>
          </w:p>
          <w:p w14:paraId="1DE67F45" w14:textId="77777777" w:rsidR="00C57E27" w:rsidRDefault="00377986">
            <w:pPr>
              <w:suppressAutoHyphens w:val="0"/>
              <w:spacing w:after="0" w:line="240" w:lineRule="auto"/>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Support joint configuration of the presence of “TCI states selection” field for DCI format 1_1 and DCI format 1_2 in the same DL BWP</w:t>
            </w:r>
          </w:p>
          <w:p w14:paraId="2EAD400D" w14:textId="77777777" w:rsidR="00C57E27" w:rsidRDefault="00C57E27">
            <w:pPr>
              <w:suppressAutoHyphens w:val="0"/>
              <w:spacing w:after="0" w:line="240" w:lineRule="auto"/>
              <w:rPr>
                <w:rFonts w:ascii="Times New Roman" w:eastAsia="Batang" w:hAnsi="Times New Roman" w:cs="Times New Roman"/>
                <w:color w:val="000000"/>
                <w:sz w:val="16"/>
                <w:szCs w:val="16"/>
                <w:lang w:val="en-GB" w:eastAsia="en-US"/>
              </w:rPr>
            </w:pPr>
          </w:p>
          <w:p w14:paraId="477EFF39" w14:textId="77777777" w:rsidR="00C57E27" w:rsidRDefault="00377986">
            <w:pPr>
              <w:suppressAutoHyphens w:val="0"/>
              <w:spacing w:after="0" w:line="240" w:lineRule="auto"/>
              <w:rPr>
                <w:rFonts w:ascii="Times New Roman" w:eastAsia="MS Mincho" w:hAnsi="Times New Roman" w:cs="Times New Roman"/>
                <w:b/>
                <w:bCs/>
                <w:color w:val="000000"/>
                <w:sz w:val="16"/>
                <w:szCs w:val="16"/>
                <w:highlight w:val="green"/>
                <w:lang w:eastAsia="en-US"/>
              </w:rPr>
            </w:pPr>
            <w:r>
              <w:rPr>
                <w:rFonts w:ascii="Times New Roman" w:eastAsia="MS Mincho" w:hAnsi="Times New Roman" w:cs="Times New Roman"/>
                <w:b/>
                <w:bCs/>
                <w:color w:val="000000"/>
                <w:sz w:val="16"/>
                <w:szCs w:val="16"/>
                <w:highlight w:val="green"/>
                <w:lang w:eastAsia="en-US"/>
              </w:rPr>
              <w:t>Agreement</w:t>
            </w:r>
          </w:p>
          <w:p w14:paraId="6E121900" w14:textId="77777777" w:rsidR="00C57E27" w:rsidRDefault="00377986">
            <w:pPr>
              <w:tabs>
                <w:tab w:val="left" w:pos="0"/>
              </w:tabs>
              <w:suppressAutoHyphens w:val="0"/>
              <w:spacing w:after="0" w:line="240" w:lineRule="auto"/>
              <w:rPr>
                <w:rFonts w:ascii="Times New Roman" w:eastAsia="Batang" w:hAnsi="Times New Roman" w:cs="Times New Roman"/>
                <w:sz w:val="16"/>
                <w:szCs w:val="16"/>
                <w:lang w:val="en-GB" w:eastAsia="en-US"/>
              </w:rPr>
            </w:pPr>
            <w:r>
              <w:rPr>
                <w:rFonts w:ascii="Times New Roman" w:eastAsia="Batang" w:hAnsi="Times New Roman" w:cs="Times New Roman"/>
                <w:sz w:val="16"/>
                <w:szCs w:val="16"/>
                <w:lang w:val="en-GB" w:eastAsia="en-US"/>
              </w:rPr>
              <w:t xml:space="preserve">On unified TCI framework extension for S-DCI based MTRP, the RRC configuration </w:t>
            </w:r>
            <w:r>
              <w:rPr>
                <w:rFonts w:ascii="Times New Roman" w:eastAsia="Batang" w:hAnsi="Times New Roman" w:cs="Times New Roman" w:hint="eastAsia"/>
                <w:sz w:val="16"/>
                <w:szCs w:val="16"/>
                <w:lang w:val="en-GB" w:eastAsia="en-US"/>
              </w:rPr>
              <w:t>f</w:t>
            </w:r>
            <w:r>
              <w:rPr>
                <w:rFonts w:ascii="Times New Roman" w:eastAsia="Batang" w:hAnsi="Times New Roman" w:cs="Times New Roman"/>
                <w:sz w:val="16"/>
                <w:szCs w:val="16"/>
                <w:lang w:val="en-GB" w:eastAsia="en-US"/>
              </w:rPr>
              <w:t>or indicating whether the first, second, or both of the indicated joint/DL TCI states is/are applied to PDSCH reception scheduled/activated by DCI format 1_0</w:t>
            </w:r>
            <w:r>
              <w:rPr>
                <w:rFonts w:ascii="Times New Roman" w:eastAsia="Batang" w:hAnsi="Times New Roman" w:cs="Times New Roman"/>
                <w:i/>
                <w:iCs/>
                <w:sz w:val="16"/>
                <w:szCs w:val="16"/>
                <w:lang w:val="en-GB" w:eastAsia="en-US"/>
              </w:rPr>
              <w:t xml:space="preserve"> </w:t>
            </w:r>
            <w:r>
              <w:rPr>
                <w:rFonts w:ascii="Times New Roman" w:eastAsia="Batang" w:hAnsi="Times New Roman" w:cs="Times New Roman"/>
                <w:sz w:val="16"/>
                <w:szCs w:val="16"/>
                <w:lang w:val="en-GB" w:eastAsia="en-US"/>
              </w:rPr>
              <w:t>can be provided per DL BWP</w:t>
            </w:r>
          </w:p>
          <w:p w14:paraId="47561966" w14:textId="77777777" w:rsidR="00C57E27" w:rsidRDefault="00C57E27">
            <w:pPr>
              <w:suppressAutoHyphens w:val="0"/>
              <w:spacing w:after="0" w:line="240" w:lineRule="auto"/>
              <w:rPr>
                <w:rFonts w:ascii="Times" w:eastAsia="Batang" w:hAnsi="Times" w:cs="Times New Roman"/>
                <w:sz w:val="16"/>
                <w:szCs w:val="16"/>
                <w:lang w:val="en-GB" w:eastAsia="en-US"/>
              </w:rPr>
            </w:pPr>
          </w:p>
          <w:p w14:paraId="4D193665" w14:textId="77777777" w:rsidR="00C57E27" w:rsidRDefault="00377986">
            <w:pPr>
              <w:suppressAutoHyphens w:val="0"/>
              <w:spacing w:after="0" w:line="240" w:lineRule="auto"/>
              <w:rPr>
                <w:rFonts w:ascii="Times New Roman" w:eastAsia="MS Mincho" w:hAnsi="Times New Roman" w:cs="Times New Roman"/>
                <w:b/>
                <w:bCs/>
                <w:color w:val="000000"/>
                <w:sz w:val="16"/>
                <w:szCs w:val="16"/>
                <w:highlight w:val="green"/>
                <w:lang w:eastAsia="en-US"/>
              </w:rPr>
            </w:pPr>
            <w:r>
              <w:rPr>
                <w:rFonts w:ascii="Times New Roman" w:eastAsia="MS Mincho" w:hAnsi="Times New Roman" w:cs="Times New Roman"/>
                <w:b/>
                <w:bCs/>
                <w:color w:val="000000"/>
                <w:sz w:val="16"/>
                <w:szCs w:val="16"/>
                <w:highlight w:val="green"/>
                <w:lang w:eastAsia="en-US"/>
              </w:rPr>
              <w:t>Agreement</w:t>
            </w:r>
          </w:p>
          <w:p w14:paraId="5B48A073" w14:textId="77777777" w:rsidR="00C57E27" w:rsidRDefault="00377986">
            <w:pPr>
              <w:suppressAutoHyphens w:val="0"/>
              <w:spacing w:after="0" w:line="240" w:lineRule="auto"/>
              <w:jc w:val="both"/>
              <w:rPr>
                <w:rFonts w:ascii="Times New Roman" w:eastAsia="MS Mincho" w:hAnsi="Times New Roman" w:cs="Times New Roman"/>
                <w:sz w:val="16"/>
                <w:szCs w:val="16"/>
                <w:lang w:eastAsia="en-US"/>
              </w:rPr>
            </w:pPr>
            <w:r>
              <w:rPr>
                <w:rFonts w:ascii="Times New Roman" w:hAnsi="Times New Roman" w:cs="Times New Roman"/>
                <w:sz w:val="16"/>
                <w:szCs w:val="16"/>
              </w:rPr>
              <w:t xml:space="preserve">On unified TCI framework extension for S-DCI based MTRP, if </w:t>
            </w:r>
            <w:r>
              <w:rPr>
                <w:rFonts w:ascii="Times New Roman" w:hAnsi="Times New Roman" w:cs="Times New Roman"/>
                <w:i/>
                <w:iCs/>
                <w:sz w:val="16"/>
                <w:szCs w:val="16"/>
              </w:rPr>
              <w:t>twoPHRMode</w:t>
            </w:r>
            <w:r>
              <w:rPr>
                <w:rFonts w:ascii="Times New Roman" w:hAnsi="Times New Roman" w:cs="Times New Roman"/>
                <w:sz w:val="16"/>
                <w:szCs w:val="16"/>
              </w:rPr>
              <w:t xml:space="preserve"> is configured, and two SRS resource sets for CB/NCB and </w:t>
            </w:r>
            <w:r>
              <w:rPr>
                <w:rFonts w:ascii="Times New Roman" w:hAnsi="Times New Roman" w:cs="Times New Roman"/>
                <w:i/>
                <w:iCs/>
                <w:sz w:val="16"/>
                <w:szCs w:val="16"/>
              </w:rPr>
              <w:t>multipanelScheme</w:t>
            </w:r>
            <w:r>
              <w:rPr>
                <w:rFonts w:ascii="Times New Roman" w:hAnsi="Times New Roman" w:cs="Times New Roman"/>
                <w:sz w:val="16"/>
                <w:szCs w:val="16"/>
              </w:rPr>
              <w:t xml:space="preserve"> for SDM/SFN are configured:</w:t>
            </w:r>
          </w:p>
          <w:p w14:paraId="0C403ADD" w14:textId="77777777" w:rsidR="00C57E27" w:rsidRDefault="00377986">
            <w:pPr>
              <w:numPr>
                <w:ilvl w:val="0"/>
                <w:numId w:val="8"/>
              </w:numPr>
              <w:spacing w:after="0" w:line="256" w:lineRule="auto"/>
              <w:ind w:left="599" w:hanging="283"/>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If the UE determines that one or both Type 1 PHRs are based on an actual PUSCH transmission</w:t>
            </w:r>
          </w:p>
          <w:p w14:paraId="171EF705" w14:textId="77777777" w:rsidR="00C57E27" w:rsidRDefault="00377986">
            <w:pPr>
              <w:numPr>
                <w:ilvl w:val="1"/>
                <w:numId w:val="8"/>
              </w:numPr>
              <w:spacing w:after="0" w:line="256" w:lineRule="auto"/>
              <w:ind w:left="1172" w:hanging="332"/>
              <w:contextualSpacing/>
              <w:rPr>
                <w:rFonts w:ascii="Times New Roman" w:eastAsia="Batang" w:hAnsi="Times New Roman" w:cs="Times New Roman"/>
                <w:sz w:val="16"/>
                <w:szCs w:val="16"/>
                <w:lang w:val="en-GB" w:eastAsia="zh-CN"/>
              </w:rPr>
            </w:pPr>
            <w:r>
              <w:rPr>
                <w:rFonts w:ascii="Times New Roman" w:eastAsia="Batang" w:hAnsi="Times New Roman" w:cs="Times New Roman" w:hint="eastAsia"/>
                <w:sz w:val="16"/>
                <w:szCs w:val="16"/>
                <w:lang w:val="en-GB" w:eastAsia="zh-CN"/>
              </w:rPr>
              <w:t>If the actual PUSCH transmission</w:t>
            </w:r>
            <w:r>
              <w:rPr>
                <w:rFonts w:ascii="Times New Roman" w:eastAsia="Batang" w:hAnsi="Times New Roman" w:cs="Times New Roman"/>
                <w:sz w:val="16"/>
                <w:szCs w:val="16"/>
                <w:lang w:val="en-GB" w:eastAsia="zh-CN"/>
              </w:rPr>
              <w:t xml:space="preserve"> applies both first and second indicated joint/UL TCI states</w:t>
            </w:r>
            <w:r>
              <w:rPr>
                <w:rFonts w:ascii="Times New Roman" w:eastAsia="Batang" w:hAnsi="Times New Roman" w:cs="Times New Roman" w:hint="eastAsia"/>
                <w:sz w:val="16"/>
                <w:szCs w:val="16"/>
                <w:lang w:val="en-GB" w:eastAsia="zh-CN"/>
              </w:rPr>
              <w:t xml:space="preserve">, </w:t>
            </w:r>
            <w:r>
              <w:rPr>
                <w:rFonts w:ascii="Times New Roman" w:eastAsia="Batang" w:hAnsi="Times New Roman" w:cs="Times New Roman"/>
                <w:sz w:val="16"/>
                <w:szCs w:val="16"/>
                <w:lang w:val="en-GB" w:eastAsia="zh-CN"/>
              </w:rPr>
              <w:t xml:space="preserve">the UE provides </w:t>
            </w:r>
            <w:r>
              <w:rPr>
                <w:rFonts w:ascii="Times New Roman" w:eastAsia="Batang" w:hAnsi="Times New Roman" w:cs="Times New Roman" w:hint="eastAsia"/>
                <w:sz w:val="16"/>
                <w:szCs w:val="16"/>
                <w:lang w:val="en-GB" w:eastAsia="zh-CN"/>
              </w:rPr>
              <w:t xml:space="preserve">the first </w:t>
            </w:r>
            <w:r>
              <w:rPr>
                <w:rFonts w:ascii="Times New Roman" w:eastAsia="Batang" w:hAnsi="Times New Roman" w:cs="Times New Roman"/>
                <w:sz w:val="16"/>
                <w:szCs w:val="16"/>
                <w:lang w:val="en-GB" w:eastAsia="zh-CN"/>
              </w:rPr>
              <w:t xml:space="preserve">{power headroom, configured maximum output power} associated with the first </w:t>
            </w:r>
            <w:r>
              <w:rPr>
                <w:rFonts w:ascii="Times New Roman" w:eastAsia="Batang" w:hAnsi="Times New Roman" w:cs="Times New Roman" w:hint="eastAsia"/>
                <w:sz w:val="16"/>
                <w:szCs w:val="16"/>
                <w:lang w:val="en-GB" w:eastAsia="zh-CN"/>
              </w:rPr>
              <w:t xml:space="preserve">indicated joint/UL TCI state for the actual PUSCH transmission, and the </w:t>
            </w:r>
            <w:r>
              <w:rPr>
                <w:rFonts w:ascii="Times New Roman" w:eastAsia="Batang" w:hAnsi="Times New Roman" w:cs="Times New Roman"/>
                <w:sz w:val="16"/>
                <w:szCs w:val="16"/>
                <w:lang w:val="en-GB" w:eastAsia="zh-CN"/>
              </w:rPr>
              <w:t>second</w:t>
            </w:r>
            <w:r>
              <w:rPr>
                <w:rFonts w:ascii="Times New Roman" w:eastAsia="Batang" w:hAnsi="Times New Roman" w:cs="Times New Roman" w:hint="eastAsia"/>
                <w:sz w:val="16"/>
                <w:szCs w:val="16"/>
                <w:lang w:val="en-GB" w:eastAsia="zh-CN"/>
              </w:rPr>
              <w:t xml:space="preserve"> </w:t>
            </w:r>
            <w:r>
              <w:rPr>
                <w:rFonts w:ascii="Times New Roman" w:eastAsia="Batang" w:hAnsi="Times New Roman" w:cs="Times New Roman"/>
                <w:sz w:val="16"/>
                <w:szCs w:val="16"/>
                <w:lang w:val="en-GB" w:eastAsia="zh-CN"/>
              </w:rPr>
              <w:t xml:space="preserve">{power headroom, configured maximum output power} associated with the second </w:t>
            </w:r>
            <w:r>
              <w:rPr>
                <w:rFonts w:ascii="Times New Roman" w:eastAsia="Batang" w:hAnsi="Times New Roman" w:cs="Times New Roman" w:hint="eastAsia"/>
                <w:sz w:val="16"/>
                <w:szCs w:val="16"/>
                <w:lang w:val="en-GB" w:eastAsia="zh-CN"/>
              </w:rPr>
              <w:t xml:space="preserve">indicated joint/UL TCI state </w:t>
            </w:r>
            <w:r>
              <w:rPr>
                <w:rFonts w:ascii="Times New Roman" w:eastAsia="Batang" w:hAnsi="Times New Roman" w:cs="Times New Roman"/>
                <w:sz w:val="16"/>
                <w:szCs w:val="16"/>
                <w:lang w:val="en-GB" w:eastAsia="zh-CN"/>
              </w:rPr>
              <w:t>for the actual PUSCH transmission</w:t>
            </w:r>
          </w:p>
          <w:p w14:paraId="19F74047" w14:textId="77777777" w:rsidR="00C57E27" w:rsidRDefault="00377986">
            <w:pPr>
              <w:numPr>
                <w:ilvl w:val="1"/>
                <w:numId w:val="8"/>
              </w:numPr>
              <w:spacing w:after="0" w:line="256" w:lineRule="auto"/>
              <w:ind w:left="1172" w:hanging="332"/>
              <w:contextualSpacing/>
              <w:rPr>
                <w:rFonts w:ascii="Times New Roman" w:eastAsia="Batang" w:hAnsi="Times New Roman" w:cs="Times New Roman"/>
                <w:sz w:val="16"/>
                <w:szCs w:val="16"/>
                <w:lang w:val="en-GB" w:eastAsia="zh-CN"/>
              </w:rPr>
            </w:pPr>
            <w:r>
              <w:rPr>
                <w:rFonts w:ascii="Times New Roman" w:hAnsi="Times New Roman" w:cs="Times New Roman" w:hint="eastAsia"/>
                <w:sz w:val="16"/>
                <w:szCs w:val="16"/>
                <w:lang w:val="en-GB"/>
              </w:rPr>
              <w:t>I</w:t>
            </w:r>
            <w:r>
              <w:rPr>
                <w:rFonts w:ascii="Times New Roman" w:hAnsi="Times New Roman" w:cs="Times New Roman"/>
                <w:sz w:val="16"/>
                <w:szCs w:val="16"/>
                <w:lang w:val="en-GB"/>
              </w:rPr>
              <w:t xml:space="preserve">f the </w:t>
            </w:r>
            <w:r>
              <w:rPr>
                <w:rFonts w:ascii="Times New Roman" w:eastAsia="Batang" w:hAnsi="Times New Roman" w:cs="Times New Roman" w:hint="eastAsia"/>
                <w:sz w:val="16"/>
                <w:szCs w:val="16"/>
                <w:lang w:val="en-GB" w:eastAsia="zh-CN"/>
              </w:rPr>
              <w:t>actual PUSCH transmission</w:t>
            </w:r>
            <w:r>
              <w:rPr>
                <w:rFonts w:ascii="Times New Roman" w:eastAsia="Batang" w:hAnsi="Times New Roman" w:cs="Times New Roman"/>
                <w:sz w:val="16"/>
                <w:szCs w:val="16"/>
                <w:lang w:val="en-GB" w:eastAsia="zh-CN"/>
              </w:rPr>
              <w:t xml:space="preserve"> applies only</w:t>
            </w:r>
            <w:r>
              <w:rPr>
                <w:rFonts w:ascii="新細明體" w:hAnsi="新細明體" w:cs="Times New Roman" w:hint="eastAsia"/>
                <w:sz w:val="16"/>
                <w:szCs w:val="16"/>
                <w:lang w:val="en-GB"/>
              </w:rPr>
              <w:t xml:space="preserve"> </w:t>
            </w:r>
            <w:r>
              <w:rPr>
                <w:rFonts w:ascii="Times New Roman" w:hAnsi="Times New Roman" w:cs="Times New Roman" w:hint="eastAsia"/>
                <w:sz w:val="16"/>
                <w:szCs w:val="16"/>
                <w:lang w:val="en-GB"/>
              </w:rPr>
              <w:t>t</w:t>
            </w:r>
            <w:r>
              <w:rPr>
                <w:rFonts w:ascii="Times New Roman" w:hAnsi="Times New Roman" w:cs="Times New Roman"/>
                <w:sz w:val="16"/>
                <w:szCs w:val="16"/>
                <w:lang w:val="en-GB"/>
              </w:rPr>
              <w:t>he</w:t>
            </w:r>
            <w:r>
              <w:rPr>
                <w:rFonts w:ascii="Times New Roman" w:eastAsia="Batang" w:hAnsi="Times New Roman" w:cs="Times New Roman"/>
                <w:sz w:val="16"/>
                <w:szCs w:val="16"/>
                <w:lang w:val="en-GB" w:eastAsia="zh-CN"/>
              </w:rPr>
              <w:t xml:space="preserve"> first indicated joint/UL TCI state, the UE provides </w:t>
            </w:r>
            <w:r>
              <w:rPr>
                <w:rFonts w:ascii="Times New Roman" w:eastAsia="Batang" w:hAnsi="Times New Roman" w:cs="Times New Roman" w:hint="eastAsia"/>
                <w:sz w:val="16"/>
                <w:szCs w:val="16"/>
                <w:lang w:val="en-GB" w:eastAsia="zh-CN"/>
              </w:rPr>
              <w:t xml:space="preserve">the first </w:t>
            </w:r>
            <w:r>
              <w:rPr>
                <w:rFonts w:ascii="Times New Roman" w:eastAsia="Batang" w:hAnsi="Times New Roman" w:cs="Times New Roman"/>
                <w:sz w:val="16"/>
                <w:szCs w:val="16"/>
                <w:lang w:val="en-GB" w:eastAsia="zh-CN"/>
              </w:rPr>
              <w:t xml:space="preserve">{power headroom, configured maximum output power} associated with the first </w:t>
            </w:r>
            <w:r>
              <w:rPr>
                <w:rFonts w:ascii="Times New Roman" w:eastAsia="Batang" w:hAnsi="Times New Roman" w:cs="Times New Roman" w:hint="eastAsia"/>
                <w:sz w:val="16"/>
                <w:szCs w:val="16"/>
                <w:lang w:val="en-GB" w:eastAsia="zh-CN"/>
              </w:rPr>
              <w:t xml:space="preserve">indicated joint/UL TCI state for the actual PUSCH transmission </w:t>
            </w:r>
          </w:p>
          <w:p w14:paraId="3D69A5E1" w14:textId="77777777" w:rsidR="00C57E27" w:rsidRDefault="00377986">
            <w:pPr>
              <w:numPr>
                <w:ilvl w:val="2"/>
                <w:numId w:val="12"/>
              </w:numPr>
              <w:spacing w:after="0"/>
              <w:ind w:hanging="1170"/>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FFS: How to provide the</w:t>
            </w:r>
            <w:r>
              <w:rPr>
                <w:rFonts w:ascii="Times New Roman" w:eastAsia="Batang" w:hAnsi="Times New Roman" w:cs="Times New Roman" w:hint="eastAsia"/>
                <w:sz w:val="16"/>
                <w:szCs w:val="16"/>
                <w:lang w:val="en-GB" w:eastAsia="zh-CN"/>
              </w:rPr>
              <w:t xml:space="preserve"> </w:t>
            </w:r>
            <w:r>
              <w:rPr>
                <w:rFonts w:ascii="Times New Roman" w:eastAsia="Batang" w:hAnsi="Times New Roman" w:cs="Times New Roman"/>
                <w:sz w:val="16"/>
                <w:szCs w:val="16"/>
                <w:lang w:val="en-GB" w:eastAsia="zh-CN"/>
              </w:rPr>
              <w:t>second report</w:t>
            </w:r>
            <w:r>
              <w:rPr>
                <w:rFonts w:ascii="Times New Roman" w:eastAsia="Batang" w:hAnsi="Times New Roman" w:cs="Times New Roman" w:hint="eastAsia"/>
                <w:sz w:val="16"/>
                <w:szCs w:val="16"/>
                <w:lang w:val="en-GB" w:eastAsia="zh-CN"/>
              </w:rPr>
              <w:t xml:space="preserve"> </w:t>
            </w:r>
            <w:r>
              <w:rPr>
                <w:rFonts w:ascii="Times New Roman" w:eastAsia="Batang" w:hAnsi="Times New Roman" w:cs="Times New Roman"/>
                <w:sz w:val="16"/>
                <w:szCs w:val="16"/>
                <w:lang w:val="en-GB" w:eastAsia="zh-CN"/>
              </w:rPr>
              <w:t>for a reference PUSCH transmission?</w:t>
            </w:r>
          </w:p>
          <w:p w14:paraId="190D8A86" w14:textId="77777777" w:rsidR="00C57E27" w:rsidRDefault="00377986">
            <w:pPr>
              <w:numPr>
                <w:ilvl w:val="1"/>
                <w:numId w:val="8"/>
              </w:numPr>
              <w:spacing w:after="0" w:line="256" w:lineRule="auto"/>
              <w:ind w:left="1172" w:hanging="332"/>
              <w:contextualSpacing/>
              <w:rPr>
                <w:rFonts w:ascii="Times New Roman" w:eastAsia="Batang" w:hAnsi="Times New Roman" w:cs="Times New Roman"/>
                <w:sz w:val="16"/>
                <w:szCs w:val="16"/>
                <w:lang w:val="en-GB" w:eastAsia="zh-CN"/>
              </w:rPr>
            </w:pPr>
            <w:r>
              <w:rPr>
                <w:rFonts w:ascii="Times New Roman" w:eastAsia="Batang" w:hAnsi="Times New Roman" w:cs="Times New Roman" w:hint="eastAsia"/>
                <w:sz w:val="16"/>
                <w:szCs w:val="16"/>
                <w:lang w:val="en-GB" w:eastAsia="zh-CN"/>
              </w:rPr>
              <w:t>I</w:t>
            </w:r>
            <w:r>
              <w:rPr>
                <w:rFonts w:ascii="Times New Roman" w:eastAsia="Batang" w:hAnsi="Times New Roman" w:cs="Times New Roman"/>
                <w:sz w:val="16"/>
                <w:szCs w:val="16"/>
                <w:lang w:val="en-GB" w:eastAsia="zh-CN"/>
              </w:rPr>
              <w:t>f th</w:t>
            </w:r>
            <w:r>
              <w:rPr>
                <w:rFonts w:ascii="Times New Roman" w:hAnsi="Times New Roman" w:cs="Times New Roman"/>
                <w:sz w:val="16"/>
                <w:szCs w:val="16"/>
                <w:lang w:val="en-GB"/>
              </w:rPr>
              <w:t xml:space="preserve">e </w:t>
            </w:r>
            <w:r>
              <w:rPr>
                <w:rFonts w:ascii="Times New Roman" w:eastAsia="Batang" w:hAnsi="Times New Roman" w:cs="Times New Roman" w:hint="eastAsia"/>
                <w:sz w:val="16"/>
                <w:szCs w:val="16"/>
                <w:lang w:val="en-GB" w:eastAsia="zh-CN"/>
              </w:rPr>
              <w:t>actual PUSCH transmission</w:t>
            </w:r>
            <w:r>
              <w:rPr>
                <w:rFonts w:ascii="Times New Roman" w:eastAsia="Batang" w:hAnsi="Times New Roman" w:cs="Times New Roman"/>
                <w:sz w:val="16"/>
                <w:szCs w:val="16"/>
                <w:lang w:val="en-GB" w:eastAsia="zh-CN"/>
              </w:rPr>
              <w:t xml:space="preserve"> applies only the second indicated joint/UL TCI state, the UE provides </w:t>
            </w:r>
            <w:r>
              <w:rPr>
                <w:rFonts w:ascii="Times New Roman" w:eastAsia="Batang" w:hAnsi="Times New Roman" w:cs="Times New Roman" w:hint="eastAsia"/>
                <w:sz w:val="16"/>
                <w:szCs w:val="16"/>
                <w:lang w:val="en-GB" w:eastAsia="zh-CN"/>
              </w:rPr>
              <w:t xml:space="preserve">the </w:t>
            </w:r>
            <w:r>
              <w:rPr>
                <w:rFonts w:ascii="Times New Roman" w:eastAsia="Batang" w:hAnsi="Times New Roman" w:cs="Times New Roman"/>
                <w:sz w:val="16"/>
                <w:szCs w:val="16"/>
                <w:lang w:val="en-GB" w:eastAsia="zh-CN"/>
              </w:rPr>
              <w:t xml:space="preserve">second {power headroom, configured maximum output power} associated with the second </w:t>
            </w:r>
            <w:r>
              <w:rPr>
                <w:rFonts w:ascii="Times New Roman" w:eastAsia="Batang" w:hAnsi="Times New Roman" w:cs="Times New Roman" w:hint="eastAsia"/>
                <w:sz w:val="16"/>
                <w:szCs w:val="16"/>
                <w:lang w:val="en-GB" w:eastAsia="zh-CN"/>
              </w:rPr>
              <w:t xml:space="preserve">indicated joint/UL TCI state </w:t>
            </w:r>
            <w:r>
              <w:rPr>
                <w:rFonts w:ascii="Times New Roman" w:eastAsia="Batang" w:hAnsi="Times New Roman" w:cs="Times New Roman"/>
                <w:sz w:val="16"/>
                <w:szCs w:val="16"/>
                <w:lang w:val="en-GB" w:eastAsia="zh-CN"/>
              </w:rPr>
              <w:t>for the actual PUSCH transmission</w:t>
            </w:r>
          </w:p>
          <w:p w14:paraId="3787EBBB" w14:textId="77777777" w:rsidR="00C57E27" w:rsidRDefault="00377986">
            <w:pPr>
              <w:numPr>
                <w:ilvl w:val="2"/>
                <w:numId w:val="12"/>
              </w:numPr>
              <w:spacing w:after="0"/>
              <w:ind w:hanging="1170"/>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FFS: How to provide the</w:t>
            </w:r>
            <w:r>
              <w:rPr>
                <w:rFonts w:ascii="Times New Roman" w:eastAsia="Batang" w:hAnsi="Times New Roman" w:cs="Times New Roman" w:hint="eastAsia"/>
                <w:sz w:val="16"/>
                <w:szCs w:val="16"/>
                <w:lang w:val="en-GB" w:eastAsia="zh-CN"/>
              </w:rPr>
              <w:t xml:space="preserve"> </w:t>
            </w:r>
            <w:r>
              <w:rPr>
                <w:rFonts w:ascii="Times New Roman" w:eastAsia="Batang" w:hAnsi="Times New Roman" w:cs="Times New Roman"/>
                <w:sz w:val="16"/>
                <w:szCs w:val="16"/>
                <w:lang w:val="en-GB" w:eastAsia="zh-CN"/>
              </w:rPr>
              <w:t>first report</w:t>
            </w:r>
            <w:r>
              <w:rPr>
                <w:rFonts w:ascii="Times New Roman" w:eastAsia="Batang" w:hAnsi="Times New Roman" w:cs="Times New Roman" w:hint="eastAsia"/>
                <w:sz w:val="16"/>
                <w:szCs w:val="16"/>
                <w:lang w:val="en-GB" w:eastAsia="zh-CN"/>
              </w:rPr>
              <w:t xml:space="preserve"> </w:t>
            </w:r>
            <w:r>
              <w:rPr>
                <w:rFonts w:ascii="Times New Roman" w:eastAsia="Batang" w:hAnsi="Times New Roman" w:cs="Times New Roman"/>
                <w:sz w:val="16"/>
                <w:szCs w:val="16"/>
                <w:lang w:val="en-GB" w:eastAsia="zh-CN"/>
              </w:rPr>
              <w:t>for a reference PUSCH transmission?</w:t>
            </w:r>
          </w:p>
          <w:p w14:paraId="746B2F7C" w14:textId="77777777" w:rsidR="00C57E27" w:rsidRDefault="00377986">
            <w:pPr>
              <w:numPr>
                <w:ilvl w:val="0"/>
                <w:numId w:val="8"/>
              </w:numPr>
              <w:spacing w:after="0" w:line="256" w:lineRule="auto"/>
              <w:ind w:left="599" w:hanging="283"/>
              <w:contextualSpacing/>
              <w:rPr>
                <w:rStyle w:val="ac"/>
                <w:rFonts w:ascii="Times New Roman" w:eastAsia="Batang" w:hAnsi="Times New Roman" w:cs="Times New Roman"/>
                <w:b w:val="0"/>
                <w:bCs w:val="0"/>
                <w:sz w:val="16"/>
                <w:szCs w:val="16"/>
                <w:lang w:val="en-GB" w:eastAsia="zh-CN"/>
              </w:rPr>
            </w:pPr>
            <w:r>
              <w:rPr>
                <w:rFonts w:ascii="Times New Roman" w:eastAsia="Batang" w:hAnsi="Times New Roman" w:cs="Times New Roman"/>
                <w:sz w:val="16"/>
                <w:szCs w:val="16"/>
                <w:lang w:val="en-GB" w:eastAsia="zh-CN"/>
              </w:rPr>
              <w:t>FFS: If the UE determines that both Type 1 PHRs are based on reference PUSCH transmissions, how to provide the</w:t>
            </w:r>
            <w:r>
              <w:rPr>
                <w:rFonts w:ascii="Times New Roman" w:eastAsia="Batang" w:hAnsi="Times New Roman" w:cs="Times New Roman" w:hint="eastAsia"/>
                <w:sz w:val="16"/>
                <w:szCs w:val="16"/>
                <w:lang w:val="en-GB" w:eastAsia="zh-CN"/>
              </w:rPr>
              <w:t xml:space="preserve"> </w:t>
            </w:r>
            <w:r>
              <w:rPr>
                <w:rFonts w:ascii="Times New Roman" w:eastAsia="Batang" w:hAnsi="Times New Roman" w:cs="Times New Roman"/>
                <w:sz w:val="16"/>
                <w:szCs w:val="16"/>
                <w:lang w:val="en-GB" w:eastAsia="zh-CN"/>
              </w:rPr>
              <w:t>first and second reports</w:t>
            </w:r>
            <w:r>
              <w:rPr>
                <w:rFonts w:ascii="Times New Roman" w:eastAsia="Batang" w:hAnsi="Times New Roman" w:cs="Times New Roman" w:hint="eastAsia"/>
                <w:sz w:val="16"/>
                <w:szCs w:val="16"/>
                <w:lang w:val="en-GB" w:eastAsia="zh-CN"/>
              </w:rPr>
              <w:t xml:space="preserve"> </w:t>
            </w:r>
            <w:r>
              <w:rPr>
                <w:rFonts w:ascii="Times New Roman" w:eastAsia="Batang" w:hAnsi="Times New Roman" w:cs="Times New Roman"/>
                <w:sz w:val="16"/>
                <w:szCs w:val="16"/>
                <w:lang w:val="en-GB" w:eastAsia="zh-CN"/>
              </w:rPr>
              <w:t>for reference PUSCH transmissions, respectively?</w:t>
            </w:r>
          </w:p>
        </w:tc>
      </w:tr>
      <w:tr w:rsidR="00C57E27" w14:paraId="49B7FBD8"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EA2CA" w14:textId="77777777" w:rsidR="00C57E27" w:rsidRDefault="00377986">
            <w:pPr>
              <w:spacing w:after="0" w:line="240" w:lineRule="auto"/>
              <w:jc w:val="center"/>
              <w:rPr>
                <w:rStyle w:val="ac"/>
                <w:rFonts w:ascii="Arial" w:hAnsi="Arial" w:cs="Arial"/>
                <w:sz w:val="16"/>
                <w:szCs w:val="16"/>
              </w:rPr>
            </w:pPr>
            <w:r>
              <w:rPr>
                <w:rStyle w:val="ac"/>
                <w:rFonts w:ascii="Arial" w:hAnsi="Arial" w:cs="Arial"/>
                <w:sz w:val="16"/>
                <w:szCs w:val="16"/>
              </w:rPr>
              <w:lastRenderedPageBreak/>
              <w:t>RAN1#113</w:t>
            </w:r>
          </w:p>
        </w:tc>
      </w:tr>
      <w:tr w:rsidR="00C57E27" w14:paraId="49FE588A" w14:textId="77777777">
        <w:tc>
          <w:tcPr>
            <w:tcW w:w="9926" w:type="dxa"/>
            <w:tcBorders>
              <w:top w:val="single" w:sz="4" w:space="0" w:color="auto"/>
              <w:left w:val="single" w:sz="4" w:space="0" w:color="auto"/>
              <w:bottom w:val="single" w:sz="4" w:space="0" w:color="auto"/>
              <w:right w:val="single" w:sz="4" w:space="0" w:color="auto"/>
            </w:tcBorders>
            <w:shd w:val="clear" w:color="auto" w:fill="auto"/>
          </w:tcPr>
          <w:p w14:paraId="32456CDB" w14:textId="77777777" w:rsidR="00C57E27" w:rsidRDefault="00377986">
            <w:pPr>
              <w:spacing w:after="0"/>
              <w:rPr>
                <w:rFonts w:ascii="Times New Roman" w:eastAsia="Batang" w:hAnsi="Times New Roman" w:cs="Times New Roman"/>
                <w:b/>
                <w:bCs/>
                <w:color w:val="000000"/>
                <w:sz w:val="16"/>
                <w:szCs w:val="16"/>
                <w:highlight w:val="green"/>
              </w:rPr>
            </w:pPr>
            <w:r>
              <w:rPr>
                <w:rFonts w:ascii="Times New Roman" w:hAnsi="Times New Roman" w:cs="Times New Roman"/>
                <w:b/>
                <w:bCs/>
                <w:color w:val="000000"/>
                <w:sz w:val="16"/>
                <w:szCs w:val="16"/>
                <w:highlight w:val="green"/>
              </w:rPr>
              <w:t>Agreement</w:t>
            </w:r>
          </w:p>
          <w:p w14:paraId="2C6DC9CD" w14:textId="77777777" w:rsidR="00C57E27" w:rsidRDefault="00377986">
            <w:pPr>
              <w:spacing w:after="0"/>
              <w:rPr>
                <w:rFonts w:ascii="Times New Roman" w:hAnsi="Times New Roman" w:cs="Times New Roman"/>
                <w:color w:val="000000"/>
                <w:sz w:val="16"/>
                <w:szCs w:val="16"/>
              </w:rPr>
            </w:pPr>
            <w:r>
              <w:rPr>
                <w:rFonts w:ascii="Times New Roman" w:hAnsi="Times New Roman" w:cs="Times New Roman"/>
                <w:color w:val="000000"/>
                <w:sz w:val="16"/>
                <w:szCs w:val="16"/>
                <w:lang w:eastAsia="zh-CN"/>
              </w:rPr>
              <w:t xml:space="preserve">On unified TCI framework extension for S-DCI based MTRP, for PDSCH reception scheduled/activated by DCI format 1_1/1_2 configured w/o the [TCI selection field], </w:t>
            </w:r>
            <w:r>
              <w:rPr>
                <w:rFonts w:ascii="Times New Roman" w:hAnsi="Times New Roman" w:cs="Times New Roman"/>
                <w:color w:val="000000"/>
                <w:sz w:val="16"/>
                <w:szCs w:val="16"/>
              </w:rPr>
              <w:t>the UE shall apply both indicated joint/DL TCI states to the scheduled/activated PDSCH reception</w:t>
            </w:r>
          </w:p>
          <w:p w14:paraId="0AE398D0" w14:textId="77777777" w:rsidR="00C57E27" w:rsidRDefault="00377986">
            <w:pPr>
              <w:numPr>
                <w:ilvl w:val="0"/>
                <w:numId w:val="21"/>
              </w:numPr>
              <w:suppressAutoHyphens w:val="0"/>
              <w:spacing w:after="0" w:line="240" w:lineRule="auto"/>
              <w:ind w:left="466" w:hanging="284"/>
              <w:contextualSpacing/>
              <w:rPr>
                <w:rFonts w:ascii="Times New Roman" w:hAnsi="Times New Roman" w:cs="Times New Roman"/>
                <w:color w:val="000000"/>
                <w:sz w:val="16"/>
                <w:szCs w:val="16"/>
              </w:rPr>
            </w:pPr>
            <w:r>
              <w:rPr>
                <w:rFonts w:ascii="Times New Roman" w:hAnsi="Times New Roman" w:cs="Times New Roman"/>
                <w:sz w:val="16"/>
                <w:szCs w:val="16"/>
              </w:rPr>
              <w:t xml:space="preserve">If the UE is in FR1, or </w:t>
            </w:r>
            <w:r>
              <w:rPr>
                <w:rFonts w:ascii="Times New Roman" w:hAnsi="Times New Roman" w:cs="Times New Roman"/>
                <w:color w:val="000000"/>
                <w:sz w:val="16"/>
                <w:szCs w:val="16"/>
              </w:rPr>
              <w:t xml:space="preserve">the </w:t>
            </w:r>
            <w:r>
              <w:rPr>
                <w:rFonts w:ascii="Times New Roman" w:hAnsi="Times New Roman" w:cs="Times New Roman"/>
                <w:sz w:val="16"/>
                <w:szCs w:val="16"/>
              </w:rPr>
              <w:t>UE supports the capability of two default beams for S-DCI based MTRP in FR2, a</w:t>
            </w:r>
            <w:r>
              <w:rPr>
                <w:rFonts w:ascii="Times New Roman" w:hAnsi="Times New Roman" w:cs="Times New Roman"/>
                <w:color w:val="000000"/>
                <w:sz w:val="16"/>
                <w:szCs w:val="16"/>
              </w:rPr>
              <w:t xml:space="preserve">bove applies </w:t>
            </w:r>
            <w:r>
              <w:rPr>
                <w:rFonts w:ascii="Times New Roman" w:hAnsi="Times New Roman" w:cs="Times New Roman"/>
                <w:sz w:val="16"/>
                <w:szCs w:val="16"/>
              </w:rPr>
              <w:t>r</w:t>
            </w:r>
            <w:r>
              <w:rPr>
                <w:rFonts w:ascii="Times New Roman" w:hAnsi="Times New Roman" w:cs="Times New Roman"/>
                <w:color w:val="000000"/>
                <w:sz w:val="16"/>
                <w:szCs w:val="16"/>
              </w:rPr>
              <w:t>egardless of the offset</w:t>
            </w:r>
            <w:r>
              <w:rPr>
                <w:rFonts w:ascii="Times New Roman" w:hAnsi="Times New Roman" w:cs="Times New Roman"/>
                <w:sz w:val="16"/>
                <w:szCs w:val="16"/>
              </w:rPr>
              <w:t xml:space="preserve"> between the reception of the scheduling DCI format 1_1/1_2 and the scheduled/activated PDSCH reception</w:t>
            </w:r>
          </w:p>
          <w:p w14:paraId="586A2726" w14:textId="77777777" w:rsidR="00C57E27" w:rsidRDefault="00377986">
            <w:pPr>
              <w:numPr>
                <w:ilvl w:val="0"/>
                <w:numId w:val="21"/>
              </w:numPr>
              <w:suppressAutoHyphens w:val="0"/>
              <w:spacing w:after="0" w:line="240" w:lineRule="auto"/>
              <w:ind w:left="466" w:hanging="284"/>
              <w:contextualSpacing/>
              <w:rPr>
                <w:rFonts w:ascii="Times New Roman" w:hAnsi="Times New Roman" w:cs="Times New Roman"/>
                <w:color w:val="000000"/>
                <w:sz w:val="16"/>
                <w:szCs w:val="16"/>
              </w:rPr>
            </w:pPr>
            <w:r>
              <w:rPr>
                <w:rFonts w:ascii="Times New Roman" w:hAnsi="Times New Roman" w:cs="Times New Roman"/>
                <w:sz w:val="16"/>
                <w:szCs w:val="16"/>
              </w:rPr>
              <w:t xml:space="preserve">If </w:t>
            </w:r>
            <w:r>
              <w:rPr>
                <w:rFonts w:ascii="Times New Roman" w:hAnsi="Times New Roman" w:cs="Times New Roman"/>
                <w:color w:val="000000"/>
                <w:sz w:val="16"/>
                <w:szCs w:val="16"/>
              </w:rPr>
              <w:t xml:space="preserve">the </w:t>
            </w:r>
            <w:r>
              <w:rPr>
                <w:rFonts w:ascii="Times New Roman" w:hAnsi="Times New Roman" w:cs="Times New Roman"/>
                <w:sz w:val="16"/>
                <w:szCs w:val="16"/>
              </w:rPr>
              <w:t>UE doesn’t support the capability of two default beams for S-DCI based MTRP in FR2, above applies when the offset between the reception of the scheduling DCI format 1_1/1_2 and the scheduled/activated PDSCH reception is equal to or larger than a threshold</w:t>
            </w:r>
          </w:p>
          <w:p w14:paraId="7B6CB07F" w14:textId="77777777" w:rsidR="00C57E27" w:rsidRDefault="00C57E27">
            <w:pPr>
              <w:spacing w:after="0"/>
              <w:rPr>
                <w:rFonts w:ascii="Times New Roman" w:hAnsi="Times New Roman" w:cs="Times New Roman"/>
                <w:sz w:val="16"/>
                <w:szCs w:val="16"/>
              </w:rPr>
            </w:pPr>
          </w:p>
          <w:p w14:paraId="13BBF439" w14:textId="77777777" w:rsidR="00C57E27" w:rsidRDefault="00377986">
            <w:pPr>
              <w:spacing w:after="0"/>
              <w:rPr>
                <w:rFonts w:ascii="Times New Roman" w:hAnsi="Times New Roman" w:cs="Times New Roman"/>
                <w:b/>
                <w:bCs/>
                <w:color w:val="000000"/>
                <w:sz w:val="16"/>
                <w:szCs w:val="16"/>
                <w:highlight w:val="green"/>
              </w:rPr>
            </w:pPr>
            <w:r>
              <w:rPr>
                <w:rFonts w:ascii="Times New Roman" w:hAnsi="Times New Roman" w:cs="Times New Roman"/>
                <w:b/>
                <w:bCs/>
                <w:color w:val="000000"/>
                <w:sz w:val="16"/>
                <w:szCs w:val="16"/>
                <w:highlight w:val="green"/>
              </w:rPr>
              <w:t>Agreement</w:t>
            </w:r>
          </w:p>
          <w:p w14:paraId="2C94DA64" w14:textId="77777777" w:rsidR="00C57E27" w:rsidRDefault="00377986">
            <w:pPr>
              <w:spacing w:after="0"/>
              <w:rPr>
                <w:rFonts w:ascii="Times New Roman" w:hAnsi="Times New Roman" w:cs="Times New Roman"/>
                <w:color w:val="000000"/>
                <w:sz w:val="16"/>
                <w:szCs w:val="16"/>
              </w:rPr>
            </w:pPr>
            <w:r>
              <w:rPr>
                <w:rFonts w:ascii="Times New Roman" w:hAnsi="Times New Roman" w:cs="Times New Roman"/>
                <w:color w:val="000000"/>
                <w:sz w:val="16"/>
                <w:szCs w:val="16"/>
              </w:rPr>
              <w:t>On unified TCI framework extension for S-DCI based MTRP:</w:t>
            </w:r>
          </w:p>
          <w:p w14:paraId="658B0432" w14:textId="77777777" w:rsidR="00C57E27" w:rsidRDefault="00377986">
            <w:pPr>
              <w:numPr>
                <w:ilvl w:val="0"/>
                <w:numId w:val="15"/>
              </w:numPr>
              <w:suppressAutoHyphens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a CORESET other than a CORESET with index 0 is associated only with USS sets and/or Type3-PDCCH CSS sets, the CORESET is configured by RRC to apply the first one, the second one, or both of the indicated joint/DL TCI states to PDCCH reception on the CORESET</w:t>
            </w:r>
          </w:p>
          <w:p w14:paraId="212CD226" w14:textId="77777777" w:rsidR="00C57E27" w:rsidRDefault="00377986">
            <w:pPr>
              <w:numPr>
                <w:ilvl w:val="0"/>
                <w:numId w:val="15"/>
              </w:numPr>
              <w:suppressAutoHyphens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a CORESET other than a CORESET with index 0 is associated at least with CSS sets other than Type3-PDCCH CSS sets, the CORESET is configured by RRC to apply the first one, the second one, both, or none of the indicated joint/DL TCI states to PDCCH reception on the CORESET</w:t>
            </w:r>
          </w:p>
          <w:p w14:paraId="4F86C96E" w14:textId="77777777" w:rsidR="00C57E27" w:rsidRDefault="00377986">
            <w:pPr>
              <w:numPr>
                <w:ilvl w:val="0"/>
                <w:numId w:val="15"/>
              </w:numPr>
              <w:suppressAutoHyphens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For a CORESET with index 0:</w:t>
            </w:r>
          </w:p>
          <w:p w14:paraId="00EA61B3" w14:textId="77777777" w:rsidR="00C57E27" w:rsidRDefault="00377986">
            <w:pPr>
              <w:numPr>
                <w:ilvl w:val="1"/>
                <w:numId w:val="15"/>
              </w:numPr>
              <w:suppressAutoHyphens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the CORESET is associated with SS#0 for Type 0/0A/2 CSS sets, the CORESET is configured by RRC to apply the first one, the second one, or none of the indicated joint/DL TCI state to PDCCH reception on the CORESET</w:t>
            </w:r>
          </w:p>
          <w:p w14:paraId="3AB2B03F" w14:textId="77777777" w:rsidR="00C57E27" w:rsidRDefault="00377986">
            <w:pPr>
              <w:numPr>
                <w:ilvl w:val="1"/>
                <w:numId w:val="15"/>
              </w:numPr>
              <w:suppressAutoHyphens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Otherwise, the CORESET is configured by RRC to apply the first one, the second one, both, or none of the indicated joint/DL TCI states to PDCCH reception on the CORESET</w:t>
            </w:r>
          </w:p>
          <w:p w14:paraId="74203EC5" w14:textId="77777777" w:rsidR="00C57E27" w:rsidRDefault="00377986">
            <w:pPr>
              <w:spacing w:after="0"/>
              <w:rPr>
                <w:rFonts w:ascii="Times New Roman" w:hAnsi="Times New Roman" w:cs="Times New Roman"/>
                <w:color w:val="000000"/>
                <w:sz w:val="16"/>
                <w:szCs w:val="16"/>
              </w:rPr>
            </w:pPr>
            <w:r>
              <w:rPr>
                <w:rFonts w:ascii="Times New Roman" w:hAnsi="Times New Roman" w:cs="Times New Roman"/>
                <w:color w:val="000000"/>
                <w:sz w:val="16"/>
                <w:szCs w:val="16"/>
              </w:rPr>
              <w:t xml:space="preserve">Note: RAN1 already agrees to use RRC configuration to inform that the UE shall apply the first one, the second one, both, or none of the indicated joint/DL TCI states to a CORESET in S-DCI based MTRP. </w:t>
            </w:r>
          </w:p>
          <w:p w14:paraId="141507BA" w14:textId="77777777" w:rsidR="00C57E27" w:rsidRDefault="00377986">
            <w:pPr>
              <w:spacing w:after="0"/>
              <w:rPr>
                <w:rFonts w:ascii="Times New Roman" w:hAnsi="Times New Roman" w:cs="Times New Roman"/>
                <w:color w:val="0000FF"/>
                <w:sz w:val="16"/>
                <w:szCs w:val="16"/>
              </w:rPr>
            </w:pPr>
            <w:r>
              <w:rPr>
                <w:rFonts w:ascii="Times New Roman" w:hAnsi="Times New Roman" w:cs="Times New Roman"/>
                <w:color w:val="000000"/>
                <w:sz w:val="16"/>
                <w:szCs w:val="16"/>
              </w:rPr>
              <w:t xml:space="preserve">Note: There is no consensus in RAN1 on whether to reuse the Rel-17 RRC parameter </w:t>
            </w:r>
            <w:r>
              <w:rPr>
                <w:rFonts w:ascii="Times New Roman" w:hAnsi="Times New Roman" w:cs="Times New Roman"/>
                <w:i/>
                <w:iCs/>
                <w:color w:val="000000"/>
                <w:sz w:val="16"/>
                <w:szCs w:val="16"/>
              </w:rPr>
              <w:t>followUnifiedTCIstate</w:t>
            </w:r>
            <w:r>
              <w:rPr>
                <w:rFonts w:ascii="Times New Roman" w:hAnsi="Times New Roman" w:cs="Times New Roman"/>
                <w:color w:val="000000"/>
                <w:sz w:val="16"/>
                <w:szCs w:val="16"/>
              </w:rPr>
              <w:t xml:space="preserve"> as a part of above RRC configuration, and whether to reuse </w:t>
            </w:r>
            <w:r>
              <w:rPr>
                <w:rFonts w:ascii="Times New Roman" w:hAnsi="Times New Roman" w:cs="Times New Roman"/>
                <w:i/>
                <w:iCs/>
                <w:color w:val="000000"/>
                <w:sz w:val="16"/>
                <w:szCs w:val="16"/>
              </w:rPr>
              <w:t xml:space="preserve">followUnifiedTCIstate </w:t>
            </w:r>
            <w:r>
              <w:rPr>
                <w:rFonts w:ascii="Times New Roman" w:hAnsi="Times New Roman" w:cs="Times New Roman"/>
                <w:color w:val="000000"/>
                <w:sz w:val="16"/>
                <w:szCs w:val="16"/>
              </w:rPr>
              <w:t>is up to RAN2 design</w:t>
            </w:r>
          </w:p>
          <w:p w14:paraId="05D61D4D" w14:textId="77777777" w:rsidR="00C57E27" w:rsidRDefault="00C57E27">
            <w:pPr>
              <w:spacing w:after="0"/>
              <w:rPr>
                <w:rFonts w:ascii="Times New Roman" w:hAnsi="Times New Roman" w:cs="Times New Roman"/>
                <w:sz w:val="16"/>
                <w:szCs w:val="16"/>
              </w:rPr>
            </w:pPr>
          </w:p>
          <w:p w14:paraId="022EC554" w14:textId="77777777" w:rsidR="00C57E27" w:rsidRDefault="00377986">
            <w:pPr>
              <w:tabs>
                <w:tab w:val="left" w:pos="314"/>
                <w:tab w:val="left" w:pos="720"/>
              </w:tabs>
              <w:snapToGrid w:val="0"/>
              <w:spacing w:after="0"/>
              <w:rPr>
                <w:rFonts w:ascii="Times New Roman" w:hAnsi="Times New Roman" w:cs="Times New Roman"/>
                <w:b/>
                <w:bCs/>
                <w:color w:val="000000"/>
                <w:sz w:val="16"/>
                <w:szCs w:val="16"/>
                <w:highlight w:val="green"/>
                <w:lang w:eastAsia="zh-CN"/>
              </w:rPr>
            </w:pPr>
            <w:r>
              <w:rPr>
                <w:rFonts w:ascii="Times New Roman" w:hAnsi="Times New Roman" w:cs="Times New Roman"/>
                <w:b/>
                <w:bCs/>
                <w:color w:val="000000"/>
                <w:sz w:val="16"/>
                <w:szCs w:val="16"/>
                <w:highlight w:val="green"/>
                <w:lang w:eastAsia="zh-CN"/>
              </w:rPr>
              <w:t>Agreement</w:t>
            </w:r>
          </w:p>
          <w:p w14:paraId="5754DD63" w14:textId="77777777" w:rsidR="00C57E27" w:rsidRDefault="00377986">
            <w:pPr>
              <w:spacing w:after="0"/>
              <w:rPr>
                <w:rFonts w:ascii="Times New Roman" w:hAnsi="Times New Roman" w:cs="Times New Roman"/>
                <w:color w:val="000000"/>
                <w:sz w:val="16"/>
                <w:szCs w:val="16"/>
              </w:rPr>
            </w:pPr>
            <w:r>
              <w:rPr>
                <w:rFonts w:ascii="Times New Roman" w:hAnsi="Times New Roman" w:cs="Times New Roman"/>
                <w:color w:val="000000"/>
                <w:sz w:val="16"/>
                <w:szCs w:val="16"/>
                <w:lang w:eastAsia="zh-CN"/>
              </w:rPr>
              <w:t xml:space="preserve">On unified TCI framework extension for S-DCI based MTRP, when a 2-bit [TCI selection field] is configured by RRC to be present </w:t>
            </w:r>
            <w:r>
              <w:rPr>
                <w:rFonts w:ascii="Times New Roman" w:hAnsi="Times New Roman" w:cs="Times New Roman"/>
                <w:color w:val="000000"/>
                <w:sz w:val="16"/>
                <w:szCs w:val="16"/>
              </w:rPr>
              <w:t>in a DCI format 1_1/1_2 in a DL BWP:</w:t>
            </w:r>
          </w:p>
          <w:p w14:paraId="6DBE0FCF" w14:textId="77777777" w:rsidR="00C57E27" w:rsidRDefault="00377986">
            <w:pPr>
              <w:pStyle w:val="af6"/>
              <w:numPr>
                <w:ilvl w:val="0"/>
                <w:numId w:val="22"/>
              </w:numPr>
              <w:tabs>
                <w:tab w:val="left" w:pos="314"/>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 xml:space="preserve">If the DCI format 1_1/1_2 indicates codepoint "10" for the [TCI selection field], the UE shall apply both indicated joint/DL TCI states to PDSCH reception scheduled/activated by the DCI format 1_1/1_2 based on the Rel-16 rules for mapping legacy TCI states to PDSCH </w:t>
            </w:r>
            <w:r>
              <w:rPr>
                <w:rFonts w:ascii="Times New Roman" w:hAnsi="Times New Roman" w:cs="Times New Roman"/>
                <w:color w:val="000000"/>
                <w:sz w:val="16"/>
                <w:szCs w:val="16"/>
              </w:rPr>
              <w:lastRenderedPageBreak/>
              <w:t>transmission occasions, CDM groups, or non-overlapping frequency domain resource allocations by replacing the first and the second indicated legacy TCI states with the first and the second indicated joint/DL TCI states, respectively</w:t>
            </w:r>
          </w:p>
          <w:p w14:paraId="2F7157CF" w14:textId="77777777" w:rsidR="00C57E27" w:rsidRDefault="00377986">
            <w:pPr>
              <w:pStyle w:val="af6"/>
              <w:numPr>
                <w:ilvl w:val="0"/>
                <w:numId w:val="22"/>
              </w:numPr>
              <w:tabs>
                <w:tab w:val="left" w:pos="314"/>
              </w:tabs>
              <w:snapToGrid w:val="0"/>
              <w:spacing w:after="0" w:line="240" w:lineRule="auto"/>
              <w:rPr>
                <w:rFonts w:ascii="Times New Roman" w:hAnsi="Times New Roman" w:cs="Times New Roman"/>
                <w:sz w:val="16"/>
                <w:szCs w:val="16"/>
              </w:rPr>
            </w:pPr>
            <w:r>
              <w:rPr>
                <w:rFonts w:ascii="Times New Roman" w:eastAsia="新細明體" w:hAnsi="Times New Roman" w:cs="Times New Roman"/>
                <w:sz w:val="16"/>
                <w:szCs w:val="16"/>
                <w:lang w:eastAsia="zh-TW"/>
              </w:rPr>
              <w:t xml:space="preserve">The </w:t>
            </w:r>
            <w:r>
              <w:rPr>
                <w:rFonts w:ascii="Times New Roman" w:hAnsi="Times New Roman" w:cs="Times New Roman"/>
                <w:sz w:val="16"/>
                <w:szCs w:val="16"/>
              </w:rPr>
              <w:t>codepoint "11" of the [TCI selection field] is reserved</w:t>
            </w:r>
          </w:p>
          <w:p w14:paraId="2A427159" w14:textId="77777777" w:rsidR="00C57E27" w:rsidRDefault="00C57E27">
            <w:pPr>
              <w:spacing w:after="0"/>
              <w:rPr>
                <w:rFonts w:ascii="Times New Roman" w:hAnsi="Times New Roman" w:cs="Times New Roman"/>
                <w:sz w:val="16"/>
                <w:szCs w:val="16"/>
              </w:rPr>
            </w:pPr>
          </w:p>
          <w:p w14:paraId="5203324E" w14:textId="77777777" w:rsidR="00C57E27" w:rsidRDefault="00377986">
            <w:pPr>
              <w:tabs>
                <w:tab w:val="left" w:pos="314"/>
                <w:tab w:val="left" w:pos="720"/>
              </w:tabs>
              <w:snapToGrid w:val="0"/>
              <w:spacing w:after="0"/>
              <w:rPr>
                <w:rFonts w:ascii="Times New Roman" w:hAnsi="Times New Roman" w:cs="Times New Roman"/>
                <w:b/>
                <w:bCs/>
                <w:color w:val="000000"/>
                <w:sz w:val="16"/>
                <w:szCs w:val="16"/>
                <w:highlight w:val="green"/>
                <w:lang w:eastAsia="zh-CN"/>
              </w:rPr>
            </w:pPr>
            <w:r>
              <w:rPr>
                <w:rFonts w:ascii="Times New Roman" w:hAnsi="Times New Roman" w:cs="Times New Roman"/>
                <w:b/>
                <w:bCs/>
                <w:color w:val="000000"/>
                <w:sz w:val="16"/>
                <w:szCs w:val="16"/>
                <w:highlight w:val="green"/>
                <w:lang w:eastAsia="zh-CN"/>
              </w:rPr>
              <w:t>Agreement</w:t>
            </w:r>
          </w:p>
          <w:p w14:paraId="5FADC568" w14:textId="77777777" w:rsidR="00C57E27" w:rsidRDefault="00377986">
            <w:pPr>
              <w:tabs>
                <w:tab w:val="left" w:pos="314"/>
                <w:tab w:val="left" w:pos="720"/>
              </w:tabs>
              <w:snapToGrid w:val="0"/>
              <w:spacing w:after="0"/>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 xml:space="preserve">On unified TCI framework extension for S-DCI based MTRP, when </w:t>
            </w:r>
            <w:r>
              <w:rPr>
                <w:rFonts w:ascii="Times New Roman" w:hAnsi="Times New Roman" w:cs="Times New Roman"/>
                <w:color w:val="000000"/>
                <w:sz w:val="16"/>
                <w:szCs w:val="16"/>
              </w:rPr>
              <w:t xml:space="preserve">two </w:t>
            </w:r>
            <w:r>
              <w:rPr>
                <w:rFonts w:ascii="Times New Roman" w:hAnsi="Times New Roman" w:cs="Times New Roman"/>
                <w:color w:val="000000"/>
                <w:sz w:val="16"/>
                <w:szCs w:val="16"/>
                <w:lang w:eastAsia="zh-CN"/>
              </w:rPr>
              <w:t xml:space="preserve">indicated joint/UL TCI states are applied to a PUSCH transmission </w:t>
            </w:r>
          </w:p>
          <w:p w14:paraId="287B1647" w14:textId="77777777" w:rsidR="00C57E27" w:rsidRDefault="00377986">
            <w:pPr>
              <w:pStyle w:val="af6"/>
              <w:numPr>
                <w:ilvl w:val="0"/>
                <w:numId w:val="23"/>
              </w:numPr>
              <w:tabs>
                <w:tab w:val="left" w:pos="0"/>
              </w:tabs>
              <w:spacing w:after="0" w:line="240" w:lineRule="auto"/>
              <w:ind w:left="464" w:hanging="244"/>
              <w:rPr>
                <w:rFonts w:ascii="Times New Roman" w:eastAsia="Malgun Gothic" w:hAnsi="Times New Roman" w:cs="Times New Roman"/>
                <w:sz w:val="16"/>
                <w:szCs w:val="16"/>
                <w:lang w:eastAsia="ko-KR"/>
              </w:rPr>
            </w:pPr>
            <w:r>
              <w:rPr>
                <w:rFonts w:ascii="Times New Roman" w:hAnsi="Times New Roman" w:cs="Times New Roman"/>
                <w:color w:val="000000"/>
                <w:sz w:val="16"/>
                <w:szCs w:val="16"/>
                <w:lang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15126010" w14:textId="77777777" w:rsidR="00C57E27" w:rsidRDefault="00377986">
            <w:pPr>
              <w:pStyle w:val="af6"/>
              <w:numPr>
                <w:ilvl w:val="0"/>
                <w:numId w:val="23"/>
              </w:numPr>
              <w:tabs>
                <w:tab w:val="left" w:pos="0"/>
              </w:tabs>
              <w:spacing w:after="0" w:line="240" w:lineRule="auto"/>
              <w:ind w:left="464" w:hanging="244"/>
              <w:rPr>
                <w:rFonts w:ascii="Times New Roman" w:eastAsia="Malgun Gothic" w:hAnsi="Times New Roman" w:cs="Times New Roman"/>
                <w:sz w:val="16"/>
                <w:szCs w:val="16"/>
                <w:lang w:eastAsia="ko-KR"/>
              </w:rPr>
            </w:pPr>
            <w:r>
              <w:rPr>
                <w:rFonts w:ascii="Times New Roman" w:hAnsi="Times New Roman" w:cs="Times New Roman"/>
                <w:color w:val="000000"/>
                <w:sz w:val="16"/>
                <w:szCs w:val="16"/>
                <w:lang w:eastAsia="zh-CN"/>
              </w:rPr>
              <w:t>Note: The association between PUSCH antenna port(s) and an SRS resource set is discussed and defined in STxMP AI</w:t>
            </w:r>
          </w:p>
          <w:p w14:paraId="7CFBF71D" w14:textId="77777777" w:rsidR="00C57E27" w:rsidRDefault="00C57E27">
            <w:pPr>
              <w:spacing w:after="0"/>
              <w:rPr>
                <w:rFonts w:ascii="Times New Roman" w:eastAsia="Batang" w:hAnsi="Times New Roman" w:cs="Times New Roman"/>
                <w:sz w:val="16"/>
                <w:szCs w:val="16"/>
                <w:lang w:eastAsia="en-US"/>
              </w:rPr>
            </w:pPr>
          </w:p>
          <w:p w14:paraId="6944014E" w14:textId="77777777" w:rsidR="00C57E27" w:rsidRDefault="00377986">
            <w:pPr>
              <w:tabs>
                <w:tab w:val="left" w:pos="314"/>
                <w:tab w:val="left" w:pos="720"/>
              </w:tabs>
              <w:snapToGrid w:val="0"/>
              <w:spacing w:after="0"/>
              <w:rPr>
                <w:rFonts w:ascii="Times New Roman" w:hAnsi="Times New Roman" w:cs="Times New Roman"/>
                <w:b/>
                <w:bCs/>
                <w:color w:val="000000"/>
                <w:sz w:val="16"/>
                <w:szCs w:val="16"/>
                <w:highlight w:val="green"/>
                <w:lang w:eastAsia="zh-CN"/>
              </w:rPr>
            </w:pPr>
            <w:r>
              <w:rPr>
                <w:rFonts w:ascii="Times New Roman" w:hAnsi="Times New Roman" w:cs="Times New Roman"/>
                <w:b/>
                <w:bCs/>
                <w:color w:val="000000"/>
                <w:sz w:val="16"/>
                <w:szCs w:val="16"/>
                <w:highlight w:val="green"/>
                <w:lang w:eastAsia="zh-CN"/>
              </w:rPr>
              <w:t>Agreement</w:t>
            </w:r>
          </w:p>
          <w:p w14:paraId="70F2EB38" w14:textId="77777777" w:rsidR="00C57E27" w:rsidRDefault="00377986">
            <w:pPr>
              <w:tabs>
                <w:tab w:val="left" w:pos="314"/>
                <w:tab w:val="left" w:pos="720"/>
              </w:tabs>
              <w:snapToGrid w:val="0"/>
              <w:spacing w:after="0"/>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On unified TCI framework extension for S-DCI based MTRP</w:t>
            </w:r>
            <w:r>
              <w:rPr>
                <w:rFonts w:ascii="Times New Roman" w:hAnsi="Times New Roman" w:cs="Times New Roman"/>
                <w:color w:val="000000"/>
                <w:sz w:val="16"/>
                <w:szCs w:val="16"/>
              </w:rPr>
              <w:t xml:space="preserve">, when two </w:t>
            </w:r>
            <w:r>
              <w:rPr>
                <w:rFonts w:ascii="Times New Roman" w:hAnsi="Times New Roman" w:cs="Times New Roman"/>
                <w:color w:val="000000"/>
                <w:sz w:val="16"/>
                <w:szCs w:val="16"/>
                <w:lang w:eastAsia="zh-CN"/>
              </w:rPr>
              <w:t>indicated joint/UL TCI states are applied to a PUCCH resource/resource group:</w:t>
            </w:r>
          </w:p>
          <w:p w14:paraId="3236B409" w14:textId="77777777" w:rsidR="00C57E27" w:rsidRDefault="00377986">
            <w:pPr>
              <w:pStyle w:val="af6"/>
              <w:numPr>
                <w:ilvl w:val="0"/>
                <w:numId w:val="15"/>
              </w:numPr>
              <w:tabs>
                <w:tab w:val="left" w:pos="0"/>
              </w:tabs>
              <w:spacing w:after="0" w:line="240" w:lineRule="auto"/>
              <w:rPr>
                <w:rFonts w:ascii="Times New Roman" w:eastAsia="Malgun Gothic" w:hAnsi="Times New Roman" w:cs="Times New Roman"/>
                <w:sz w:val="16"/>
                <w:szCs w:val="16"/>
                <w:lang w:eastAsia="ko-KR"/>
              </w:rPr>
            </w:pPr>
            <w:r>
              <w:rPr>
                <w:rFonts w:ascii="Times New Roman" w:eastAsia="新細明體" w:hAnsi="Times New Roman" w:cs="Times New Roman"/>
                <w:color w:val="000000"/>
                <w:sz w:val="16"/>
                <w:szCs w:val="16"/>
                <w:lang w:eastAsia="zh-TW"/>
              </w:rPr>
              <w:t xml:space="preserve">For TDM based PUCCH Tx scheme, the UE shall apply two indicated joint/UL TCI states to repetitions of the PUCCH transmission corresponding to the </w:t>
            </w:r>
            <w:r>
              <w:rPr>
                <w:rFonts w:ascii="Times New Roman" w:hAnsi="Times New Roman" w:cs="Times New Roman"/>
                <w:color w:val="000000"/>
                <w:sz w:val="16"/>
                <w:szCs w:val="16"/>
                <w:lang w:eastAsia="zh-CN"/>
              </w:rPr>
              <w:t xml:space="preserve">PUCCH resource/resource group </w:t>
            </w:r>
            <w:r>
              <w:rPr>
                <w:rFonts w:ascii="Times New Roman" w:eastAsia="新細明體" w:hAnsi="Times New Roman" w:cs="Times New Roman"/>
                <w:color w:val="000000"/>
                <w:sz w:val="16"/>
                <w:szCs w:val="16"/>
                <w:lang w:eastAsia="zh-TW"/>
              </w:rPr>
              <w:t>based on the Rel-17 rules for mapping spatial settings to the repetitions by replacing the first and second spatial settings with the first and second indicated joint/UL TCI states, respectively.</w:t>
            </w:r>
          </w:p>
          <w:p w14:paraId="77A59E4C" w14:textId="77777777" w:rsidR="00C57E27" w:rsidRDefault="00377986">
            <w:pPr>
              <w:pStyle w:val="af6"/>
              <w:numPr>
                <w:ilvl w:val="0"/>
                <w:numId w:val="15"/>
              </w:numPr>
              <w:tabs>
                <w:tab w:val="left" w:pos="0"/>
              </w:tabs>
              <w:spacing w:after="0" w:line="240" w:lineRule="auto"/>
              <w:rPr>
                <w:rFonts w:ascii="Times New Roman" w:eastAsia="Malgun Gothic" w:hAnsi="Times New Roman" w:cs="Times New Roman"/>
                <w:sz w:val="16"/>
                <w:szCs w:val="16"/>
                <w:lang w:eastAsia="ko-KR"/>
              </w:rPr>
            </w:pPr>
            <w:r>
              <w:rPr>
                <w:rFonts w:ascii="Times New Roman" w:eastAsia="新細明體" w:hAnsi="Times New Roman" w:cs="Times New Roman"/>
                <w:color w:val="000000"/>
                <w:sz w:val="16"/>
                <w:szCs w:val="16"/>
                <w:lang w:eastAsia="zh-TW"/>
              </w:rPr>
              <w:t xml:space="preserve">For SFN based PUCCH Tx scheme, the UE shall apply two indicated joint/UL TCI states to the PUCCH transmission corresponding to the </w:t>
            </w:r>
            <w:r>
              <w:rPr>
                <w:rFonts w:ascii="Times New Roman" w:hAnsi="Times New Roman" w:cs="Times New Roman"/>
                <w:color w:val="000000"/>
                <w:sz w:val="16"/>
                <w:szCs w:val="16"/>
                <w:lang w:eastAsia="zh-CN"/>
              </w:rPr>
              <w:t>PUCCH resource/resource group</w:t>
            </w:r>
          </w:p>
          <w:p w14:paraId="27B6D26E" w14:textId="77777777" w:rsidR="00C57E27" w:rsidRDefault="00C57E27">
            <w:pPr>
              <w:spacing w:after="0"/>
              <w:rPr>
                <w:rFonts w:ascii="Times New Roman" w:eastAsia="Batang" w:hAnsi="Times New Roman" w:cs="Times New Roman"/>
                <w:sz w:val="16"/>
                <w:szCs w:val="16"/>
                <w:lang w:eastAsia="en-US"/>
              </w:rPr>
            </w:pPr>
          </w:p>
          <w:p w14:paraId="2BB39383" w14:textId="77777777" w:rsidR="00C57E27" w:rsidRDefault="00377986">
            <w:pPr>
              <w:tabs>
                <w:tab w:val="left" w:pos="314"/>
                <w:tab w:val="left" w:pos="720"/>
              </w:tabs>
              <w:snapToGrid w:val="0"/>
              <w:spacing w:after="0"/>
              <w:rPr>
                <w:rFonts w:ascii="Times New Roman" w:hAnsi="Times New Roman" w:cs="Times New Roman"/>
                <w:b/>
                <w:bCs/>
                <w:color w:val="000000"/>
                <w:sz w:val="16"/>
                <w:szCs w:val="16"/>
                <w:highlight w:val="green"/>
                <w:lang w:eastAsia="zh-CN"/>
              </w:rPr>
            </w:pPr>
            <w:r>
              <w:rPr>
                <w:rFonts w:ascii="Times New Roman" w:hAnsi="Times New Roman" w:cs="Times New Roman"/>
                <w:b/>
                <w:bCs/>
                <w:color w:val="000000"/>
                <w:sz w:val="16"/>
                <w:szCs w:val="16"/>
                <w:highlight w:val="green"/>
                <w:lang w:eastAsia="zh-CN"/>
              </w:rPr>
              <w:t>Agreement</w:t>
            </w:r>
          </w:p>
          <w:p w14:paraId="232EE25B" w14:textId="77777777" w:rsidR="00C57E27" w:rsidRDefault="00377986">
            <w:pPr>
              <w:spacing w:after="0"/>
              <w:rPr>
                <w:rFonts w:ascii="Times New Roman" w:hAnsi="Times New Roman" w:cs="Times New Roman"/>
                <w:color w:val="000000"/>
                <w:sz w:val="16"/>
                <w:szCs w:val="16"/>
                <w:lang w:eastAsia="en-US"/>
              </w:rPr>
            </w:pPr>
            <w:r>
              <w:rPr>
                <w:rFonts w:ascii="Times New Roman" w:hAnsi="Times New Roman" w:cs="Times New Roman"/>
                <w:color w:val="000000"/>
                <w:sz w:val="16"/>
                <w:szCs w:val="16"/>
              </w:rPr>
              <w:t>On unified TCI framework extension for S-DCI based MTRP, the following two alternatives are supported for PDSCH-CJT applying both indicated joint TCI states (if the UE supports two indicated joint/DL states for PDSCH-CJT):</w:t>
            </w:r>
          </w:p>
          <w:p w14:paraId="58AE87C3" w14:textId="77777777" w:rsidR="00C57E27" w:rsidRDefault="00377986">
            <w:pPr>
              <w:numPr>
                <w:ilvl w:val="0"/>
                <w:numId w:val="21"/>
              </w:numPr>
              <w:suppressAutoHyphens w:val="0"/>
              <w:spacing w:after="0" w:line="240" w:lineRule="auto"/>
              <w:ind w:left="709" w:hanging="283"/>
              <w:contextualSpacing/>
              <w:rPr>
                <w:rFonts w:ascii="Times New Roman" w:hAnsi="Times New Roman" w:cs="Times New Roman"/>
                <w:color w:val="000000"/>
                <w:sz w:val="16"/>
                <w:szCs w:val="16"/>
              </w:rPr>
            </w:pPr>
            <w:r>
              <w:rPr>
                <w:rFonts w:ascii="Times New Roman" w:hAnsi="Times New Roman" w:cs="Times New Roman"/>
                <w:color w:val="000000"/>
                <w:sz w:val="16"/>
                <w:szCs w:val="16"/>
              </w:rPr>
              <w:t>Alt1: PDSCH DMRS port(s) is QCLed with the DL RSs of both indicated joint TCI states with respect to QCL-TypeA</w:t>
            </w:r>
          </w:p>
          <w:p w14:paraId="3A9B215A" w14:textId="77777777" w:rsidR="00C57E27" w:rsidRDefault="00377986">
            <w:pPr>
              <w:numPr>
                <w:ilvl w:val="0"/>
                <w:numId w:val="21"/>
              </w:numPr>
              <w:suppressAutoHyphens w:val="0"/>
              <w:spacing w:after="0" w:line="240" w:lineRule="auto"/>
              <w:ind w:left="709" w:hanging="283"/>
              <w:contextualSpacing/>
              <w:rPr>
                <w:rFonts w:ascii="Times New Roman" w:hAnsi="Times New Roman" w:cs="Times New Roman"/>
                <w:color w:val="000000"/>
                <w:sz w:val="16"/>
                <w:szCs w:val="16"/>
              </w:rPr>
            </w:pPr>
            <w:r>
              <w:rPr>
                <w:rFonts w:ascii="Times New Roman" w:hAnsi="Times New Roman" w:cs="Times New Roman"/>
                <w:color w:val="000000"/>
                <w:sz w:val="16"/>
                <w:szCs w:val="16"/>
              </w:rPr>
              <w:t>Alt2: PDSCH DMRS port(s) is QCLed with the DL RSs of both indicated joint TCI states with respect to QCL-TypeA except for QCL parameters {Doppler shift, Doppler spread} of the second indicated joint TCI state</w:t>
            </w:r>
          </w:p>
          <w:p w14:paraId="6C5B478B" w14:textId="77777777" w:rsidR="00C57E27" w:rsidRDefault="00377986">
            <w:pPr>
              <w:spacing w:after="0"/>
              <w:rPr>
                <w:rFonts w:ascii="Times New Roman" w:hAnsi="Times New Roman" w:cs="Times New Roman"/>
                <w:color w:val="000000"/>
                <w:sz w:val="16"/>
                <w:szCs w:val="16"/>
              </w:rPr>
            </w:pPr>
            <w:r>
              <w:rPr>
                <w:rFonts w:ascii="Times New Roman" w:hAnsi="Times New Roman" w:cs="Times New Roman"/>
                <w:color w:val="000000"/>
                <w:sz w:val="16"/>
                <w:szCs w:val="16"/>
              </w:rPr>
              <w:t>Introduce a UE capability on which alternative(s) is supported, and either one of above alternatives can be configured by RRC according to the UE capability</w:t>
            </w:r>
          </w:p>
          <w:p w14:paraId="04D49523" w14:textId="77777777" w:rsidR="00C57E27" w:rsidRDefault="00377986">
            <w:pPr>
              <w:spacing w:after="0"/>
              <w:rPr>
                <w:rFonts w:ascii="Times New Roman" w:hAnsi="Times New Roman" w:cs="Times New Roman"/>
                <w:color w:val="000000"/>
                <w:sz w:val="16"/>
                <w:szCs w:val="16"/>
              </w:rPr>
            </w:pPr>
            <w:r>
              <w:rPr>
                <w:rFonts w:ascii="Times New Roman" w:hAnsi="Times New Roman" w:cs="Times New Roman"/>
                <w:color w:val="000000"/>
                <w:sz w:val="16"/>
                <w:szCs w:val="16"/>
              </w:rPr>
              <w:t>Note: In Rel-18, RAN1 has no consensus to support Alt3</w:t>
            </w:r>
          </w:p>
          <w:p w14:paraId="6A6A1A15" w14:textId="77777777" w:rsidR="00C57E27" w:rsidRDefault="00377986">
            <w:pPr>
              <w:numPr>
                <w:ilvl w:val="0"/>
                <w:numId w:val="21"/>
              </w:numPr>
              <w:suppressAutoHyphens w:val="0"/>
              <w:spacing w:after="0" w:line="240" w:lineRule="auto"/>
              <w:ind w:left="709" w:hanging="283"/>
              <w:contextualSpacing/>
              <w:rPr>
                <w:rFonts w:ascii="Times New Roman" w:eastAsia="Malgun Gothic" w:hAnsi="Times New Roman" w:cs="Times New Roman"/>
                <w:sz w:val="16"/>
                <w:szCs w:val="16"/>
                <w:lang w:eastAsia="ko-KR"/>
              </w:rPr>
            </w:pPr>
            <w:r>
              <w:rPr>
                <w:rFonts w:ascii="Times New Roman" w:hAnsi="Times New Roman" w:cs="Times New Roman"/>
                <w:color w:val="000000"/>
                <w:sz w:val="16"/>
                <w:szCs w:val="16"/>
              </w:rPr>
              <w:t>Alt3: PDSCH DMRS port(s) is QCLed with the DL RS of the first indicated joint TCI state with respect to QCL-TypeA and QCLed with the DL RS of the second indicated joint TCI state with respect to QCL-TypeB</w:t>
            </w:r>
          </w:p>
          <w:p w14:paraId="03778494" w14:textId="77777777" w:rsidR="00C57E27" w:rsidRDefault="00C57E27">
            <w:pPr>
              <w:spacing w:after="0"/>
              <w:rPr>
                <w:rFonts w:ascii="Times New Roman" w:eastAsia="Malgun Gothic" w:hAnsi="Times New Roman" w:cs="Times New Roman"/>
                <w:sz w:val="16"/>
                <w:szCs w:val="16"/>
                <w:lang w:eastAsia="ko-KR"/>
              </w:rPr>
            </w:pPr>
          </w:p>
          <w:p w14:paraId="1B25D94A" w14:textId="77777777" w:rsidR="00C57E27" w:rsidRDefault="00377986">
            <w:pPr>
              <w:tabs>
                <w:tab w:val="left" w:pos="314"/>
                <w:tab w:val="left" w:pos="720"/>
              </w:tabs>
              <w:snapToGrid w:val="0"/>
              <w:spacing w:after="0"/>
              <w:rPr>
                <w:rFonts w:ascii="Times New Roman" w:eastAsia="Batang" w:hAnsi="Times New Roman" w:cs="Times New Roman"/>
                <w:b/>
                <w:bCs/>
                <w:sz w:val="16"/>
                <w:szCs w:val="16"/>
                <w:highlight w:val="green"/>
                <w:lang w:eastAsia="zh-CN"/>
              </w:rPr>
            </w:pPr>
            <w:r>
              <w:rPr>
                <w:rFonts w:ascii="Times New Roman" w:hAnsi="Times New Roman" w:cs="Times New Roman"/>
                <w:b/>
                <w:bCs/>
                <w:sz w:val="16"/>
                <w:szCs w:val="16"/>
                <w:highlight w:val="green"/>
                <w:lang w:eastAsia="zh-CN"/>
              </w:rPr>
              <w:t>Agreement</w:t>
            </w:r>
          </w:p>
          <w:p w14:paraId="160DB637" w14:textId="77777777" w:rsidR="00C57E27" w:rsidRDefault="00377986">
            <w:pPr>
              <w:spacing w:after="0"/>
              <w:rPr>
                <w:rFonts w:ascii="Times New Roman" w:hAnsi="Times New Roman" w:cs="Times New Roman"/>
                <w:sz w:val="16"/>
                <w:szCs w:val="16"/>
                <w:lang w:eastAsia="en-US"/>
              </w:rPr>
            </w:pPr>
            <w:r>
              <w:rPr>
                <w:rFonts w:ascii="Times New Roman" w:hAnsi="Times New Roman" w:cs="Times New Roman"/>
                <w:sz w:val="16"/>
                <w:szCs w:val="16"/>
              </w:rPr>
              <w:t>On unified TCI framework extension for S-DCI based MTRP, support the following:</w:t>
            </w:r>
          </w:p>
          <w:p w14:paraId="271416A7" w14:textId="77777777" w:rsidR="00C57E27" w:rsidRDefault="00377986">
            <w:pPr>
              <w:pStyle w:val="af6"/>
              <w:numPr>
                <w:ilvl w:val="0"/>
                <w:numId w:val="15"/>
              </w:numPr>
              <w:spacing w:after="0" w:line="256" w:lineRule="auto"/>
              <w:rPr>
                <w:rFonts w:ascii="Times New Roman" w:hAnsi="Times New Roman" w:cs="Times New Roman"/>
                <w:sz w:val="16"/>
                <w:szCs w:val="16"/>
              </w:rPr>
            </w:pPr>
            <w:r>
              <w:rPr>
                <w:rFonts w:ascii="Times New Roman" w:hAnsi="Times New Roman" w:cs="Times New Roman"/>
                <w:sz w:val="16"/>
                <w:szCs w:val="16"/>
              </w:rPr>
              <w:t>Using RRC configuration to indicate whether the first, second, or both of the indicated joint/DL TCI states is/are applied to PDSCH reception scheduled/activated by DCI format 1_0 </w:t>
            </w:r>
          </w:p>
          <w:p w14:paraId="48B5C0C3" w14:textId="77777777" w:rsidR="00C57E27" w:rsidRDefault="00377986">
            <w:pPr>
              <w:pStyle w:val="af6"/>
              <w:numPr>
                <w:ilvl w:val="1"/>
                <w:numId w:val="15"/>
              </w:numPr>
              <w:spacing w:after="0" w:line="256" w:lineRule="auto"/>
              <w:rPr>
                <w:rFonts w:ascii="Times New Roman" w:hAnsi="Times New Roman" w:cs="Times New Roman"/>
                <w:sz w:val="16"/>
                <w:szCs w:val="16"/>
              </w:rPr>
            </w:pPr>
            <w:r>
              <w:rPr>
                <w:rFonts w:ascii="Times New Roman" w:hAnsi="Times New Roman" w:cs="Times New Roman"/>
                <w:sz w:val="16"/>
                <w:szCs w:val="16"/>
              </w:rPr>
              <w:t>If not configured, the first indicated joint/DL TCI state is applied</w:t>
            </w:r>
          </w:p>
          <w:p w14:paraId="7FB0C63D" w14:textId="77777777" w:rsidR="00C57E27" w:rsidRDefault="00377986">
            <w:pPr>
              <w:pStyle w:val="af6"/>
              <w:numPr>
                <w:ilvl w:val="1"/>
                <w:numId w:val="15"/>
              </w:numPr>
              <w:spacing w:after="0" w:line="256" w:lineRule="auto"/>
              <w:rPr>
                <w:rFonts w:ascii="Times New Roman" w:hAnsi="Times New Roman" w:cs="Times New Roman"/>
                <w:sz w:val="16"/>
                <w:szCs w:val="16"/>
              </w:rPr>
            </w:pPr>
            <w:r>
              <w:rPr>
                <w:rFonts w:ascii="Times New Roman" w:hAnsi="Times New Roman" w:cs="Times New Roman"/>
                <w:sz w:val="16"/>
                <w:szCs w:val="16"/>
              </w:rPr>
              <w:t>Only when the UE is configured with PDSCH-CJT and the UE supports two joint TCI states for PDSCH-CJT or the UE is configured with PDSCH-SFN, the RRC configuration can indicate both indicated joint/DL TCI states are applied.</w:t>
            </w:r>
          </w:p>
          <w:p w14:paraId="3BB2045A" w14:textId="77777777" w:rsidR="00C57E27" w:rsidRDefault="00377986">
            <w:pPr>
              <w:pStyle w:val="af6"/>
              <w:numPr>
                <w:ilvl w:val="2"/>
                <w:numId w:val="15"/>
              </w:numPr>
              <w:spacing w:after="0" w:line="256" w:lineRule="auto"/>
              <w:rPr>
                <w:rFonts w:ascii="Times New Roman" w:hAnsi="Times New Roman" w:cs="Times New Roman"/>
                <w:sz w:val="16"/>
                <w:szCs w:val="16"/>
              </w:rPr>
            </w:pPr>
            <w:r>
              <w:rPr>
                <w:rFonts w:ascii="Times New Roman" w:hAnsi="Times New Roman" w:cs="Times New Roman"/>
                <w:sz w:val="16"/>
                <w:szCs w:val="16"/>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375DC3A4" w14:textId="77777777" w:rsidR="00C57E27" w:rsidRDefault="00377986">
            <w:pPr>
              <w:spacing w:after="0"/>
              <w:rPr>
                <w:rFonts w:ascii="Times New Roman" w:hAnsi="Times New Roman" w:cs="Times New Roman"/>
                <w:sz w:val="16"/>
                <w:szCs w:val="16"/>
              </w:rPr>
            </w:pPr>
            <w:r>
              <w:rPr>
                <w:rFonts w:ascii="Times New Roman" w:hAnsi="Times New Roman" w:cs="Times New Roman"/>
                <w:sz w:val="16"/>
                <w:szCs w:val="16"/>
              </w:rPr>
              <w:t>If the UE is in FR1, or the UE supports the capability of two default beams for S-DCI based MTRP in FR2, above applies regardless of the offset between the reception of the scheduling DCI format 1_0 and the scheduled/activated PDSCH reception</w:t>
            </w:r>
          </w:p>
          <w:p w14:paraId="23274757" w14:textId="77777777" w:rsidR="00C57E27" w:rsidRDefault="00377986">
            <w:pPr>
              <w:spacing w:after="0"/>
              <w:rPr>
                <w:rFonts w:ascii="Times New Roman" w:hAnsi="Times New Roman" w:cs="Times New Roman"/>
                <w:sz w:val="16"/>
                <w:szCs w:val="16"/>
              </w:rPr>
            </w:pPr>
            <w:r>
              <w:rPr>
                <w:rFonts w:ascii="Times New Roman" w:hAnsi="Times New Roman" w:cs="Times New Roman"/>
                <w:sz w:val="16"/>
                <w:szCs w:val="16"/>
              </w:rPr>
              <w:t>If the UE doesn’t support the capability of two default beams for S-DCI based MTRP in FR2, above applies when the offset between the reception of the scheduling DCI format 1_0 and the scheduled/activated PDSCH reception is equal to or larger than a threshold</w:t>
            </w:r>
          </w:p>
          <w:p w14:paraId="34E8A980" w14:textId="77777777" w:rsidR="00C57E27" w:rsidRDefault="00C57E27">
            <w:pPr>
              <w:spacing w:after="0"/>
              <w:rPr>
                <w:rFonts w:ascii="Times New Roman" w:eastAsia="Malgun Gothic" w:hAnsi="Times New Roman" w:cs="Times New Roman"/>
                <w:sz w:val="16"/>
                <w:szCs w:val="16"/>
                <w:lang w:eastAsia="ko-KR"/>
              </w:rPr>
            </w:pPr>
          </w:p>
          <w:p w14:paraId="5CBB659F" w14:textId="77777777" w:rsidR="00C57E27" w:rsidRDefault="00377986">
            <w:pPr>
              <w:tabs>
                <w:tab w:val="left" w:pos="314"/>
                <w:tab w:val="left" w:pos="720"/>
              </w:tabs>
              <w:snapToGrid w:val="0"/>
              <w:spacing w:after="0"/>
              <w:rPr>
                <w:rFonts w:ascii="Times New Roman" w:eastAsia="Batang" w:hAnsi="Times New Roman" w:cs="Times New Roman"/>
                <w:b/>
                <w:bCs/>
                <w:color w:val="000000"/>
                <w:sz w:val="16"/>
                <w:szCs w:val="16"/>
                <w:highlight w:val="green"/>
                <w:lang w:eastAsia="zh-CN"/>
              </w:rPr>
            </w:pPr>
            <w:r>
              <w:rPr>
                <w:rFonts w:ascii="Times New Roman" w:hAnsi="Times New Roman" w:cs="Times New Roman"/>
                <w:b/>
                <w:bCs/>
                <w:color w:val="000000"/>
                <w:sz w:val="16"/>
                <w:szCs w:val="16"/>
                <w:highlight w:val="green"/>
                <w:lang w:eastAsia="zh-CN"/>
              </w:rPr>
              <w:t>Agreement</w:t>
            </w:r>
          </w:p>
          <w:p w14:paraId="1C36619A" w14:textId="77777777" w:rsidR="00C57E27" w:rsidRDefault="00377986">
            <w:pPr>
              <w:pStyle w:val="Web"/>
              <w:spacing w:beforeAutospacing="0" w:after="0" w:afterAutospacing="0"/>
              <w:rPr>
                <w:color w:val="000000"/>
                <w:sz w:val="16"/>
                <w:szCs w:val="16"/>
                <w:lang w:eastAsia="zh-CN"/>
              </w:rPr>
            </w:pPr>
            <w:r>
              <w:rPr>
                <w:color w:val="000000"/>
                <w:sz w:val="16"/>
                <w:szCs w:val="16"/>
              </w:rPr>
              <w:t>On unified TCI framework extension for S-DCI based MTRP, after NW response to TRP-specific BFR request to a BFD-RS set:</w:t>
            </w:r>
          </w:p>
          <w:p w14:paraId="6D4B0671" w14:textId="77777777" w:rsidR="00C57E27" w:rsidRDefault="00377986">
            <w:pPr>
              <w:pStyle w:val="Web"/>
              <w:numPr>
                <w:ilvl w:val="0"/>
                <w:numId w:val="24"/>
              </w:numPr>
              <w:suppressAutoHyphens w:val="0"/>
              <w:spacing w:beforeAutospacing="0" w:after="0" w:afterAutospacing="0" w:line="240" w:lineRule="auto"/>
              <w:rPr>
                <w:sz w:val="16"/>
                <w:szCs w:val="16"/>
              </w:rPr>
            </w:pPr>
            <w:r>
              <w:rPr>
                <w:sz w:val="16"/>
                <w:szCs w:val="16"/>
              </w:rPr>
              <w:t>If the BFD-RS set is the first BFD-RS set (</w:t>
            </w:r>
            <w:r>
              <w:rPr>
                <w:sz w:val="16"/>
                <w:szCs w:val="16"/>
              </w:rPr>
              <w:fldChar w:fldCharType="begin"/>
            </w:r>
            <w:r>
              <w:rPr>
                <w:sz w:val="16"/>
                <w:szCs w:val="16"/>
              </w:rPr>
              <w:instrText xml:space="preserve"> QUOTE </w:instrText>
            </w:r>
            <w:r w:rsidR="00597994">
              <w:rPr>
                <w:noProof/>
                <w:position w:val="-6"/>
                <w:sz w:val="16"/>
                <w:szCs w:val="16"/>
              </w:rPr>
              <w:pict w14:anchorId="4A3D5DC4">
                <v:shape id="_x0000_i1036" type="#_x0000_t75" alt="" style="width:16pt;height:16pt;mso-width-percent:0;mso-height-percent:0;mso-width-percent:0;mso-height-percent:0" equationxml="&lt;">
                  <v:imagedata r:id="rId32" o:title="" chromakey="white"/>
                </v:shape>
              </w:pict>
            </w:r>
            <w:r>
              <w:rPr>
                <w:sz w:val="16"/>
                <w:szCs w:val="16"/>
              </w:rPr>
              <w:instrText xml:space="preserve"> </w:instrText>
            </w:r>
            <w:r>
              <w:rPr>
                <w:sz w:val="16"/>
                <w:szCs w:val="16"/>
              </w:rPr>
              <w:fldChar w:fldCharType="separate"/>
            </w:r>
            <w:r w:rsidR="00597994">
              <w:rPr>
                <w:noProof/>
                <w:position w:val="-6"/>
                <w:sz w:val="16"/>
                <w:szCs w:val="16"/>
              </w:rPr>
              <w:pict w14:anchorId="2F430FFB">
                <v:shape id="_x0000_i1037" type="#_x0000_t75" alt="" style="width:16pt;height:16pt;mso-width-percent:0;mso-height-percent:0;mso-width-percent:0;mso-height-percent:0" equationxml="&lt;">
                  <v:imagedata r:id="rId32" o:title="" chromakey="white"/>
                </v:shape>
              </w:pict>
            </w:r>
            <w:r>
              <w:rPr>
                <w:sz w:val="16"/>
                <w:szCs w:val="16"/>
              </w:rPr>
              <w:fldChar w:fldCharType="end"/>
            </w:r>
            <w:r>
              <w:rPr>
                <w:sz w:val="16"/>
                <w:szCs w:val="16"/>
              </w:rPr>
              <w:t>), QCL assumption/spatial Tx filter/PL-RS corresponding to the first indicated joint/DL/UL TCI state for channel(s)/signal(s) applying the first indicated joint/DL/UL TCI state are updated according to the new beam (q</w:t>
            </w:r>
            <w:r>
              <w:rPr>
                <w:sz w:val="16"/>
                <w:szCs w:val="16"/>
                <w:vertAlign w:val="subscript"/>
              </w:rPr>
              <w:t>new</w:t>
            </w:r>
            <w:r>
              <w:rPr>
                <w:sz w:val="16"/>
                <w:szCs w:val="16"/>
              </w:rPr>
              <w:t>) corresponding to the BFD-RS set.</w:t>
            </w:r>
          </w:p>
          <w:p w14:paraId="72431169" w14:textId="77777777" w:rsidR="00C57E27" w:rsidRDefault="00377986">
            <w:pPr>
              <w:pStyle w:val="Web"/>
              <w:numPr>
                <w:ilvl w:val="0"/>
                <w:numId w:val="24"/>
              </w:numPr>
              <w:suppressAutoHyphens w:val="0"/>
              <w:spacing w:beforeAutospacing="0" w:after="0" w:afterAutospacing="0" w:line="240" w:lineRule="auto"/>
              <w:rPr>
                <w:sz w:val="16"/>
                <w:szCs w:val="16"/>
              </w:rPr>
            </w:pPr>
            <w:r>
              <w:rPr>
                <w:sz w:val="16"/>
                <w:szCs w:val="16"/>
              </w:rPr>
              <w:t>If the BFD-RS set is the second BFD-RS set (</w:t>
            </w:r>
            <w:r>
              <w:rPr>
                <w:sz w:val="16"/>
                <w:szCs w:val="16"/>
              </w:rPr>
              <w:fldChar w:fldCharType="begin"/>
            </w:r>
            <w:r>
              <w:rPr>
                <w:sz w:val="16"/>
                <w:szCs w:val="16"/>
              </w:rPr>
              <w:instrText xml:space="preserve"> QUOTE </w:instrText>
            </w:r>
            <w:r w:rsidR="00597994">
              <w:rPr>
                <w:noProof/>
                <w:position w:val="-6"/>
                <w:sz w:val="16"/>
                <w:szCs w:val="16"/>
              </w:rPr>
              <w:pict w14:anchorId="3AC8D99D">
                <v:shape id="_x0000_i1038" type="#_x0000_t75" alt="" style="width:16pt;height:16pt;mso-width-percent:0;mso-height-percent:0;mso-width-percent:0;mso-height-percent:0" equationxml="&lt;">
                  <v:imagedata r:id="rId33" o:title="" chromakey="white"/>
                </v:shape>
              </w:pict>
            </w:r>
            <w:r>
              <w:rPr>
                <w:sz w:val="16"/>
                <w:szCs w:val="16"/>
              </w:rPr>
              <w:instrText xml:space="preserve"> </w:instrText>
            </w:r>
            <w:r>
              <w:rPr>
                <w:sz w:val="16"/>
                <w:szCs w:val="16"/>
              </w:rPr>
              <w:fldChar w:fldCharType="separate"/>
            </w:r>
            <w:r w:rsidR="00597994">
              <w:rPr>
                <w:noProof/>
                <w:position w:val="-6"/>
                <w:sz w:val="16"/>
                <w:szCs w:val="16"/>
              </w:rPr>
              <w:pict w14:anchorId="4651362D">
                <v:shape id="_x0000_i1039" type="#_x0000_t75" alt="" style="width:16pt;height:16pt;mso-width-percent:0;mso-height-percent:0;mso-width-percent:0;mso-height-percent:0" equationxml="&lt;">
                  <v:imagedata r:id="rId33" o:title="" chromakey="white"/>
                </v:shape>
              </w:pict>
            </w:r>
            <w:r>
              <w:rPr>
                <w:sz w:val="16"/>
                <w:szCs w:val="16"/>
              </w:rPr>
              <w:fldChar w:fldCharType="end"/>
            </w:r>
            <w:r>
              <w:rPr>
                <w:sz w:val="16"/>
                <w:szCs w:val="16"/>
              </w:rPr>
              <w:t>), QCL assumption/spatial Tx filter/PL-RS corresponding to the second indicated joint/DL/UL TCI state for channel(s)/signal(s) applying the second indicated joint/DL/UL TCI state are updated according to the new beam (q</w:t>
            </w:r>
            <w:r>
              <w:rPr>
                <w:sz w:val="16"/>
                <w:szCs w:val="16"/>
                <w:vertAlign w:val="subscript"/>
              </w:rPr>
              <w:t>new</w:t>
            </w:r>
            <w:r>
              <w:rPr>
                <w:sz w:val="16"/>
                <w:szCs w:val="16"/>
              </w:rPr>
              <w:t>) corresponding to the BFD-RS set.</w:t>
            </w:r>
          </w:p>
          <w:p w14:paraId="11FFECCC" w14:textId="77777777" w:rsidR="00C57E27" w:rsidRDefault="00C57E27">
            <w:pPr>
              <w:spacing w:after="0"/>
              <w:rPr>
                <w:rFonts w:ascii="Times New Roman" w:hAnsi="Times New Roman" w:cs="Times New Roman"/>
                <w:sz w:val="16"/>
                <w:szCs w:val="16"/>
              </w:rPr>
            </w:pPr>
          </w:p>
          <w:p w14:paraId="222C0722" w14:textId="77777777" w:rsidR="00C57E27" w:rsidRDefault="00377986">
            <w:pPr>
              <w:tabs>
                <w:tab w:val="left" w:pos="314"/>
                <w:tab w:val="left" w:pos="720"/>
              </w:tabs>
              <w:snapToGrid w:val="0"/>
              <w:spacing w:after="0"/>
              <w:rPr>
                <w:rFonts w:ascii="Times New Roman" w:hAnsi="Times New Roman" w:cs="Times New Roman"/>
                <w:b/>
                <w:bCs/>
                <w:color w:val="000000"/>
                <w:sz w:val="16"/>
                <w:szCs w:val="16"/>
                <w:highlight w:val="green"/>
                <w:lang w:eastAsia="zh-CN"/>
              </w:rPr>
            </w:pPr>
            <w:r>
              <w:rPr>
                <w:rFonts w:ascii="Times New Roman" w:hAnsi="Times New Roman" w:cs="Times New Roman"/>
                <w:b/>
                <w:bCs/>
                <w:color w:val="000000"/>
                <w:sz w:val="16"/>
                <w:szCs w:val="16"/>
                <w:highlight w:val="green"/>
                <w:lang w:eastAsia="zh-CN"/>
              </w:rPr>
              <w:t>Agreement</w:t>
            </w:r>
          </w:p>
          <w:p w14:paraId="0E1A5F99" w14:textId="77777777" w:rsidR="00C57E27" w:rsidRDefault="00377986">
            <w:pPr>
              <w:tabs>
                <w:tab w:val="left" w:pos="314"/>
              </w:tabs>
              <w:snapToGrid w:val="0"/>
              <w:spacing w:after="0"/>
              <w:rPr>
                <w:rFonts w:ascii="Times New Roman" w:hAnsi="Times New Roman" w:cs="Times New Roman"/>
                <w:sz w:val="16"/>
                <w:szCs w:val="16"/>
                <w:lang w:eastAsia="en-US"/>
              </w:rPr>
            </w:pPr>
            <w:r>
              <w:rPr>
                <w:rFonts w:ascii="Times New Roman" w:hAnsi="Times New Roman" w:cs="Times New Roman"/>
                <w:sz w:val="16"/>
                <w:szCs w:val="16"/>
                <w:lang w:eastAsia="zh-CN"/>
              </w:rPr>
              <w:t>On unified TCI framework extension for both S-DCI and M-DCI based MTRP operations</w:t>
            </w:r>
            <w:r>
              <w:rPr>
                <w:rFonts w:ascii="Times New Roman" w:hAnsi="Times New Roman" w:cs="Times New Roman"/>
                <w:sz w:val="16"/>
                <w:szCs w:val="16"/>
              </w:rPr>
              <w:t xml:space="preserve">, if a P/SP/AP SRS resource set for CB/NCB/AS or an AP SRS resource set for BM is configured to follow unified TCI state, </w:t>
            </w:r>
            <w:r>
              <w:rPr>
                <w:rFonts w:ascii="Times New Roman" w:hAnsi="Times New Roman" w:cs="Times New Roman"/>
                <w:sz w:val="16"/>
                <w:szCs w:val="16"/>
                <w:lang w:eastAsia="zh-CN"/>
              </w:rPr>
              <w:t>an RRC configuration can be provided to the SRS resource set to</w:t>
            </w:r>
            <w:r>
              <w:rPr>
                <w:rFonts w:ascii="Times New Roman" w:hAnsi="Times New Roman" w:cs="Times New Roman"/>
                <w:sz w:val="16"/>
                <w:szCs w:val="16"/>
              </w:rPr>
              <w:t xml:space="preserve"> inform that the UE shall apply the first or the second indicated joint/UL TCI state to the SRS resource set</w:t>
            </w:r>
          </w:p>
          <w:p w14:paraId="24D2258F" w14:textId="77777777" w:rsidR="00C57E27" w:rsidRDefault="00377986">
            <w:pPr>
              <w:pStyle w:val="af6"/>
              <w:numPr>
                <w:ilvl w:val="0"/>
                <w:numId w:val="15"/>
              </w:numPr>
              <w:tabs>
                <w:tab w:val="left" w:pos="314"/>
                <w:tab w:val="left" w:pos="720"/>
              </w:tabs>
              <w:snapToGri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For M-DCI based MTRP operation, the first and the second indicated joint/UL TCI states correspond to the indicated joint/UL </w:t>
            </w:r>
            <w:r>
              <w:rPr>
                <w:rFonts w:ascii="Times New Roman" w:eastAsia="DengXian" w:hAnsi="Times New Roman" w:cs="Times New Roman"/>
                <w:sz w:val="16"/>
                <w:szCs w:val="16"/>
                <w:lang w:eastAsia="zh-CN"/>
              </w:rPr>
              <w:t>TCI</w:t>
            </w:r>
            <w:r>
              <w:rPr>
                <w:rFonts w:ascii="Times New Roman" w:hAnsi="Times New Roman" w:cs="Times New Roman"/>
                <w:sz w:val="16"/>
                <w:szCs w:val="16"/>
              </w:rPr>
              <w:t xml:space="preserve"> states specific to </w:t>
            </w:r>
            <w:r>
              <w:rPr>
                <w:rFonts w:ascii="Times New Roman" w:hAnsi="Times New Roman" w:cs="Times New Roman"/>
                <w:i/>
                <w:iCs/>
                <w:sz w:val="16"/>
                <w:szCs w:val="16"/>
              </w:rPr>
              <w:t xml:space="preserve">coresetPoolIndex </w:t>
            </w:r>
            <w:r>
              <w:rPr>
                <w:rFonts w:ascii="Times New Roman" w:hAnsi="Times New Roman" w:cs="Times New Roman"/>
                <w:sz w:val="16"/>
                <w:szCs w:val="16"/>
              </w:rPr>
              <w:t>value 0 and value 1, respectively.</w:t>
            </w:r>
          </w:p>
          <w:p w14:paraId="2CF7A289" w14:textId="77777777" w:rsidR="00C57E27" w:rsidRDefault="00377986">
            <w:pPr>
              <w:pStyle w:val="af6"/>
              <w:numPr>
                <w:ilvl w:val="0"/>
                <w:numId w:val="15"/>
              </w:numPr>
              <w:tabs>
                <w:tab w:val="left" w:pos="314"/>
                <w:tab w:val="left" w:pos="720"/>
              </w:tabs>
              <w:snapToGrid w:val="0"/>
              <w:spacing w:after="0" w:line="240" w:lineRule="auto"/>
              <w:rPr>
                <w:rFonts w:ascii="Times New Roman" w:hAnsi="Times New Roman" w:cs="Times New Roman"/>
                <w:sz w:val="16"/>
                <w:szCs w:val="16"/>
              </w:rPr>
            </w:pPr>
            <w:r>
              <w:rPr>
                <w:rFonts w:ascii="Times New Roman" w:hAnsi="Times New Roman" w:cs="Times New Roman"/>
                <w:sz w:val="16"/>
                <w:szCs w:val="16"/>
              </w:rPr>
              <w:t>When two SRS resource sets for CB/NCB are configured, the UE does not expect the following</w:t>
            </w:r>
          </w:p>
          <w:p w14:paraId="33233577" w14:textId="77777777" w:rsidR="00C57E27" w:rsidRDefault="00377986">
            <w:pPr>
              <w:pStyle w:val="af6"/>
              <w:numPr>
                <w:ilvl w:val="1"/>
                <w:numId w:val="15"/>
              </w:numPr>
              <w:tabs>
                <w:tab w:val="left" w:pos="314"/>
                <w:tab w:val="left" w:pos="720"/>
                <w:tab w:val="left" w:pos="1440"/>
              </w:tabs>
              <w:snapToGrid w:val="0"/>
              <w:spacing w:after="0" w:line="240" w:lineRule="auto"/>
              <w:rPr>
                <w:rFonts w:ascii="Times New Roman" w:hAnsi="Times New Roman" w:cs="Times New Roman"/>
                <w:sz w:val="16"/>
                <w:szCs w:val="16"/>
              </w:rPr>
            </w:pPr>
            <w:r>
              <w:rPr>
                <w:rFonts w:ascii="Times New Roman" w:hAnsi="Times New Roman" w:cs="Times New Roman"/>
                <w:sz w:val="16"/>
                <w:szCs w:val="16"/>
              </w:rPr>
              <w:t>to be configured with the first indicated UL/joint TCI state which is to be applied to the second SRS resource set</w:t>
            </w:r>
          </w:p>
          <w:p w14:paraId="68C6EBF2" w14:textId="77777777" w:rsidR="00C57E27" w:rsidRDefault="00377986">
            <w:pPr>
              <w:pStyle w:val="af6"/>
              <w:numPr>
                <w:ilvl w:val="1"/>
                <w:numId w:val="15"/>
              </w:numPr>
              <w:tabs>
                <w:tab w:val="left" w:pos="314"/>
                <w:tab w:val="left" w:pos="720"/>
                <w:tab w:val="left" w:pos="1440"/>
              </w:tabs>
              <w:snapToGrid w:val="0"/>
              <w:spacing w:after="0" w:line="240" w:lineRule="auto"/>
              <w:rPr>
                <w:rFonts w:ascii="Times New Roman" w:hAnsi="Times New Roman" w:cs="Times New Roman"/>
                <w:sz w:val="16"/>
                <w:szCs w:val="16"/>
              </w:rPr>
            </w:pPr>
            <w:r>
              <w:rPr>
                <w:rFonts w:ascii="Times New Roman" w:hAnsi="Times New Roman" w:cs="Times New Roman"/>
                <w:sz w:val="16"/>
                <w:szCs w:val="16"/>
              </w:rPr>
              <w:t>to be configured with the second indicated UL/joint TCI state which is to be applied to the first SRS resource set</w:t>
            </w:r>
          </w:p>
          <w:p w14:paraId="32569B53" w14:textId="77777777" w:rsidR="00C57E27" w:rsidRDefault="00377986">
            <w:pPr>
              <w:pStyle w:val="af6"/>
              <w:numPr>
                <w:ilvl w:val="0"/>
                <w:numId w:val="15"/>
              </w:numPr>
              <w:tabs>
                <w:tab w:val="left" w:pos="314"/>
                <w:tab w:val="left" w:pos="720"/>
                <w:tab w:val="left" w:pos="1440"/>
              </w:tabs>
              <w:snapToGri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For M-DCI based MTRP operation, if the RRC configuration is not provided to the SRS resource set and the SRS resource set is an AP SRS resource set triggered by PDCCH on a CORESET associated with a </w:t>
            </w:r>
            <w:r>
              <w:rPr>
                <w:rFonts w:ascii="Times New Roman" w:hAnsi="Times New Roman" w:cs="Times New Roman"/>
                <w:i/>
                <w:iCs/>
                <w:sz w:val="16"/>
                <w:szCs w:val="16"/>
              </w:rPr>
              <w:t>coresetPoolIndex</w:t>
            </w:r>
            <w:r>
              <w:rPr>
                <w:rFonts w:ascii="Times New Roman" w:hAnsi="Times New Roman" w:cs="Times New Roman"/>
                <w:sz w:val="16"/>
                <w:szCs w:val="16"/>
              </w:rPr>
              <w:t xml:space="preserve"> value, the UE shall apply the indicated joint/UL TCI state specific to the </w:t>
            </w:r>
            <w:r>
              <w:rPr>
                <w:rFonts w:ascii="Times New Roman" w:hAnsi="Times New Roman" w:cs="Times New Roman"/>
                <w:i/>
                <w:iCs/>
                <w:sz w:val="16"/>
                <w:szCs w:val="16"/>
              </w:rPr>
              <w:t>coresetPoolIndex</w:t>
            </w:r>
            <w:r>
              <w:rPr>
                <w:rFonts w:ascii="Times New Roman" w:hAnsi="Times New Roman" w:cs="Times New Roman"/>
                <w:sz w:val="16"/>
                <w:szCs w:val="16"/>
              </w:rPr>
              <w:t xml:space="preserve"> value to the SRS resource set</w:t>
            </w:r>
          </w:p>
          <w:p w14:paraId="3F919505" w14:textId="77777777" w:rsidR="00C57E27" w:rsidRDefault="00377986">
            <w:pPr>
              <w:pStyle w:val="af6"/>
              <w:tabs>
                <w:tab w:val="left" w:pos="314"/>
                <w:tab w:val="left" w:pos="720"/>
              </w:tabs>
              <w:snapToGrid w:val="0"/>
              <w:spacing w:after="0"/>
              <w:ind w:left="0"/>
              <w:rPr>
                <w:rFonts w:ascii="Times New Roman" w:hAnsi="Times New Roman" w:cs="Times New Roman"/>
                <w:sz w:val="16"/>
                <w:szCs w:val="16"/>
              </w:rPr>
            </w:pPr>
            <w:r>
              <w:rPr>
                <w:rFonts w:ascii="Times New Roman" w:hAnsi="Times New Roman" w:cs="Times New Roman"/>
                <w:sz w:val="16"/>
                <w:szCs w:val="16"/>
              </w:rPr>
              <w:lastRenderedPageBreak/>
              <w:t>How to capture the above is up to the editor</w:t>
            </w:r>
          </w:p>
          <w:p w14:paraId="4F0EC0CD" w14:textId="77777777" w:rsidR="00C57E27" w:rsidRDefault="00C57E27">
            <w:pPr>
              <w:pStyle w:val="af6"/>
              <w:tabs>
                <w:tab w:val="left" w:pos="314"/>
                <w:tab w:val="left" w:pos="720"/>
              </w:tabs>
              <w:snapToGrid w:val="0"/>
              <w:spacing w:after="0"/>
              <w:ind w:left="0"/>
              <w:rPr>
                <w:rFonts w:ascii="Times New Roman" w:hAnsi="Times New Roman" w:cs="Times New Roman"/>
                <w:sz w:val="16"/>
                <w:szCs w:val="16"/>
              </w:rPr>
            </w:pPr>
          </w:p>
          <w:p w14:paraId="0407461A" w14:textId="77777777" w:rsidR="00C57E27" w:rsidRDefault="00377986">
            <w:pPr>
              <w:spacing w:after="0"/>
              <w:rPr>
                <w:rFonts w:ascii="Times New Roman" w:hAnsi="Times New Roman" w:cs="Times New Roman"/>
                <w:b/>
                <w:bCs/>
                <w:sz w:val="16"/>
                <w:szCs w:val="16"/>
                <w:highlight w:val="green"/>
              </w:rPr>
            </w:pPr>
            <w:r>
              <w:rPr>
                <w:rFonts w:ascii="Times New Roman" w:hAnsi="Times New Roman" w:cs="Times New Roman"/>
                <w:b/>
                <w:bCs/>
                <w:sz w:val="16"/>
                <w:szCs w:val="16"/>
                <w:highlight w:val="green"/>
              </w:rPr>
              <w:t>Agreement</w:t>
            </w:r>
          </w:p>
          <w:p w14:paraId="26190DD1" w14:textId="77777777" w:rsidR="00C57E27" w:rsidRDefault="00377986">
            <w:pPr>
              <w:tabs>
                <w:tab w:val="left" w:pos="314"/>
                <w:tab w:val="left" w:pos="720"/>
              </w:tabs>
              <w:snapToGrid w:val="0"/>
              <w:spacing w:after="0"/>
              <w:rPr>
                <w:rFonts w:ascii="Times New Roman" w:hAnsi="Times New Roman" w:cs="Times New Roman"/>
                <w:color w:val="000000"/>
                <w:sz w:val="16"/>
                <w:szCs w:val="16"/>
              </w:rPr>
            </w:pPr>
            <w:r>
              <w:rPr>
                <w:rFonts w:ascii="Times New Roman" w:hAnsi="Times New Roman" w:cs="Times New Roman"/>
                <w:color w:val="FF0000"/>
                <w:sz w:val="16"/>
                <w:szCs w:val="16"/>
                <w:lang w:eastAsia="zh-CN"/>
              </w:rPr>
              <w:t xml:space="preserve">On unified TCI framework extension for </w:t>
            </w:r>
            <w:r>
              <w:rPr>
                <w:rFonts w:ascii="Times New Roman" w:hAnsi="Times New Roman" w:cs="Times New Roman"/>
                <w:color w:val="FF0000"/>
                <w:sz w:val="16"/>
                <w:szCs w:val="16"/>
              </w:rPr>
              <w:t>M-DCI based MTRP,</w:t>
            </w:r>
            <w:r>
              <w:rPr>
                <w:rFonts w:ascii="Times New Roman" w:hAnsi="Times New Roman" w:cs="Times New Roman"/>
                <w:color w:val="000000"/>
                <w:sz w:val="16"/>
                <w:szCs w:val="16"/>
              </w:rPr>
              <w:t xml:space="preserve"> </w:t>
            </w:r>
            <w:r>
              <w:rPr>
                <w:rFonts w:ascii="Times New Roman" w:hAnsi="Times New Roman" w:cs="Times New Roman"/>
                <w:color w:val="000000"/>
                <w:sz w:val="16"/>
                <w:szCs w:val="16"/>
                <w:lang w:eastAsia="zh-CN"/>
              </w:rPr>
              <w:t xml:space="preserve"> A</w:t>
            </w:r>
            <w:r>
              <w:rPr>
                <w:rFonts w:ascii="Times New Roman" w:hAnsi="Times New Roman" w:cs="Times New Roman"/>
                <w:color w:val="000000"/>
                <w:sz w:val="16"/>
                <w:szCs w:val="16"/>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Pr>
                <w:rFonts w:ascii="Times New Roman" w:hAnsi="Times New Roman" w:cs="Times New Roman"/>
                <w:color w:val="000000"/>
                <w:sz w:val="16"/>
                <w:szCs w:val="16"/>
                <w:lang w:eastAsia="zh-CN"/>
              </w:rPr>
              <w:t xml:space="preserve">if </w:t>
            </w:r>
            <w:r>
              <w:rPr>
                <w:rFonts w:ascii="Times New Roman" w:hAnsi="Times New Roman" w:cs="Times New Roman"/>
                <w:color w:val="000000"/>
                <w:sz w:val="16"/>
                <w:szCs w:val="16"/>
              </w:rPr>
              <w:t>the aperiodic CSI-RS resource set for CSI/BM is configured to follow unified TCI state</w:t>
            </w:r>
          </w:p>
          <w:p w14:paraId="2A33D183" w14:textId="77777777" w:rsidR="00C57E27" w:rsidRDefault="00377986">
            <w:pPr>
              <w:numPr>
                <w:ilvl w:val="0"/>
                <w:numId w:val="25"/>
              </w:numPr>
              <w:tabs>
                <w:tab w:val="left" w:pos="314"/>
                <w:tab w:val="left" w:pos="1440"/>
              </w:tabs>
              <w:suppressAutoHyphens w:val="0"/>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The first and the second indicated joint/DL TCI states correspond to the indicated joint/</w:t>
            </w:r>
            <w:r>
              <w:rPr>
                <w:rFonts w:ascii="Times New Roman" w:hAnsi="Times New Roman" w:cs="Times New Roman"/>
                <w:strike/>
                <w:color w:val="FF0000"/>
                <w:sz w:val="16"/>
                <w:szCs w:val="16"/>
              </w:rPr>
              <w:t>U</w:t>
            </w:r>
            <w:r>
              <w:rPr>
                <w:rFonts w:ascii="Times New Roman" w:hAnsi="Times New Roman" w:cs="Times New Roman"/>
                <w:color w:val="FF0000"/>
                <w:sz w:val="16"/>
                <w:szCs w:val="16"/>
              </w:rPr>
              <w:t>D</w:t>
            </w:r>
            <w:r>
              <w:rPr>
                <w:rFonts w:ascii="Times New Roman" w:hAnsi="Times New Roman" w:cs="Times New Roman"/>
                <w:color w:val="000000"/>
                <w:sz w:val="16"/>
                <w:szCs w:val="16"/>
              </w:rPr>
              <w:t xml:space="preserve">L </w:t>
            </w:r>
            <w:r>
              <w:rPr>
                <w:rFonts w:ascii="Times New Roman" w:eastAsia="DengXian" w:hAnsi="Times New Roman" w:cs="Times New Roman"/>
                <w:color w:val="000000"/>
                <w:sz w:val="16"/>
                <w:szCs w:val="16"/>
                <w:lang w:eastAsia="zh-CN"/>
              </w:rPr>
              <w:t>TCI</w:t>
            </w:r>
            <w:r>
              <w:rPr>
                <w:rFonts w:ascii="Times New Roman" w:hAnsi="Times New Roman" w:cs="Times New Roman"/>
                <w:color w:val="000000"/>
                <w:sz w:val="16"/>
                <w:szCs w:val="16"/>
              </w:rPr>
              <w:t xml:space="preserve"> states specific to </w:t>
            </w:r>
            <w:r>
              <w:rPr>
                <w:rFonts w:ascii="Times New Roman" w:hAnsi="Times New Roman" w:cs="Times New Roman"/>
                <w:i/>
                <w:iCs/>
                <w:color w:val="000000"/>
                <w:sz w:val="16"/>
                <w:szCs w:val="16"/>
              </w:rPr>
              <w:t xml:space="preserve">coresetPoolIndex </w:t>
            </w:r>
            <w:r>
              <w:rPr>
                <w:rFonts w:ascii="Times New Roman" w:hAnsi="Times New Roman" w:cs="Times New Roman"/>
                <w:color w:val="000000"/>
                <w:sz w:val="16"/>
                <w:szCs w:val="16"/>
              </w:rPr>
              <w:t>value 0 and value 1, respectively.</w:t>
            </w:r>
          </w:p>
          <w:p w14:paraId="20F9461D" w14:textId="77777777" w:rsidR="00C57E27" w:rsidRDefault="00377986">
            <w:pPr>
              <w:numPr>
                <w:ilvl w:val="0"/>
                <w:numId w:val="25"/>
              </w:numPr>
              <w:suppressAutoHyphens w:val="0"/>
              <w:spacing w:after="0" w:line="240" w:lineRule="auto"/>
              <w:rPr>
                <w:rFonts w:ascii="Times New Roman" w:hAnsi="Times New Roman" w:cs="Times New Roman"/>
                <w:sz w:val="16"/>
                <w:szCs w:val="16"/>
              </w:rPr>
            </w:pPr>
            <w:r>
              <w:rPr>
                <w:rFonts w:ascii="Times New Roman" w:hAnsi="Times New Roman" w:cs="Times New Roman"/>
                <w:sz w:val="16"/>
                <w:szCs w:val="16"/>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160390DE" w14:textId="77777777" w:rsidR="00C57E27" w:rsidRDefault="00377986">
            <w:pPr>
              <w:numPr>
                <w:ilvl w:val="0"/>
                <w:numId w:val="25"/>
              </w:numPr>
              <w:suppressAutoHyphens w:val="0"/>
              <w:spacing w:after="0" w:line="240" w:lineRule="auto"/>
              <w:rPr>
                <w:rFonts w:ascii="Times New Roman" w:hAnsi="Times New Roman" w:cs="Times New Roman"/>
                <w:color w:val="FF0000"/>
                <w:sz w:val="16"/>
                <w:szCs w:val="16"/>
              </w:rPr>
            </w:pPr>
            <w:r>
              <w:rPr>
                <w:rFonts w:ascii="Times New Roman" w:hAnsi="Times New Roman" w:cs="Times New Roman"/>
                <w:color w:val="FF0000"/>
                <w:sz w:val="16"/>
                <w:szCs w:val="16"/>
              </w:rPr>
              <w:t>Support of ‘per CSI-RS resource set’ or ‘per CSI-RS resource’ RRC configuration is up to UE capability</w:t>
            </w:r>
          </w:p>
          <w:p w14:paraId="21D94F52" w14:textId="77777777" w:rsidR="00C57E27" w:rsidRDefault="00C57E27">
            <w:pPr>
              <w:spacing w:after="0"/>
              <w:rPr>
                <w:rFonts w:ascii="Times New Roman" w:hAnsi="Times New Roman" w:cs="Times New Roman"/>
                <w:sz w:val="16"/>
                <w:szCs w:val="16"/>
              </w:rPr>
            </w:pPr>
          </w:p>
          <w:p w14:paraId="28C4B8E2" w14:textId="77777777" w:rsidR="00C57E27" w:rsidRDefault="00377986">
            <w:pPr>
              <w:spacing w:after="0"/>
              <w:rPr>
                <w:rFonts w:ascii="Times New Roman" w:hAnsi="Times New Roman" w:cs="Times New Roman"/>
                <w:b/>
                <w:bCs/>
                <w:sz w:val="16"/>
                <w:szCs w:val="16"/>
                <w:highlight w:val="green"/>
              </w:rPr>
            </w:pPr>
            <w:r>
              <w:rPr>
                <w:rFonts w:ascii="Times New Roman" w:hAnsi="Times New Roman" w:cs="Times New Roman"/>
                <w:b/>
                <w:bCs/>
                <w:sz w:val="16"/>
                <w:szCs w:val="16"/>
                <w:highlight w:val="green"/>
              </w:rPr>
              <w:t>Agreement</w:t>
            </w:r>
          </w:p>
          <w:p w14:paraId="1DF58381" w14:textId="77777777" w:rsidR="00C57E27" w:rsidRDefault="00377986">
            <w:pPr>
              <w:tabs>
                <w:tab w:val="left" w:pos="0"/>
              </w:tabs>
              <w:spacing w:after="0"/>
              <w:rPr>
                <w:rFonts w:ascii="Times New Roman" w:hAnsi="Times New Roman" w:cs="Times New Roman"/>
                <w:sz w:val="16"/>
                <w:szCs w:val="16"/>
              </w:rPr>
            </w:pPr>
            <w:r>
              <w:rPr>
                <w:rFonts w:ascii="Times New Roman" w:hAnsi="Times New Roman" w:cs="Times New Roman"/>
                <w:color w:val="000000"/>
                <w:sz w:val="16"/>
                <w:szCs w:val="16"/>
                <w:lang w:eastAsia="zh-CN"/>
              </w:rPr>
              <w:t>On unified TCI framework extension for S-DCI based MTRP, if the UE</w:t>
            </w:r>
            <w:r>
              <w:rPr>
                <w:rFonts w:ascii="Times New Roman" w:hAnsi="Times New Roman" w:cs="Times New Roman"/>
                <w:sz w:val="16"/>
                <w:szCs w:val="16"/>
              </w:rPr>
              <w:t xml:space="preserve"> doesn’t support the capability of two default beams for S-DCI based MTRP in FR2:</w:t>
            </w:r>
          </w:p>
          <w:p w14:paraId="6EC2B7B0" w14:textId="77777777" w:rsidR="00C57E27" w:rsidRDefault="00377986">
            <w:pPr>
              <w:numPr>
                <w:ilvl w:val="0"/>
                <w:numId w:val="21"/>
              </w:numPr>
              <w:suppressAutoHyphens w:val="0"/>
              <w:spacing w:after="0" w:line="240" w:lineRule="auto"/>
              <w:ind w:left="466" w:hanging="284"/>
              <w:contextualSpacing/>
              <w:rPr>
                <w:rFonts w:ascii="Times New Roman" w:eastAsia="Malgun Gothic" w:hAnsi="Times New Roman" w:cs="Times New Roman"/>
                <w:sz w:val="16"/>
                <w:szCs w:val="16"/>
                <w:lang w:eastAsia="ko-KR"/>
              </w:rPr>
            </w:pPr>
            <w:r>
              <w:rPr>
                <w:rFonts w:ascii="Times New Roman" w:hAnsi="Times New Roman" w:cs="Times New Roman"/>
                <w:color w:val="000000"/>
                <w:sz w:val="16"/>
                <w:szCs w:val="16"/>
              </w:rPr>
              <w:t xml:space="preserve">When the offset </w:t>
            </w:r>
            <w:r>
              <w:rPr>
                <w:rFonts w:ascii="Times New Roman" w:hAnsi="Times New Roman" w:cs="Times New Roman"/>
                <w:color w:val="000000"/>
                <w:sz w:val="16"/>
                <w:szCs w:val="16"/>
                <w:lang w:eastAsia="zh-CN"/>
              </w:rPr>
              <w:t>between</w:t>
            </w:r>
            <w:r>
              <w:rPr>
                <w:rFonts w:ascii="Times New Roman" w:hAnsi="Times New Roman" w:cs="Times New Roman"/>
                <w:color w:val="000000"/>
                <w:sz w:val="16"/>
                <w:szCs w:val="16"/>
              </w:rPr>
              <w:t xml:space="preserve"> the reception of the scheduling/activation DCI format 1_0/1_1/1_2 and the scheduled/activated PDSCH reception is less than a threshold in FR2, the UE shall apply the first indicated joint/DL TCI state to the scheduled/activated PDSCH reception</w:t>
            </w:r>
          </w:p>
          <w:p w14:paraId="3F0DD43F" w14:textId="77777777" w:rsidR="00C57E27" w:rsidRDefault="00C57E27">
            <w:pPr>
              <w:spacing w:after="0"/>
              <w:rPr>
                <w:rFonts w:ascii="Times New Roman" w:eastAsia="Batang" w:hAnsi="Times New Roman" w:cs="Times New Roman"/>
                <w:sz w:val="16"/>
                <w:szCs w:val="16"/>
                <w:lang w:eastAsia="en-US"/>
              </w:rPr>
            </w:pPr>
          </w:p>
          <w:p w14:paraId="109451BA" w14:textId="77777777" w:rsidR="00C57E27" w:rsidRDefault="00377986">
            <w:pPr>
              <w:spacing w:after="0"/>
              <w:rPr>
                <w:rFonts w:ascii="Times New Roman" w:eastAsia="Calibri" w:hAnsi="Times New Roman" w:cs="Times New Roman"/>
                <w:color w:val="000000"/>
                <w:sz w:val="16"/>
                <w:szCs w:val="16"/>
              </w:rPr>
            </w:pPr>
            <w:r>
              <w:rPr>
                <w:rFonts w:ascii="Times New Roman" w:hAnsi="Times New Roman" w:cs="Times New Roman"/>
                <w:b/>
                <w:bCs/>
                <w:color w:val="000000"/>
                <w:sz w:val="16"/>
                <w:szCs w:val="16"/>
              </w:rPr>
              <w:t>Conclusion</w:t>
            </w:r>
          </w:p>
          <w:p w14:paraId="25100212" w14:textId="77777777" w:rsidR="00C57E27" w:rsidRDefault="00377986">
            <w:pPr>
              <w:spacing w:after="0"/>
              <w:rPr>
                <w:rFonts w:ascii="Times New Roman" w:eastAsia="Batang" w:hAnsi="Times New Roman" w:cs="Times New Roman"/>
                <w:color w:val="000000"/>
                <w:sz w:val="16"/>
                <w:szCs w:val="16"/>
                <w:lang w:eastAsia="zh-CN"/>
              </w:rPr>
            </w:pPr>
            <w:r>
              <w:rPr>
                <w:rFonts w:ascii="Times New Roman" w:hAnsi="Times New Roman" w:cs="Times New Roman"/>
                <w:color w:val="000000"/>
                <w:sz w:val="16"/>
                <w:szCs w:val="16"/>
                <w:lang w:eastAsia="zh-CN"/>
              </w:rPr>
              <w:t>There is no RAN1 consensus to support the following: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80"/>
            </w:tblGrid>
            <w:tr w:rsidR="00C57E27" w14:paraId="6348E1CF" w14:textId="77777777">
              <w:tc>
                <w:tcPr>
                  <w:tcW w:w="9857" w:type="dxa"/>
                  <w:tcBorders>
                    <w:top w:val="double" w:sz="4" w:space="0" w:color="A5A5A5"/>
                    <w:left w:val="double" w:sz="4" w:space="0" w:color="A5A5A5"/>
                    <w:bottom w:val="double" w:sz="4" w:space="0" w:color="A5A5A5"/>
                    <w:right w:val="double" w:sz="4" w:space="0" w:color="A5A5A5"/>
                  </w:tcBorders>
                </w:tcPr>
                <w:p w14:paraId="722C3A89" w14:textId="77777777" w:rsidR="00C57E27" w:rsidRDefault="00377986">
                  <w:pPr>
                    <w:spacing w:after="0"/>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zh-CN"/>
                    </w:rPr>
                    <w:t xml:space="preserve">On unified TCI framework extension, </w:t>
                  </w:r>
                  <w:r>
                    <w:rPr>
                      <w:rFonts w:ascii="Times New Roman" w:hAnsi="Times New Roman" w:cs="Times New Roman"/>
                      <w:color w:val="000000"/>
                      <w:sz w:val="16"/>
                      <w:szCs w:val="16"/>
                    </w:rPr>
                    <w:t>the following cases for CA operation are supported:</w:t>
                  </w:r>
                </w:p>
                <w:p w14:paraId="25CE9D58" w14:textId="77777777" w:rsidR="00C57E27" w:rsidRDefault="00377986">
                  <w:pPr>
                    <w:numPr>
                      <w:ilvl w:val="0"/>
                      <w:numId w:val="21"/>
                    </w:numPr>
                    <w:suppressAutoHyphens w:val="0"/>
                    <w:spacing w:after="0" w:line="240" w:lineRule="auto"/>
                    <w:ind w:left="466" w:hanging="284"/>
                    <w:contextualSpacing/>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A set of BWP/CCs configured for common TCI state ID activation/update can include BWP/CC(s) operating in STRP and BWP/CC(s) operating in S-DCI based MTRP</w:t>
                  </w:r>
                </w:p>
                <w:p w14:paraId="02771150" w14:textId="77777777" w:rsidR="00C57E27" w:rsidRDefault="00377986">
                  <w:pPr>
                    <w:numPr>
                      <w:ilvl w:val="1"/>
                      <w:numId w:val="26"/>
                    </w:numPr>
                    <w:suppressAutoHyphens w:val="0"/>
                    <w:spacing w:after="0" w:line="240" w:lineRule="auto"/>
                    <w:ind w:left="879" w:hanging="284"/>
                    <w:contextualSpacing/>
                    <w:rPr>
                      <w:rFonts w:ascii="Times New Roman" w:hAnsi="Times New Roman" w:cs="Times New Roman"/>
                      <w:strike/>
                      <w:color w:val="FF0000"/>
                      <w:sz w:val="16"/>
                      <w:szCs w:val="16"/>
                      <w:lang w:eastAsia="zh-CN"/>
                    </w:rPr>
                  </w:pPr>
                  <w:r>
                    <w:rPr>
                      <w:rFonts w:ascii="Times New Roman" w:hAnsi="Times New Roman" w:cs="Times New Roman"/>
                      <w:strike/>
                      <w:color w:val="FF0000"/>
                      <w:sz w:val="16"/>
                      <w:szCs w:val="16"/>
                      <w:lang w:eastAsia="zh-CN"/>
                    </w:rPr>
                    <w:t>FFS: How to support common TCI state ID activation/update for this case</w:t>
                  </w:r>
                </w:p>
                <w:p w14:paraId="2CDFE376" w14:textId="77777777" w:rsidR="00C57E27" w:rsidRDefault="00377986">
                  <w:pPr>
                    <w:numPr>
                      <w:ilvl w:val="1"/>
                      <w:numId w:val="26"/>
                    </w:numPr>
                    <w:suppressAutoHyphens w:val="0"/>
                    <w:spacing w:after="0" w:line="240" w:lineRule="auto"/>
                    <w:ind w:left="879" w:hanging="284"/>
                    <w:contextualSpacing/>
                    <w:rPr>
                      <w:rFonts w:ascii="Times New Roman" w:hAnsi="Times New Roman" w:cs="Times New Roman"/>
                      <w:strike/>
                      <w:color w:val="FF0000"/>
                      <w:sz w:val="16"/>
                      <w:szCs w:val="16"/>
                      <w:lang w:eastAsia="zh-CN"/>
                    </w:rPr>
                  </w:pPr>
                  <w:r>
                    <w:rPr>
                      <w:rFonts w:ascii="Times New Roman" w:hAnsi="Times New Roman" w:cs="Times New Roman"/>
                      <w:color w:val="000000"/>
                      <w:sz w:val="16"/>
                      <w:szCs w:val="16"/>
                      <w:lang w:eastAsia="zh-CN"/>
                    </w:rPr>
                    <w:t>For the BWP/CCs in above set of BWP/CCs, TCI state ID activation/update MAC-CE can only be sent to a S-DCI based MTRP BWP/CC</w:t>
                  </w:r>
                </w:p>
                <w:p w14:paraId="2425DE98" w14:textId="77777777" w:rsidR="00C57E27" w:rsidRDefault="00377986">
                  <w:pPr>
                    <w:numPr>
                      <w:ilvl w:val="0"/>
                      <w:numId w:val="21"/>
                    </w:numPr>
                    <w:suppressAutoHyphens w:val="0"/>
                    <w:spacing w:after="0" w:line="240" w:lineRule="auto"/>
                    <w:ind w:left="466" w:hanging="284"/>
                    <w:contextualSpacing/>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A set of BWP/CCs configured for common TCI state ID activation/update can include BWP/CC(s) operating in STRP and BWP/CC(s) operating in M-DCI based MTRP</w:t>
                  </w:r>
                </w:p>
                <w:p w14:paraId="5BD92497" w14:textId="77777777" w:rsidR="00C57E27" w:rsidRDefault="00377986">
                  <w:pPr>
                    <w:numPr>
                      <w:ilvl w:val="1"/>
                      <w:numId w:val="26"/>
                    </w:numPr>
                    <w:suppressAutoHyphens w:val="0"/>
                    <w:spacing w:after="0" w:line="240" w:lineRule="auto"/>
                    <w:ind w:left="879" w:hanging="284"/>
                    <w:contextualSpacing/>
                    <w:rPr>
                      <w:rFonts w:ascii="Times New Roman" w:hAnsi="Times New Roman" w:cs="Times New Roman"/>
                      <w:strike/>
                      <w:color w:val="FF0000"/>
                      <w:sz w:val="16"/>
                      <w:szCs w:val="16"/>
                      <w:lang w:eastAsia="zh-CN"/>
                    </w:rPr>
                  </w:pPr>
                  <w:r>
                    <w:rPr>
                      <w:rFonts w:ascii="Times New Roman" w:hAnsi="Times New Roman" w:cs="Times New Roman"/>
                      <w:strike/>
                      <w:color w:val="FF0000"/>
                      <w:sz w:val="16"/>
                      <w:szCs w:val="16"/>
                      <w:lang w:eastAsia="zh-CN"/>
                    </w:rPr>
                    <w:t>FFS: How to support common TCI state ID activation/update for this case</w:t>
                  </w:r>
                </w:p>
                <w:p w14:paraId="345D979D" w14:textId="77777777" w:rsidR="00C57E27" w:rsidRDefault="00377986">
                  <w:pPr>
                    <w:pStyle w:val="af6"/>
                    <w:numPr>
                      <w:ilvl w:val="0"/>
                      <w:numId w:val="26"/>
                    </w:numPr>
                    <w:suppressAutoHyphens w:val="0"/>
                    <w:spacing w:after="0" w:line="240" w:lineRule="auto"/>
                    <w:rPr>
                      <w:rFonts w:ascii="Times New Roman" w:eastAsia="Times New Roman" w:hAnsi="Times New Roman" w:cs="Times New Roman"/>
                      <w:color w:val="FF0000"/>
                      <w:sz w:val="16"/>
                      <w:szCs w:val="16"/>
                      <w:lang w:eastAsia="zh-CN"/>
                    </w:rPr>
                  </w:pPr>
                  <w:r>
                    <w:rPr>
                      <w:rFonts w:ascii="Times New Roman" w:eastAsia="Times New Roman" w:hAnsi="Times New Roman" w:cs="Times New Roman"/>
                      <w:color w:val="000000"/>
                      <w:sz w:val="16"/>
                      <w:szCs w:val="16"/>
                      <w:lang w:eastAsia="zh-CN"/>
                    </w:rPr>
                    <w:t xml:space="preserve">For the </w:t>
                  </w:r>
                  <w:r>
                    <w:rPr>
                      <w:rFonts w:ascii="Times New Roman" w:hAnsi="Times New Roman" w:cs="Times New Roman"/>
                      <w:color w:val="000000"/>
                      <w:sz w:val="16"/>
                      <w:szCs w:val="16"/>
                      <w:lang w:eastAsia="zh-CN"/>
                    </w:rPr>
                    <w:t>BWP/</w:t>
                  </w:r>
                  <w:r>
                    <w:rPr>
                      <w:rFonts w:ascii="Times New Roman" w:eastAsia="Times New Roman" w:hAnsi="Times New Roman" w:cs="Times New Roman"/>
                      <w:color w:val="000000"/>
                      <w:sz w:val="16"/>
                      <w:szCs w:val="16"/>
                      <w:lang w:eastAsia="zh-CN"/>
                    </w:rPr>
                    <w:t xml:space="preserve">CCs in above set of </w:t>
                  </w:r>
                  <w:r>
                    <w:rPr>
                      <w:rFonts w:ascii="Times New Roman" w:hAnsi="Times New Roman" w:cs="Times New Roman"/>
                      <w:color w:val="000000"/>
                      <w:sz w:val="16"/>
                      <w:szCs w:val="16"/>
                      <w:lang w:eastAsia="zh-CN"/>
                    </w:rPr>
                    <w:t>BWP/</w:t>
                  </w:r>
                  <w:r>
                    <w:rPr>
                      <w:rFonts w:ascii="Times New Roman" w:eastAsia="Times New Roman" w:hAnsi="Times New Roman" w:cs="Times New Roman"/>
                      <w:color w:val="000000"/>
                      <w:sz w:val="16"/>
                      <w:szCs w:val="16"/>
                      <w:lang w:eastAsia="zh-CN"/>
                    </w:rPr>
                    <w:t xml:space="preserve">CCs, TCI state ID activation/update MAC-CE can only be sent to a M-DCI based MTRP </w:t>
                  </w:r>
                  <w:r>
                    <w:rPr>
                      <w:rFonts w:ascii="Times New Roman" w:hAnsi="Times New Roman" w:cs="Times New Roman"/>
                      <w:color w:val="000000"/>
                      <w:sz w:val="16"/>
                      <w:szCs w:val="16"/>
                      <w:lang w:eastAsia="zh-CN"/>
                    </w:rPr>
                    <w:t>BWP/</w:t>
                  </w:r>
                  <w:r>
                    <w:rPr>
                      <w:rFonts w:ascii="Times New Roman" w:eastAsia="Times New Roman" w:hAnsi="Times New Roman" w:cs="Times New Roman"/>
                      <w:color w:val="000000"/>
                      <w:sz w:val="16"/>
                      <w:szCs w:val="16"/>
                      <w:lang w:eastAsia="zh-CN"/>
                    </w:rPr>
                    <w:t>CC</w:t>
                  </w:r>
                </w:p>
                <w:p w14:paraId="058E24F3" w14:textId="77777777" w:rsidR="00C57E27" w:rsidRDefault="00377986">
                  <w:pPr>
                    <w:numPr>
                      <w:ilvl w:val="0"/>
                      <w:numId w:val="21"/>
                    </w:numPr>
                    <w:suppressAutoHyphens w:val="0"/>
                    <w:spacing w:after="0" w:line="240" w:lineRule="auto"/>
                    <w:ind w:left="466" w:hanging="284"/>
                    <w:contextualSpacing/>
                    <w:rPr>
                      <w:rFonts w:ascii="Times New Roman" w:eastAsia="Calibri" w:hAnsi="Times New Roman" w:cs="Times New Roman"/>
                      <w:strike/>
                      <w:color w:val="FF0000"/>
                      <w:sz w:val="16"/>
                      <w:szCs w:val="16"/>
                      <w:lang w:eastAsia="zh-CN"/>
                    </w:rPr>
                  </w:pPr>
                  <w:r>
                    <w:rPr>
                      <w:rFonts w:ascii="Times New Roman" w:hAnsi="Times New Roman" w:cs="Times New Roman"/>
                      <w:strike/>
                      <w:color w:val="FF0000"/>
                      <w:sz w:val="16"/>
                      <w:szCs w:val="16"/>
                    </w:rPr>
                    <w:t>a CC in the set of CCs operating in S-DCI/M-DCI based MTRP</w:t>
                  </w:r>
                  <w:r>
                    <w:rPr>
                      <w:rFonts w:ascii="Times New Roman" w:hAnsi="Times New Roman" w:cs="Times New Roman"/>
                      <w:strike/>
                      <w:color w:val="FF0000"/>
                      <w:sz w:val="16"/>
                      <w:szCs w:val="16"/>
                      <w:lang w:eastAsia="zh-CN"/>
                    </w:rPr>
                    <w:t xml:space="preserve"> can be configured as the </w:t>
                  </w:r>
                  <w:r>
                    <w:rPr>
                      <w:rFonts w:ascii="Times New Roman" w:hAnsi="Times New Roman" w:cs="Times New Roman"/>
                      <w:strike/>
                      <w:color w:val="FF0000"/>
                      <w:sz w:val="16"/>
                      <w:szCs w:val="16"/>
                    </w:rPr>
                    <w:t>reference CC.</w:t>
                  </w:r>
                </w:p>
                <w:p w14:paraId="392C399F" w14:textId="77777777" w:rsidR="00C57E27" w:rsidRDefault="00377986">
                  <w:pPr>
                    <w:numPr>
                      <w:ilvl w:val="0"/>
                      <w:numId w:val="21"/>
                    </w:numPr>
                    <w:suppressAutoHyphens w:val="0"/>
                    <w:spacing w:after="0" w:line="240" w:lineRule="auto"/>
                    <w:ind w:left="466" w:hanging="284"/>
                    <w:contextualSpacing/>
                    <w:rPr>
                      <w:rFonts w:ascii="Times New Roman" w:eastAsia="Batang" w:hAnsi="Times New Roman" w:cs="Times New Roman"/>
                      <w:color w:val="FF0000"/>
                      <w:sz w:val="16"/>
                      <w:szCs w:val="16"/>
                      <w:lang w:eastAsia="zh-CN"/>
                    </w:rPr>
                  </w:pPr>
                  <w:r>
                    <w:rPr>
                      <w:rFonts w:ascii="Times New Roman" w:hAnsi="Times New Roman" w:cs="Times New Roman"/>
                      <w:color w:val="FF0000"/>
                      <w:sz w:val="16"/>
                      <w:szCs w:val="16"/>
                    </w:rPr>
                    <w:t>For each CC in the above set of CCs, an RRC parameter is configured to the CC to indicate that the first, the second or both joint/DL/UL TCI states are applied to the CC.</w:t>
                  </w:r>
                </w:p>
                <w:p w14:paraId="70AB5D34" w14:textId="77777777" w:rsidR="00C57E27" w:rsidRDefault="00377986">
                  <w:pPr>
                    <w:spacing w:after="0"/>
                    <w:rPr>
                      <w:rFonts w:ascii="Times New Roman" w:hAnsi="Times New Roman" w:cs="Times New Roman"/>
                      <w:color w:val="000000"/>
                      <w:sz w:val="16"/>
                      <w:szCs w:val="16"/>
                      <w:lang w:eastAsia="en-US"/>
                    </w:rPr>
                  </w:pPr>
                  <w:r>
                    <w:rPr>
                      <w:rFonts w:ascii="Times New Roman" w:hAnsi="Times New Roman" w:cs="Times New Roman"/>
                      <w:color w:val="000000"/>
                      <w:sz w:val="16"/>
                      <w:szCs w:val="16"/>
                    </w:rPr>
                    <w:t xml:space="preserve">Note: </w:t>
                  </w:r>
                  <w:r>
                    <w:rPr>
                      <w:rFonts w:ascii="Times New Roman" w:hAnsi="Times New Roman" w:cs="Times New Roman"/>
                      <w:color w:val="FF0000"/>
                      <w:sz w:val="16"/>
                      <w:szCs w:val="16"/>
                    </w:rPr>
                    <w:t>“A CC operates in STRP” for above means a CC in which only one joint/UL/DL TCI state is applied</w:t>
                  </w:r>
                </w:p>
                <w:p w14:paraId="792388ED" w14:textId="77777777" w:rsidR="00C57E27" w:rsidRDefault="00377986">
                  <w:pPr>
                    <w:spacing w:after="0"/>
                    <w:rPr>
                      <w:rFonts w:ascii="Times New Roman" w:hAnsi="Times New Roman" w:cs="Times New Roman"/>
                      <w:color w:val="000000"/>
                      <w:sz w:val="16"/>
                      <w:szCs w:val="16"/>
                    </w:rPr>
                  </w:pPr>
                  <w:r>
                    <w:rPr>
                      <w:rFonts w:ascii="Times New Roman" w:hAnsi="Times New Roman" w:cs="Times New Roman"/>
                      <w:color w:val="000000"/>
                      <w:sz w:val="16"/>
                      <w:szCs w:val="16"/>
                    </w:rPr>
                    <w:t xml:space="preserve">Note: “A CC operates in S/M-DCI based MTRP” for above means a </w:t>
                  </w:r>
                  <w:r>
                    <w:rPr>
                      <w:rFonts w:ascii="Times New Roman" w:hAnsi="Times New Roman" w:cs="Times New Roman"/>
                      <w:color w:val="000000"/>
                      <w:sz w:val="16"/>
                      <w:szCs w:val="16"/>
                      <w:lang w:eastAsia="zh-CN"/>
                    </w:rPr>
                    <w:t>BWP/</w:t>
                  </w:r>
                  <w:r>
                    <w:rPr>
                      <w:rFonts w:ascii="Times New Roman" w:hAnsi="Times New Roman" w:cs="Times New Roman"/>
                      <w:color w:val="000000"/>
                      <w:sz w:val="16"/>
                      <w:szCs w:val="16"/>
                    </w:rPr>
                    <w:t>CC operates in Rel-18 unified TCI framework extension for S/M-DCI based MTRP operation</w:t>
                  </w:r>
                </w:p>
              </w:tc>
            </w:tr>
          </w:tbl>
          <w:p w14:paraId="7E0BA9D2" w14:textId="77777777" w:rsidR="00C57E27" w:rsidRDefault="00C57E27">
            <w:pPr>
              <w:spacing w:after="0"/>
              <w:rPr>
                <w:rFonts w:ascii="Times New Roman" w:eastAsia="Batang" w:hAnsi="Times New Roman" w:cs="Times New Roman"/>
                <w:sz w:val="16"/>
                <w:szCs w:val="16"/>
                <w:lang w:val="en-GB" w:eastAsia="en-US"/>
              </w:rPr>
            </w:pPr>
          </w:p>
          <w:p w14:paraId="207EE583" w14:textId="77777777" w:rsidR="00C57E27" w:rsidRDefault="00377986">
            <w:pPr>
              <w:spacing w:after="0"/>
              <w:rPr>
                <w:rFonts w:ascii="Times New Roman" w:hAnsi="Times New Roman" w:cs="Times New Roman"/>
                <w:b/>
                <w:bCs/>
                <w:sz w:val="16"/>
                <w:szCs w:val="16"/>
                <w:highlight w:val="green"/>
              </w:rPr>
            </w:pPr>
            <w:r>
              <w:rPr>
                <w:rFonts w:ascii="Times New Roman" w:hAnsi="Times New Roman" w:cs="Times New Roman"/>
                <w:b/>
                <w:bCs/>
                <w:sz w:val="16"/>
                <w:szCs w:val="16"/>
                <w:highlight w:val="green"/>
              </w:rPr>
              <w:t>Agreement</w:t>
            </w:r>
          </w:p>
          <w:p w14:paraId="3F378EC2" w14:textId="77777777" w:rsidR="00C57E27" w:rsidRDefault="00377986">
            <w:pPr>
              <w:spacing w:after="0"/>
              <w:ind w:firstLine="2"/>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On unified TCI framework extension for S-DCI based PUSCH/PUCCH STxMP:</w:t>
            </w:r>
          </w:p>
          <w:p w14:paraId="516C7CD8" w14:textId="77777777" w:rsidR="00C57E27" w:rsidRDefault="00377986">
            <w:pPr>
              <w:overflowPunct w:val="0"/>
              <w:spacing w:after="0" w:line="240" w:lineRule="auto"/>
              <w:textAlignment w:val="baseline"/>
              <w:rPr>
                <w:rStyle w:val="ac"/>
                <w:rFonts w:ascii="Arial" w:hAnsi="Arial" w:cs="Arial"/>
                <w:sz w:val="16"/>
                <w:szCs w:val="16"/>
              </w:rPr>
            </w:pPr>
            <w:r>
              <w:rPr>
                <w:rFonts w:ascii="Times New Roman" w:hAnsi="Times New Roman" w:cs="Times New Roman"/>
                <w:color w:val="000000"/>
                <w:sz w:val="16"/>
                <w:szCs w:val="16"/>
              </w:rPr>
              <w:t>The UE shall determine a first Tx power for PUSCH/PUCCH transmission occasion i based on the UL PC parameter settings for PUSCH/PUCCH, if any, and the PL-RS included in the first indicated joint/UL TCI state, and a second Tx power for the same PUSCH/PUCCH transmission occasion i based on the UL PC parameter settings for PUSCH/PUCCH, if any, and the PL-RS included in the second indicated joint/UL TCI state</w:t>
            </w:r>
          </w:p>
        </w:tc>
      </w:tr>
      <w:tr w:rsidR="00C57E27" w14:paraId="771B3061"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77974" w14:textId="77777777" w:rsidR="00C57E27" w:rsidRDefault="00377986">
            <w:pPr>
              <w:spacing w:after="0" w:line="240" w:lineRule="auto"/>
              <w:jc w:val="center"/>
              <w:rPr>
                <w:rStyle w:val="ac"/>
                <w:rFonts w:ascii="Arial" w:hAnsi="Arial" w:cs="Arial"/>
                <w:sz w:val="16"/>
                <w:szCs w:val="16"/>
              </w:rPr>
            </w:pPr>
            <w:r>
              <w:rPr>
                <w:rStyle w:val="ac"/>
                <w:rFonts w:ascii="Arial" w:hAnsi="Arial" w:cs="Arial"/>
                <w:sz w:val="16"/>
                <w:szCs w:val="16"/>
              </w:rPr>
              <w:lastRenderedPageBreak/>
              <w:t>RAN1#112b-e</w:t>
            </w:r>
          </w:p>
        </w:tc>
      </w:tr>
      <w:tr w:rsidR="00C57E27" w14:paraId="4F9C56EA" w14:textId="77777777">
        <w:trPr>
          <w:trHeight w:val="185"/>
        </w:trPr>
        <w:tc>
          <w:tcPr>
            <w:tcW w:w="9926" w:type="dxa"/>
            <w:tcBorders>
              <w:top w:val="single" w:sz="4" w:space="0" w:color="auto"/>
              <w:left w:val="single" w:sz="4" w:space="0" w:color="auto"/>
              <w:bottom w:val="single" w:sz="4" w:space="0" w:color="auto"/>
              <w:right w:val="single" w:sz="4" w:space="0" w:color="auto"/>
            </w:tcBorders>
            <w:shd w:val="clear" w:color="auto" w:fill="auto"/>
          </w:tcPr>
          <w:p w14:paraId="691BDFE3" w14:textId="77777777" w:rsidR="00C57E27" w:rsidRDefault="00377986">
            <w:pPr>
              <w:overflowPunct w:val="0"/>
              <w:spacing w:after="0" w:line="240" w:lineRule="auto"/>
              <w:textAlignment w:val="baseline"/>
              <w:rPr>
                <w:rFonts w:ascii="Times New Roman" w:eastAsia="Batang" w:hAnsi="Times New Roman" w:cs="Times New Roman"/>
                <w:color w:val="000000"/>
                <w:sz w:val="16"/>
                <w:szCs w:val="16"/>
                <w:lang w:val="en-GB" w:eastAsia="zh-CN"/>
              </w:rPr>
            </w:pPr>
            <w:r>
              <w:rPr>
                <w:rFonts w:ascii="Times New Roman" w:eastAsia="Batang" w:hAnsi="Times New Roman" w:cs="Times New Roman"/>
                <w:b/>
                <w:bCs/>
                <w:color w:val="000000"/>
                <w:sz w:val="16"/>
                <w:szCs w:val="16"/>
                <w:lang w:val="en-GB" w:eastAsia="zh-CN"/>
              </w:rPr>
              <w:t>Conclusion</w:t>
            </w:r>
          </w:p>
          <w:p w14:paraId="6D6901F8" w14:textId="77777777" w:rsidR="00C57E27" w:rsidRDefault="00377986">
            <w:pPr>
              <w:overflowPunct w:val="0"/>
              <w:spacing w:after="0" w:line="240" w:lineRule="auto"/>
              <w:textAlignment w:val="baseline"/>
              <w:rPr>
                <w:rFonts w:ascii="Times New Roman" w:eastAsia="DengXian" w:hAnsi="Times New Roman" w:cs="Times New Roman"/>
                <w:sz w:val="16"/>
                <w:szCs w:val="16"/>
                <w:lang w:val="en-GB" w:eastAsia="zh-CN"/>
              </w:rPr>
            </w:pPr>
            <w:r>
              <w:rPr>
                <w:rFonts w:ascii="Times New Roman" w:eastAsia="Batang" w:hAnsi="Times New Roman" w:cs="Times New Roman"/>
                <w:color w:val="000000"/>
                <w:sz w:val="16"/>
                <w:szCs w:val="16"/>
                <w:lang w:val="en-GB" w:eastAsia="zh-CN"/>
              </w:rPr>
              <w:t>On unified TCI framework extension for S-DCI based MTRP operation</w:t>
            </w:r>
            <w:r>
              <w:rPr>
                <w:rFonts w:ascii="Times New Roman" w:eastAsia="Batang" w:hAnsi="Times New Roman" w:cs="Times New Roman"/>
                <w:color w:val="000000"/>
                <w:sz w:val="16"/>
                <w:szCs w:val="16"/>
                <w:lang w:val="en-GB"/>
              </w:rPr>
              <w:t xml:space="preserve">, there is no consensus to support dynamic switching between single-TRP operation and multi-TRP operation for channels/signals based on the number of TCI states mapped to the received TCI codepoint in </w:t>
            </w:r>
            <w:r>
              <w:rPr>
                <w:rFonts w:ascii="Times New Roman" w:eastAsia="DengXian" w:hAnsi="Times New Roman" w:cs="Times New Roman"/>
                <w:sz w:val="16"/>
                <w:szCs w:val="16"/>
                <w:lang w:val="en-GB" w:eastAsia="zh-CN"/>
              </w:rPr>
              <w:t>DCI format 1_1/1_2</w:t>
            </w:r>
          </w:p>
          <w:p w14:paraId="707D869E" w14:textId="77777777" w:rsidR="00C57E27" w:rsidRDefault="00377986">
            <w:pPr>
              <w:numPr>
                <w:ilvl w:val="0"/>
                <w:numId w:val="27"/>
              </w:numPr>
              <w:suppressAutoHyphens w:val="0"/>
              <w:spacing w:after="0" w:line="240" w:lineRule="auto"/>
              <w:rPr>
                <w:rFonts w:ascii="Times New Roman" w:eastAsia="Batang" w:hAnsi="Times New Roman" w:cs="Times New Roman"/>
                <w:sz w:val="16"/>
                <w:szCs w:val="16"/>
                <w:lang w:val="en-GB"/>
              </w:rPr>
            </w:pPr>
            <w:r>
              <w:rPr>
                <w:rFonts w:ascii="Times New Roman" w:eastAsia="Batang" w:hAnsi="Times New Roman" w:cs="Times New Roman"/>
                <w:sz w:val="16"/>
                <w:szCs w:val="16"/>
                <w:lang w:val="en-GB"/>
              </w:rPr>
              <w:t>FFS: How to switch between Rel-17 sTRP operation and Rel-18 mTRP operation</w:t>
            </w:r>
          </w:p>
          <w:p w14:paraId="1AA26199" w14:textId="77777777" w:rsidR="00C57E27" w:rsidRDefault="00C57E27">
            <w:pPr>
              <w:spacing w:after="0" w:line="240" w:lineRule="auto"/>
              <w:rPr>
                <w:rFonts w:ascii="Times New Roman" w:eastAsia="Batang" w:hAnsi="Times New Roman" w:cs="Times New Roman"/>
                <w:i/>
                <w:iCs/>
                <w:sz w:val="16"/>
                <w:szCs w:val="16"/>
                <w:lang w:val="en-GB"/>
              </w:rPr>
            </w:pPr>
          </w:p>
          <w:p w14:paraId="6286EA58" w14:textId="77777777" w:rsidR="00C57E27" w:rsidRDefault="00377986">
            <w:pPr>
              <w:spacing w:after="0" w:line="240" w:lineRule="auto"/>
              <w:rPr>
                <w:rFonts w:ascii="Times New Roman" w:eastAsia="Batang" w:hAnsi="Times New Roman" w:cs="Times New Roman"/>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6CD921E9" w14:textId="77777777" w:rsidR="00C57E27" w:rsidRDefault="00377986">
            <w:pPr>
              <w:spacing w:after="0" w:line="240" w:lineRule="auto"/>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eastAsia="zh-CN"/>
              </w:rPr>
              <w:t xml:space="preserve">On unified TCI framework extension, </w:t>
            </w:r>
            <w:r>
              <w:rPr>
                <w:rFonts w:ascii="Times New Roman" w:eastAsia="Batang" w:hAnsi="Times New Roman" w:cs="Times New Roman"/>
                <w:color w:val="000000"/>
                <w:sz w:val="16"/>
                <w:szCs w:val="16"/>
                <w:lang w:val="en-GB"/>
              </w:rPr>
              <w:t>the Rel-17 timeline for updating the indicated joint/DL/UL TCI state(s) is retained, i.e., the indicated joint/DL/UL TCI state(s) applied to the DL reception or UL transmission in each slot is updated based on the Rel-17 beam application time</w:t>
            </w:r>
          </w:p>
          <w:p w14:paraId="60F6CFB8" w14:textId="77777777" w:rsidR="00C57E27" w:rsidRDefault="00C57E27">
            <w:pPr>
              <w:spacing w:after="0" w:line="240" w:lineRule="auto"/>
              <w:rPr>
                <w:rFonts w:ascii="Times New Roman" w:eastAsia="Batang" w:hAnsi="Times New Roman" w:cs="Times New Roman"/>
                <w:i/>
                <w:iCs/>
                <w:sz w:val="16"/>
                <w:szCs w:val="16"/>
                <w:lang w:val="en-GB"/>
              </w:rPr>
            </w:pPr>
          </w:p>
          <w:p w14:paraId="778BAB38" w14:textId="77777777" w:rsidR="00C57E27" w:rsidRDefault="00377986">
            <w:pPr>
              <w:spacing w:after="0" w:line="240" w:lineRule="auto"/>
              <w:rPr>
                <w:rFonts w:ascii="Times New Roman" w:eastAsia="Batang" w:hAnsi="Times New Roman" w:cs="Times New Roman"/>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44347A54" w14:textId="77777777" w:rsidR="00C57E27" w:rsidRDefault="00377986">
            <w:pPr>
              <w:spacing w:after="0" w:line="240" w:lineRule="auto"/>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eastAsia="zh-CN"/>
              </w:rPr>
              <w:t>On unified TCI framework extension for S-DCI based MTRP, t</w:t>
            </w:r>
            <w:r>
              <w:rPr>
                <w:rFonts w:ascii="Times New Roman" w:eastAsia="Batang" w:hAnsi="Times New Roman" w:cs="Times New Roman"/>
                <w:color w:val="000000"/>
                <w:sz w:val="16"/>
                <w:szCs w:val="16"/>
                <w:lang w:val="en-GB"/>
              </w:rPr>
              <w:t>he UE shall apply the first indicated joint/UL TCI state to PUSCH transmission(s) scheduled/activated by DCI format 0_0 (including DG and Type2 CG)</w:t>
            </w:r>
          </w:p>
          <w:p w14:paraId="2C45D371" w14:textId="77777777" w:rsidR="00C57E27" w:rsidRDefault="00C57E27">
            <w:pPr>
              <w:spacing w:after="0" w:line="240" w:lineRule="auto"/>
              <w:rPr>
                <w:rFonts w:ascii="Times New Roman" w:eastAsia="Batang" w:hAnsi="Times New Roman" w:cs="Times New Roman"/>
                <w:i/>
                <w:iCs/>
                <w:sz w:val="16"/>
                <w:szCs w:val="16"/>
                <w:lang w:val="en-GB"/>
              </w:rPr>
            </w:pPr>
          </w:p>
          <w:p w14:paraId="0DCD513F" w14:textId="77777777" w:rsidR="00C57E27" w:rsidRDefault="00377986">
            <w:pPr>
              <w:spacing w:after="0" w:line="240" w:lineRule="auto"/>
              <w:rPr>
                <w:rFonts w:ascii="Times New Roman" w:eastAsia="Batang" w:hAnsi="Times New Roman" w:cs="Times New Roman"/>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18B2A466" w14:textId="77777777" w:rsidR="00C57E27" w:rsidRDefault="00377986">
            <w:pPr>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eastAsia="zh-CN"/>
              </w:rPr>
              <w:t>On unified TCI framework extension for S-DCI based MTRP, a</w:t>
            </w:r>
            <w:r>
              <w:rPr>
                <w:rFonts w:ascii="Times New Roman" w:eastAsia="Batang" w:hAnsi="Times New Roman" w:cs="Times New Roman"/>
                <w:color w:val="000000"/>
                <w:sz w:val="16"/>
                <w:szCs w:val="16"/>
                <w:lang w:val="en-GB"/>
              </w:rPr>
              <w:t>n RRC configuration is provided to a Type1 CG configuration to inform that the UE shall apply the first, the second, or both indicated joint/UL TCI states to the corresponding CG-PUSCH transmission</w:t>
            </w:r>
          </w:p>
          <w:p w14:paraId="18598D9C" w14:textId="77777777" w:rsidR="00C57E27" w:rsidRDefault="00377986">
            <w:pPr>
              <w:numPr>
                <w:ilvl w:val="0"/>
                <w:numId w:val="27"/>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If the first or the second indicated joint/UL TCI state is applied, the UE shall apply the first or the second indicated joint/UL TCI state to all PUSCH antenna port(s) of corresponding PUSCH transmission occasions(s)</w:t>
            </w:r>
          </w:p>
          <w:p w14:paraId="3E9A681F" w14:textId="77777777" w:rsidR="00C57E27" w:rsidRDefault="00377986">
            <w:pPr>
              <w:numPr>
                <w:ilvl w:val="0"/>
                <w:numId w:val="27"/>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If both indicated joint/UL TCI states are applied:</w:t>
            </w:r>
          </w:p>
          <w:p w14:paraId="44994DEB" w14:textId="77777777" w:rsidR="00C57E27" w:rsidRDefault="00377986">
            <w:pPr>
              <w:numPr>
                <w:ilvl w:val="1"/>
                <w:numId w:val="27"/>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484F1659" w14:textId="77777777" w:rsidR="00C57E27" w:rsidRDefault="00377986">
            <w:pPr>
              <w:numPr>
                <w:ilvl w:val="1"/>
                <w:numId w:val="27"/>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FFS: SDM and SFN based PUSCH Tx schemes</w:t>
            </w:r>
          </w:p>
          <w:p w14:paraId="1D193657" w14:textId="77777777" w:rsidR="00C57E27" w:rsidRDefault="00C57E27">
            <w:pPr>
              <w:spacing w:after="0" w:line="240" w:lineRule="auto"/>
              <w:rPr>
                <w:rFonts w:ascii="Times New Roman" w:eastAsia="Batang" w:hAnsi="Times New Roman" w:cs="Times New Roman"/>
                <w:iCs/>
                <w:sz w:val="16"/>
                <w:szCs w:val="16"/>
                <w:lang w:val="en-GB"/>
              </w:rPr>
            </w:pPr>
          </w:p>
          <w:p w14:paraId="6B46718F" w14:textId="77777777" w:rsidR="00C57E27" w:rsidRDefault="00377986">
            <w:pPr>
              <w:spacing w:after="0" w:line="240" w:lineRule="auto"/>
              <w:rPr>
                <w:rFonts w:ascii="Times New Roman" w:eastAsia="Batang" w:hAnsi="Times New Roman" w:cs="Times New Roman"/>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087F5F82" w14:textId="77777777" w:rsidR="00C57E27" w:rsidRDefault="00377986">
            <w:pPr>
              <w:spacing w:after="0" w:line="240" w:lineRule="auto"/>
              <w:rPr>
                <w:rFonts w:ascii="Times New Roman" w:eastAsia="Batang" w:hAnsi="Times New Roman" w:cs="Times New Roman"/>
                <w:iCs/>
                <w:sz w:val="16"/>
                <w:szCs w:val="16"/>
                <w:lang w:val="en-GB"/>
              </w:rPr>
            </w:pPr>
            <w:r>
              <w:rPr>
                <w:rFonts w:ascii="Times New Roman" w:eastAsia="Batang" w:hAnsi="Times New Roman" w:cs="Times New Roman"/>
                <w:iCs/>
                <w:sz w:val="16"/>
                <w:szCs w:val="16"/>
                <w:lang w:val="en-GB"/>
              </w:rPr>
              <w:lastRenderedPageBreak/>
              <w:t>On unified TCI framework extension for S-DCI based MTRP, PDSCH-CJT Tx scheme is RRC-configured, and dynamic switching between PDSCH-CJT and other S-DCI based PDSCH Tx schemes is not supported</w:t>
            </w:r>
          </w:p>
          <w:p w14:paraId="197FA8B7" w14:textId="77777777" w:rsidR="00C57E27" w:rsidRDefault="00C57E27">
            <w:pPr>
              <w:spacing w:after="0" w:line="240" w:lineRule="auto"/>
              <w:rPr>
                <w:rFonts w:ascii="Times New Roman" w:eastAsia="Batang" w:hAnsi="Times New Roman" w:cs="Times New Roman"/>
                <w:iCs/>
                <w:sz w:val="16"/>
                <w:szCs w:val="16"/>
                <w:lang w:val="en-GB"/>
              </w:rPr>
            </w:pPr>
          </w:p>
          <w:p w14:paraId="51782795" w14:textId="77777777" w:rsidR="00C57E27" w:rsidRDefault="00377986">
            <w:pPr>
              <w:spacing w:after="0" w:line="240" w:lineRule="auto"/>
              <w:rPr>
                <w:rFonts w:ascii="Times New Roman" w:eastAsia="Batang" w:hAnsi="Times New Roman" w:cs="Times New Roman"/>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09935453" w14:textId="77777777" w:rsidR="00C57E27" w:rsidRDefault="00377986">
            <w:pPr>
              <w:spacing w:after="0" w:line="240" w:lineRule="auto"/>
              <w:rPr>
                <w:rFonts w:ascii="Times New Roman" w:eastAsia="Malgun Gothic" w:hAnsi="Times New Roman" w:cs="Times New Roman"/>
                <w:sz w:val="16"/>
                <w:szCs w:val="16"/>
                <w:lang w:eastAsia="ko-KR"/>
              </w:rPr>
            </w:pPr>
            <w:r>
              <w:rPr>
                <w:rFonts w:ascii="Times New Roman" w:hAnsi="Times New Roman" w:cs="Times New Roman"/>
                <w:sz w:val="16"/>
                <w:szCs w:val="16"/>
                <w:lang w:eastAsia="zh-CN"/>
              </w:rPr>
              <w:t xml:space="preserve">If the UE is configured with </w:t>
            </w:r>
            <w:r>
              <w:rPr>
                <w:rFonts w:ascii="Times New Roman" w:hAnsi="Times New Roman" w:cs="Times New Roman"/>
                <w:i/>
                <w:iCs/>
                <w:sz w:val="16"/>
                <w:szCs w:val="16"/>
                <w:lang w:eastAsia="zh-CN"/>
              </w:rPr>
              <w:t xml:space="preserve">SSB-MTC-AdditionalPCI </w:t>
            </w:r>
            <w:r>
              <w:rPr>
                <w:rFonts w:ascii="Times New Roman" w:hAnsi="Times New Roman" w:cs="Times New Roman"/>
                <w:sz w:val="16"/>
                <w:szCs w:val="16"/>
                <w:lang w:eastAsia="zh-CN"/>
              </w:rPr>
              <w:t xml:space="preserve">and receives </w:t>
            </w:r>
            <w:r>
              <w:rPr>
                <w:rFonts w:ascii="Times New Roman" w:hAnsi="Times New Roman" w:cs="Times New Roman"/>
                <w:sz w:val="16"/>
                <w:szCs w:val="16"/>
                <w:lang w:val="en-GB" w:eastAsia="zh-CN"/>
              </w:rPr>
              <w:t xml:space="preserve">TCI state activation command (MAC-CE) that activates a set of </w:t>
            </w:r>
            <w:r>
              <w:rPr>
                <w:rFonts w:ascii="Times New Roman" w:hAnsi="Times New Roman" w:cs="Times New Roman"/>
                <w:sz w:val="16"/>
                <w:szCs w:val="16"/>
                <w:lang w:eastAsia="zh-CN"/>
              </w:rPr>
              <w:t xml:space="preserve">joint/DL /UL TCI state(s) specific to each </w:t>
            </w:r>
            <w:r>
              <w:rPr>
                <w:rFonts w:ascii="Times New Roman" w:hAnsi="Times New Roman" w:cs="Times New Roman"/>
                <w:i/>
                <w:iCs/>
                <w:sz w:val="16"/>
                <w:szCs w:val="16"/>
                <w:lang w:eastAsia="zh-CN"/>
              </w:rPr>
              <w:t xml:space="preserve">coresetPoolIndex </w:t>
            </w:r>
            <w:r>
              <w:rPr>
                <w:rFonts w:ascii="Times New Roman" w:hAnsi="Times New Roman" w:cs="Times New Roman"/>
                <w:sz w:val="16"/>
                <w:szCs w:val="16"/>
                <w:lang w:eastAsia="zh-CN"/>
              </w:rPr>
              <w:t xml:space="preserve">value for M-DCI based MTRP in unified TCI framework extension, the activated joint/DL /UL TCI state(s) specific to one </w:t>
            </w:r>
            <w:r>
              <w:rPr>
                <w:rFonts w:ascii="Times New Roman" w:hAnsi="Times New Roman" w:cs="Times New Roman"/>
                <w:i/>
                <w:iCs/>
                <w:sz w:val="16"/>
                <w:szCs w:val="16"/>
                <w:lang w:eastAsia="zh-CN"/>
              </w:rPr>
              <w:t xml:space="preserve">coresetPoolIndex </w:t>
            </w:r>
            <w:r>
              <w:rPr>
                <w:rFonts w:ascii="Times New Roman" w:hAnsi="Times New Roman" w:cs="Times New Roman"/>
                <w:sz w:val="16"/>
                <w:szCs w:val="16"/>
                <w:lang w:eastAsia="zh-CN"/>
              </w:rPr>
              <w:t xml:space="preserve">value is associated with the serving cell PCI and the activated joint/DL /UL TCI state(s) specific to another </w:t>
            </w:r>
            <w:r>
              <w:rPr>
                <w:rFonts w:ascii="Times New Roman" w:hAnsi="Times New Roman" w:cs="Times New Roman"/>
                <w:i/>
                <w:iCs/>
                <w:sz w:val="16"/>
                <w:szCs w:val="16"/>
                <w:lang w:eastAsia="zh-CN"/>
              </w:rPr>
              <w:t xml:space="preserve">coresetPoolIndex </w:t>
            </w:r>
            <w:r>
              <w:rPr>
                <w:rFonts w:ascii="Times New Roman" w:hAnsi="Times New Roman" w:cs="Times New Roman"/>
                <w:sz w:val="16"/>
                <w:szCs w:val="16"/>
                <w:lang w:eastAsia="zh-CN"/>
              </w:rPr>
              <w:t xml:space="preserve">value can be associated with a PCI other than the serving cell PCI . </w:t>
            </w:r>
          </w:p>
          <w:p w14:paraId="7416BBC8"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Note: How to implement above in specification is up to spec editor</w:t>
            </w:r>
          </w:p>
          <w:p w14:paraId="272EDA60" w14:textId="77777777" w:rsidR="00C57E27" w:rsidRDefault="00C57E27">
            <w:pPr>
              <w:spacing w:after="0" w:line="240" w:lineRule="auto"/>
              <w:rPr>
                <w:rFonts w:ascii="Times New Roman" w:eastAsia="Malgun Gothic" w:hAnsi="Times New Roman" w:cs="Times New Roman"/>
                <w:color w:val="1F497D"/>
                <w:sz w:val="16"/>
                <w:szCs w:val="16"/>
                <w:lang w:val="en-GB"/>
              </w:rPr>
            </w:pPr>
          </w:p>
          <w:p w14:paraId="4B7C4BF2" w14:textId="77777777" w:rsidR="00C57E27" w:rsidRDefault="00377986">
            <w:pPr>
              <w:spacing w:after="0" w:line="240" w:lineRule="auto"/>
              <w:rPr>
                <w:rFonts w:ascii="Times New Roman" w:eastAsia="Batang" w:hAnsi="Times New Roman" w:cs="Times New Roman"/>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7A7A7028" w14:textId="77777777" w:rsidR="00C57E27" w:rsidRDefault="00377986">
            <w:pPr>
              <w:spacing w:after="0" w:line="240" w:lineRule="auto"/>
              <w:rPr>
                <w:rFonts w:ascii="Times New Roman" w:eastAsia="Malgun Gothic" w:hAnsi="Times New Roman" w:cs="Times New Roman"/>
                <w:color w:val="000000"/>
                <w:sz w:val="16"/>
                <w:szCs w:val="16"/>
                <w:lang w:eastAsia="zh-CN"/>
              </w:rPr>
            </w:pPr>
            <w:r>
              <w:rPr>
                <w:rFonts w:ascii="Times New Roman" w:hAnsi="Times New Roman" w:cs="Times New Roman"/>
                <w:color w:val="000000"/>
                <w:sz w:val="16"/>
                <w:szCs w:val="16"/>
                <w:lang w:eastAsia="zh-CN"/>
              </w:rPr>
              <w:t xml:space="preserve">On unified TCI framework extension for M-DCI based MTRP, after NW response to TRP-specific BFR request to a BFD-RS set associated with a </w:t>
            </w:r>
            <w:r>
              <w:rPr>
                <w:rFonts w:ascii="Times New Roman" w:hAnsi="Times New Roman" w:cs="Times New Roman"/>
                <w:i/>
                <w:iCs/>
                <w:color w:val="000000"/>
                <w:sz w:val="16"/>
                <w:szCs w:val="16"/>
                <w:lang w:eastAsia="zh-CN"/>
              </w:rPr>
              <w:t xml:space="preserve">coresetPoolIndex </w:t>
            </w:r>
            <w:r>
              <w:rPr>
                <w:rFonts w:ascii="Times New Roman" w:hAnsi="Times New Roman" w:cs="Times New Roman"/>
                <w:color w:val="000000"/>
                <w:sz w:val="16"/>
                <w:szCs w:val="16"/>
                <w:lang w:eastAsia="zh-CN"/>
              </w:rPr>
              <w:t xml:space="preserve">value, QCL assumption/spatial Tx filter/PL-RS for channel(s)/signal(s) that applies the indicated joint/DL /UL TCI state specific to the </w:t>
            </w:r>
            <w:r>
              <w:rPr>
                <w:rFonts w:ascii="Times New Roman" w:hAnsi="Times New Roman" w:cs="Times New Roman"/>
                <w:i/>
                <w:iCs/>
                <w:color w:val="000000"/>
                <w:sz w:val="16"/>
                <w:szCs w:val="16"/>
                <w:lang w:eastAsia="zh-CN"/>
              </w:rPr>
              <w:t xml:space="preserve">coresetPoolIndex </w:t>
            </w:r>
            <w:r>
              <w:rPr>
                <w:rFonts w:ascii="Times New Roman" w:hAnsi="Times New Roman" w:cs="Times New Roman"/>
                <w:color w:val="000000"/>
                <w:sz w:val="16"/>
                <w:szCs w:val="16"/>
                <w:lang w:eastAsia="zh-CN"/>
              </w:rPr>
              <w:t xml:space="preserve">value are updated according to the new beam (q </w:t>
            </w:r>
            <w:r>
              <w:rPr>
                <w:rFonts w:ascii="Times New Roman" w:hAnsi="Times New Roman" w:cs="Times New Roman"/>
                <w:color w:val="000000"/>
                <w:sz w:val="16"/>
                <w:szCs w:val="16"/>
                <w:vertAlign w:val="subscript"/>
                <w:lang w:eastAsia="zh-CN"/>
              </w:rPr>
              <w:t xml:space="preserve">new </w:t>
            </w:r>
            <w:r>
              <w:rPr>
                <w:rFonts w:ascii="Times New Roman" w:hAnsi="Times New Roman" w:cs="Times New Roman"/>
                <w:color w:val="000000"/>
                <w:sz w:val="16"/>
                <w:szCs w:val="16"/>
                <w:lang w:eastAsia="zh-CN"/>
              </w:rPr>
              <w:t xml:space="preserve">) corresponding to the BFD-RS set. </w:t>
            </w:r>
          </w:p>
          <w:p w14:paraId="462DA84A" w14:textId="77777777" w:rsidR="00C57E27" w:rsidRDefault="00C57E27">
            <w:pPr>
              <w:spacing w:after="0" w:line="240" w:lineRule="auto"/>
              <w:rPr>
                <w:rFonts w:ascii="Times New Roman" w:eastAsia="Batang" w:hAnsi="Times New Roman" w:cs="Times New Roman"/>
                <w:iCs/>
                <w:sz w:val="16"/>
                <w:szCs w:val="16"/>
              </w:rPr>
            </w:pPr>
          </w:p>
          <w:p w14:paraId="609DFF2A" w14:textId="77777777" w:rsidR="00C57E27" w:rsidRDefault="00377986">
            <w:pPr>
              <w:spacing w:after="0" w:line="240" w:lineRule="auto"/>
              <w:rPr>
                <w:rFonts w:ascii="Times New Roman" w:eastAsia="Batang" w:hAnsi="Times New Roman" w:cs="Times New Roman"/>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2852D7C2" w14:textId="77777777" w:rsidR="00C57E27" w:rsidRDefault="00377986">
            <w:pPr>
              <w:spacing w:after="0" w:line="240" w:lineRule="auto"/>
              <w:rPr>
                <w:rFonts w:ascii="Times New Roman" w:eastAsia="Batang" w:hAnsi="Times New Roman" w:cs="Times New Roman"/>
                <w:sz w:val="16"/>
                <w:szCs w:val="16"/>
                <w:lang w:eastAsia="ko-KR"/>
              </w:rPr>
            </w:pPr>
            <w:r>
              <w:rPr>
                <w:rFonts w:ascii="Times New Roman" w:eastAsia="Batang" w:hAnsi="Times New Roman" w:cs="Times New Roman"/>
                <w:color w:val="000000"/>
                <w:sz w:val="16"/>
                <w:szCs w:val="16"/>
                <w:lang w:val="en-GB" w:eastAsia="zh-CN"/>
              </w:rPr>
              <w:t xml:space="preserve">On unified TCI framework extension for S-DCI based MTRP, the </w:t>
            </w:r>
            <w:r>
              <w:rPr>
                <w:rFonts w:ascii="Times New Roman" w:eastAsia="Batang" w:hAnsi="Times New Roman" w:cs="Times New Roman"/>
                <w:color w:val="000000"/>
                <w:sz w:val="16"/>
                <w:szCs w:val="16"/>
                <w:lang w:val="en-GB"/>
              </w:rPr>
              <w:t>p</w:t>
            </w:r>
            <w:r>
              <w:rPr>
                <w:rFonts w:ascii="Times New Roman" w:eastAsia="Batang" w:hAnsi="Times New Roman" w:cs="Times New Roman"/>
                <w:sz w:val="16"/>
                <w:szCs w:val="16"/>
                <w:lang w:val="en-GB"/>
              </w:rPr>
              <w:t>resence of the [TCI selection field] can be RRC-configured per DL BWP</w:t>
            </w:r>
          </w:p>
          <w:p w14:paraId="0D2BFDBA" w14:textId="77777777" w:rsidR="00C57E27" w:rsidRDefault="00377986">
            <w:pPr>
              <w:numPr>
                <w:ilvl w:val="0"/>
                <w:numId w:val="26"/>
              </w:numPr>
              <w:suppressAutoHyphens w:val="0"/>
              <w:spacing w:after="0" w:line="240" w:lineRule="auto"/>
              <w:rPr>
                <w:rFonts w:ascii="Times New Roman" w:eastAsia="Batang" w:hAnsi="Times New Roman" w:cs="Times New Roman"/>
                <w:sz w:val="16"/>
                <w:szCs w:val="16"/>
                <w:lang w:val="en-GB"/>
              </w:rPr>
            </w:pPr>
            <w:r>
              <w:rPr>
                <w:rFonts w:ascii="Times New Roman" w:eastAsia="Batang" w:hAnsi="Times New Roman" w:cs="Times New Roman"/>
                <w:sz w:val="16"/>
                <w:szCs w:val="16"/>
                <w:lang w:val="en-GB"/>
              </w:rPr>
              <w:t>FFS: Whether the presence of the [TCI selection field] can be configured individually for DCI format 1_1 and DCI format 1_2 in the same DL BWP</w:t>
            </w:r>
          </w:p>
          <w:p w14:paraId="6BB190A6" w14:textId="77777777" w:rsidR="00C57E27" w:rsidRDefault="00C57E27">
            <w:pPr>
              <w:spacing w:after="0" w:line="240" w:lineRule="auto"/>
              <w:rPr>
                <w:rFonts w:ascii="Times New Roman" w:eastAsia="Batang" w:hAnsi="Times New Roman" w:cs="Times New Roman"/>
                <w:iCs/>
                <w:sz w:val="16"/>
                <w:szCs w:val="16"/>
                <w:lang w:val="en-GB"/>
              </w:rPr>
            </w:pPr>
          </w:p>
          <w:p w14:paraId="16072678" w14:textId="77777777" w:rsidR="00C57E27" w:rsidRDefault="00377986">
            <w:pPr>
              <w:spacing w:after="0" w:line="240" w:lineRule="auto"/>
              <w:rPr>
                <w:rFonts w:ascii="Times New Roman" w:eastAsia="Batang" w:hAnsi="Times New Roman" w:cs="Times New Roman"/>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2B5B8E4E" w14:textId="77777777" w:rsidR="00C57E27" w:rsidRDefault="00377986">
            <w:pPr>
              <w:spacing w:after="0" w:line="240" w:lineRule="auto"/>
              <w:rPr>
                <w:rFonts w:ascii="Times New Roman" w:hAnsi="Times New Roman" w:cs="Times New Roman"/>
                <w:color w:val="000000"/>
                <w:sz w:val="16"/>
                <w:szCs w:val="16"/>
                <w:lang w:val="en-GB"/>
              </w:rPr>
            </w:pPr>
            <w:r>
              <w:rPr>
                <w:rFonts w:ascii="Times New Roman" w:eastAsia="Batang" w:hAnsi="Times New Roman" w:cs="Times New Roman"/>
                <w:color w:val="000000"/>
                <w:sz w:val="16"/>
                <w:szCs w:val="16"/>
                <w:lang w:val="en-GB"/>
              </w:rPr>
              <w:t>On unified TCI framework extension for S-DCI based MTRP operation, support the followings:</w:t>
            </w:r>
          </w:p>
          <w:p w14:paraId="726F0F77"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For a serving cell configured with joint DL/UL TCI mode, a full-set or any sub-set of {first joint TCI state, second joint TCI state} can be mapped to a TCI codepoint of the existing TCI field in a DCI format 1_1/1_2 by TCI state activation command (MAC-CE)</w:t>
            </w:r>
          </w:p>
          <w:p w14:paraId="29B12CDC"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0D12CBAB"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FF0000"/>
                <w:sz w:val="16"/>
                <w:szCs w:val="16"/>
                <w:lang w:val="en-GB"/>
              </w:rPr>
              <w:t>TCI state activation command (MAC-CE) should indicate that each joint/DL/UL TCI state mapped to a TCI codepoint is the first or second joint/DL/UL TCI state (detail on how to indicate above is up to RAN2 design)</w:t>
            </w:r>
          </w:p>
          <w:p w14:paraId="251C0723"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The first/second indicated joint/DL/UL TCI state(s) is updated according to the corresponding first/second joint/DL/UL TCI state(s) mapped to the TCI codepoint received by the UE</w:t>
            </w:r>
          </w:p>
          <w:p w14:paraId="3F4A7D0B" w14:textId="77777777" w:rsidR="00C57E27" w:rsidRDefault="00377986">
            <w:pPr>
              <w:numPr>
                <w:ilvl w:val="1"/>
                <w:numId w:val="26"/>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27ABD2BC" w14:textId="77777777" w:rsidR="00C57E27" w:rsidRDefault="00C57E27">
            <w:pPr>
              <w:spacing w:after="0" w:line="240" w:lineRule="auto"/>
              <w:rPr>
                <w:rFonts w:ascii="Times New Roman" w:eastAsia="Batang" w:hAnsi="Times New Roman" w:cs="Times New Roman"/>
                <w:iCs/>
                <w:sz w:val="16"/>
                <w:szCs w:val="16"/>
                <w:lang w:val="en-GB"/>
              </w:rPr>
            </w:pPr>
          </w:p>
          <w:p w14:paraId="05C03192" w14:textId="77777777" w:rsidR="00C57E27" w:rsidRDefault="00377986">
            <w:pPr>
              <w:spacing w:before="240" w:after="0" w:line="240" w:lineRule="auto"/>
              <w:contextualSpacing/>
              <w:rPr>
                <w:rFonts w:ascii="Times New Roman" w:eastAsia="Batang" w:hAnsi="Times New Roman" w:cs="Times New Roman"/>
                <w:b/>
                <w:bCs/>
                <w:color w:val="000000"/>
                <w:sz w:val="16"/>
                <w:szCs w:val="16"/>
                <w:highlight w:val="green"/>
                <w:lang w:val="en-GB"/>
              </w:rPr>
            </w:pPr>
            <w:r>
              <w:rPr>
                <w:rFonts w:ascii="Times New Roman" w:eastAsia="Batang" w:hAnsi="Times New Roman" w:cs="Times New Roman"/>
                <w:b/>
                <w:bCs/>
                <w:color w:val="000000"/>
                <w:sz w:val="16"/>
                <w:szCs w:val="16"/>
                <w:highlight w:val="green"/>
                <w:lang w:val="en-GB"/>
              </w:rPr>
              <w:t>Agreement</w:t>
            </w:r>
          </w:p>
          <w:p w14:paraId="393A5527" w14:textId="77777777" w:rsidR="00C57E27" w:rsidRDefault="00377986">
            <w:pPr>
              <w:spacing w:before="240"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On unified TCI framework extension for M-DCI based MTRP, support at least Opt2 for PUCCH transmission, and Opt1 is not supported</w:t>
            </w:r>
          </w:p>
          <w:p w14:paraId="0DE18BF8"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rPr>
              <w:t xml:space="preserve">Note: </w:t>
            </w:r>
            <w:r>
              <w:rPr>
                <w:rFonts w:ascii="Times New Roman" w:eastAsia="Batang" w:hAnsi="Times New Roman" w:cs="Times New Roman"/>
                <w:color w:val="000000"/>
                <w:sz w:val="16"/>
                <w:szCs w:val="16"/>
                <w:lang w:val="en-GB" w:eastAsia="zh-CN"/>
              </w:rPr>
              <w:t>Opt3 and Opt4 are not precluded</w:t>
            </w:r>
          </w:p>
          <w:p w14:paraId="20C3518F" w14:textId="77777777" w:rsidR="00C57E27" w:rsidRDefault="00C57E27">
            <w:pPr>
              <w:spacing w:after="0" w:line="240" w:lineRule="auto"/>
              <w:rPr>
                <w:rFonts w:ascii="Times New Roman" w:eastAsia="Batang" w:hAnsi="Times New Roman" w:cs="Times New Roman"/>
                <w:b/>
                <w:bCs/>
                <w:color w:val="000000"/>
                <w:sz w:val="16"/>
                <w:szCs w:val="16"/>
                <w:lang w:val="en-GB"/>
              </w:rPr>
            </w:pPr>
          </w:p>
          <w:p w14:paraId="001C91BA" w14:textId="77777777" w:rsidR="00C57E27" w:rsidRDefault="00377986">
            <w:pPr>
              <w:spacing w:after="0" w:line="240" w:lineRule="auto"/>
              <w:rPr>
                <w:rFonts w:ascii="Times New Roman" w:eastAsia="Batang" w:hAnsi="Times New Roman" w:cs="Times New Roman"/>
                <w:sz w:val="16"/>
                <w:szCs w:val="16"/>
                <w:lang w:val="en-GB"/>
              </w:rPr>
            </w:pPr>
            <w:r>
              <w:rPr>
                <w:rFonts w:ascii="Times New Roman" w:eastAsia="Batang" w:hAnsi="Times New Roman" w:cs="Times New Roman"/>
                <w:b/>
                <w:bCs/>
                <w:color w:val="000000"/>
                <w:sz w:val="16"/>
                <w:szCs w:val="16"/>
                <w:lang w:val="en-GB"/>
              </w:rPr>
              <w:t>Conclusion</w:t>
            </w:r>
          </w:p>
          <w:p w14:paraId="630F3794" w14:textId="77777777" w:rsidR="00C57E27" w:rsidRDefault="00377986">
            <w:pPr>
              <w:spacing w:after="0" w:line="240" w:lineRule="auto"/>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 xml:space="preserve">On unified TCI framework extension for S-DCI based MTRP, there is no consensus in RAN1 on whether to reuse the Rel-17 RRC parameter </w:t>
            </w:r>
            <w:r>
              <w:rPr>
                <w:rFonts w:ascii="Times New Roman" w:eastAsia="Batang" w:hAnsi="Times New Roman" w:cs="Times New Roman"/>
                <w:i/>
                <w:iCs/>
                <w:color w:val="000000"/>
                <w:sz w:val="16"/>
                <w:szCs w:val="16"/>
                <w:lang w:val="en-GB"/>
              </w:rPr>
              <w:t>followUnifiedTCIstate</w:t>
            </w:r>
            <w:r>
              <w:rPr>
                <w:rFonts w:ascii="Times New Roman" w:eastAsia="Batang" w:hAnsi="Times New Roman" w:cs="Times New Roman"/>
                <w:color w:val="000000"/>
                <w:sz w:val="16"/>
                <w:szCs w:val="16"/>
                <w:lang w:val="en-GB"/>
              </w:rPr>
              <w:t xml:space="preserve"> as a part of the RRC configuration that informs the UE shall apply the first one, the second one, both, or none of the indicated joint/DL TCI states to a CORESET</w:t>
            </w:r>
          </w:p>
          <w:p w14:paraId="59D40CA5" w14:textId="77777777" w:rsidR="00C57E27" w:rsidRDefault="00377986">
            <w:pPr>
              <w:numPr>
                <w:ilvl w:val="0"/>
                <w:numId w:val="26"/>
              </w:numPr>
              <w:suppressAutoHyphens w:val="0"/>
              <w:spacing w:after="0" w:line="240" w:lineRule="auto"/>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 xml:space="preserve">Above does not impact how RAN2 writes their specifications </w:t>
            </w:r>
          </w:p>
          <w:p w14:paraId="36F6030A" w14:textId="77777777" w:rsidR="00C57E27" w:rsidRDefault="00C57E27">
            <w:pPr>
              <w:spacing w:after="0" w:line="240" w:lineRule="auto"/>
              <w:rPr>
                <w:rFonts w:ascii="Times New Roman" w:eastAsia="Batang" w:hAnsi="Times New Roman" w:cs="Times New Roman"/>
                <w:iCs/>
                <w:sz w:val="16"/>
                <w:szCs w:val="16"/>
                <w:lang w:val="en-GB"/>
              </w:rPr>
            </w:pPr>
          </w:p>
          <w:p w14:paraId="16DF5C18" w14:textId="77777777" w:rsidR="00C57E27" w:rsidRDefault="00377986">
            <w:pPr>
              <w:spacing w:before="240" w:after="0" w:line="240" w:lineRule="auto"/>
              <w:contextualSpacing/>
              <w:rPr>
                <w:rFonts w:ascii="Times New Roman" w:eastAsia="Batang" w:hAnsi="Times New Roman" w:cs="Times New Roman"/>
                <w:b/>
                <w:bCs/>
                <w:color w:val="000000"/>
                <w:sz w:val="16"/>
                <w:szCs w:val="16"/>
                <w:highlight w:val="green"/>
                <w:lang w:val="en-GB"/>
              </w:rPr>
            </w:pPr>
            <w:r>
              <w:rPr>
                <w:rFonts w:ascii="Times New Roman" w:eastAsia="Batang" w:hAnsi="Times New Roman" w:cs="Times New Roman"/>
                <w:b/>
                <w:bCs/>
                <w:color w:val="000000"/>
                <w:sz w:val="16"/>
                <w:szCs w:val="16"/>
                <w:highlight w:val="green"/>
                <w:lang w:val="en-GB"/>
              </w:rPr>
              <w:t>Agreement</w:t>
            </w:r>
          </w:p>
          <w:p w14:paraId="11DCC6CF" w14:textId="77777777" w:rsidR="00C57E27" w:rsidRDefault="00377986">
            <w:pPr>
              <w:tabs>
                <w:tab w:val="left" w:pos="0"/>
              </w:tabs>
              <w:spacing w:after="0" w:line="240" w:lineRule="auto"/>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eastAsia="zh-CN"/>
              </w:rPr>
              <w:t xml:space="preserve">On unified TCI framework extension for S-DCI based MTRP, </w:t>
            </w:r>
            <w:r>
              <w:rPr>
                <w:rFonts w:ascii="Times New Roman" w:eastAsia="Batang" w:hAnsi="Times New Roman" w:cs="Times New Roman"/>
                <w:color w:val="000000"/>
                <w:sz w:val="16"/>
                <w:szCs w:val="16"/>
                <w:lang w:val="en-GB"/>
              </w:rPr>
              <w:t xml:space="preserve">an RRC configuration can be provided in </w:t>
            </w:r>
            <w:r>
              <w:rPr>
                <w:rFonts w:ascii="Times New Roman" w:eastAsia="Batang" w:hAnsi="Times New Roman" w:cs="Times New Roman"/>
                <w:i/>
                <w:iCs/>
                <w:color w:val="000000"/>
                <w:sz w:val="16"/>
                <w:szCs w:val="16"/>
                <w:lang w:val="en-GB"/>
              </w:rPr>
              <w:t>CSI-AssociatedReportConfigInfo</w:t>
            </w:r>
            <w:r>
              <w:rPr>
                <w:rFonts w:ascii="Times New Roman" w:eastAsia="Batang" w:hAnsi="Times New Roman" w:cs="Times New Roman"/>
                <w:color w:val="000000"/>
                <w:sz w:val="16"/>
                <w:szCs w:val="16"/>
                <w:lang w:val="en-GB"/>
              </w:rPr>
              <w:t xml:space="preserve"> of </w:t>
            </w:r>
            <w:r>
              <w:rPr>
                <w:rFonts w:ascii="Times New Roman" w:eastAsia="Batang" w:hAnsi="Times New Roman" w:cs="Times New Roman"/>
                <w:i/>
                <w:iCs/>
                <w:color w:val="000000"/>
                <w:sz w:val="16"/>
                <w:szCs w:val="16"/>
                <w:lang w:val="en-GB"/>
              </w:rPr>
              <w:t>CSI-AperiodicTrigger State</w:t>
            </w:r>
            <w:r>
              <w:rPr>
                <w:rFonts w:ascii="Times New Roman" w:eastAsia="Batang" w:hAnsi="Times New Roman" w:cs="Times New Roman"/>
                <w:color w:val="000000"/>
                <w:sz w:val="16"/>
                <w:szCs w:val="16"/>
                <w:lang w:val="en-GB"/>
              </w:rPr>
              <w:t xml:space="preserve"> for each CSI-RS resource set or for each CSI-RS resource in each aperiodic CSI-RS resource set to inform that the UE shall apply the first or the second indicated joint/DL TCI state to the CSI-RS resource</w:t>
            </w:r>
            <w:r>
              <w:rPr>
                <w:rFonts w:ascii="Times New Roman" w:eastAsia="Batang" w:hAnsi="Times New Roman" w:cs="Times New Roman"/>
                <w:color w:val="000000"/>
                <w:sz w:val="16"/>
                <w:szCs w:val="16"/>
                <w:lang w:val="en-GB" w:eastAsia="zh-CN"/>
              </w:rPr>
              <w:t xml:space="preserve"> if </w:t>
            </w:r>
            <w:r>
              <w:rPr>
                <w:rFonts w:ascii="Times New Roman" w:eastAsia="Batang" w:hAnsi="Times New Roman" w:cs="Times New Roman"/>
                <w:color w:val="000000"/>
                <w:sz w:val="16"/>
                <w:szCs w:val="16"/>
                <w:lang w:val="en-GB"/>
              </w:rPr>
              <w:t>the aperiodic CSI-RS resource set for CSI/BM is configured to follow unified TCI state</w:t>
            </w:r>
          </w:p>
          <w:p w14:paraId="5DC3AE9E" w14:textId="77777777" w:rsidR="00C57E27" w:rsidRDefault="00377986">
            <w:pPr>
              <w:numPr>
                <w:ilvl w:val="0"/>
                <w:numId w:val="26"/>
              </w:numPr>
              <w:spacing w:after="0" w:line="240" w:lineRule="auto"/>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370EBED0" w14:textId="77777777" w:rsidR="00C57E27" w:rsidRDefault="00377986">
            <w:pPr>
              <w:numPr>
                <w:ilvl w:val="0"/>
                <w:numId w:val="26"/>
              </w:numPr>
              <w:spacing w:after="0" w:line="240" w:lineRule="auto"/>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4BBAFC1E" w14:textId="77777777" w:rsidR="00C57E27" w:rsidRDefault="00377986">
            <w:pPr>
              <w:numPr>
                <w:ilvl w:val="0"/>
                <w:numId w:val="26"/>
              </w:numPr>
              <w:spacing w:after="0" w:line="240" w:lineRule="auto"/>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‘per CSI-RS resource set’ or ‘per CSI-RS resource’ is up to UE capability</w:t>
            </w:r>
          </w:p>
          <w:p w14:paraId="5F66DA78" w14:textId="77777777" w:rsidR="00C57E27" w:rsidRDefault="00C57E27">
            <w:pPr>
              <w:spacing w:after="0" w:line="240" w:lineRule="auto"/>
              <w:rPr>
                <w:rFonts w:ascii="Times New Roman" w:eastAsia="Batang" w:hAnsi="Times New Roman" w:cs="Times New Roman"/>
                <w:iCs/>
                <w:sz w:val="16"/>
                <w:szCs w:val="16"/>
                <w:lang w:val="en-GB"/>
              </w:rPr>
            </w:pPr>
          </w:p>
          <w:p w14:paraId="07D82A0E" w14:textId="77777777" w:rsidR="00C57E27" w:rsidRDefault="00377986">
            <w:pPr>
              <w:spacing w:before="240" w:after="0" w:line="240" w:lineRule="auto"/>
              <w:contextualSpacing/>
              <w:rPr>
                <w:rFonts w:ascii="Times New Roman" w:eastAsia="Batang" w:hAnsi="Times New Roman" w:cs="Times New Roman"/>
                <w:b/>
                <w:bCs/>
                <w:color w:val="000000"/>
                <w:sz w:val="16"/>
                <w:szCs w:val="16"/>
                <w:highlight w:val="green"/>
                <w:lang w:val="en-GB"/>
              </w:rPr>
            </w:pPr>
            <w:r>
              <w:rPr>
                <w:rFonts w:ascii="Times New Roman" w:eastAsia="Batang" w:hAnsi="Times New Roman" w:cs="Times New Roman"/>
                <w:b/>
                <w:bCs/>
                <w:color w:val="000000"/>
                <w:sz w:val="16"/>
                <w:szCs w:val="16"/>
                <w:highlight w:val="green"/>
                <w:lang w:val="en-GB"/>
              </w:rPr>
              <w:t>Agreement</w:t>
            </w:r>
          </w:p>
          <w:p w14:paraId="0AD20340" w14:textId="77777777" w:rsidR="00C57E27" w:rsidRDefault="00377986">
            <w:pPr>
              <w:spacing w:after="0" w:line="240" w:lineRule="auto"/>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eastAsia="zh-CN"/>
              </w:rPr>
              <w:t>On unified TCI framework extension, support</w:t>
            </w:r>
            <w:r>
              <w:rPr>
                <w:rFonts w:ascii="Times New Roman" w:eastAsia="Batang" w:hAnsi="Times New Roman" w:cs="Times New Roman"/>
                <w:color w:val="000000"/>
                <w:sz w:val="16"/>
                <w:szCs w:val="16"/>
                <w:lang w:val="en-GB"/>
              </w:rPr>
              <w:t xml:space="preserve"> the following cases for CA operation:</w:t>
            </w:r>
          </w:p>
          <w:p w14:paraId="35D36F83"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A set of CCs configured for common TCI state ID activation/update can include CC(s) operating in S-DCI based MTRP</w:t>
            </w:r>
          </w:p>
          <w:p w14:paraId="0B69D673"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A set of CCs configured for common TCI state ID activation/update can include CC(s) operating in M-DCI based MTRP</w:t>
            </w:r>
          </w:p>
          <w:p w14:paraId="7654B5CB"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A set of CCs configured for common TCI state ID activation/update can include CC(s) operating in STRP and CC(s) operating in S-DCI based MTRP</w:t>
            </w:r>
          </w:p>
          <w:p w14:paraId="2ACF198B" w14:textId="77777777" w:rsidR="00C57E27" w:rsidRDefault="00377986">
            <w:pPr>
              <w:numPr>
                <w:ilvl w:val="1"/>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How to support common TCI state ID activation/update for this case</w:t>
            </w:r>
          </w:p>
          <w:p w14:paraId="6613B971"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A set of CCs configured for common TCI state ID activation/update can include CC(s) operating in STRP and CC(s) operating in M-DCI based MTRP</w:t>
            </w:r>
          </w:p>
          <w:p w14:paraId="1DBE1CFD" w14:textId="77777777" w:rsidR="00C57E27" w:rsidRDefault="00377986">
            <w:pPr>
              <w:numPr>
                <w:ilvl w:val="1"/>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How to support common TCI state ID activation/update for this case</w:t>
            </w:r>
          </w:p>
          <w:p w14:paraId="216ACFD5"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A set of CCs configured for common TCI state ID activation/update can include CC(s) operating in S-DCI based MTRP and CC(s) operating in M-DCI based MTRP</w:t>
            </w:r>
          </w:p>
          <w:p w14:paraId="19B3E184" w14:textId="77777777" w:rsidR="00C57E27" w:rsidRDefault="00377986">
            <w:pPr>
              <w:numPr>
                <w:ilvl w:val="1"/>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How to support common TCI state ID activation/update for this case</w:t>
            </w:r>
          </w:p>
          <w:p w14:paraId="24DF5534"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lastRenderedPageBreak/>
              <w:t>FFS: A set of CCs configured for common TCI state ID activation/update can include CC(s) operating in STRP, CC(s) operating in S-DCI based MTRP, and CC(s) operating in M-DCI based MTRP</w:t>
            </w:r>
          </w:p>
          <w:p w14:paraId="26D473F9" w14:textId="77777777" w:rsidR="00C57E27" w:rsidRDefault="00377986">
            <w:pPr>
              <w:numPr>
                <w:ilvl w:val="1"/>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How to support common TCI state ID activation/update for this case</w:t>
            </w:r>
          </w:p>
          <w:p w14:paraId="3F71E742" w14:textId="77777777" w:rsidR="00C57E27" w:rsidRDefault="00C57E27">
            <w:pPr>
              <w:spacing w:after="0" w:line="240" w:lineRule="auto"/>
              <w:rPr>
                <w:rFonts w:ascii="Times New Roman" w:eastAsia="Batang" w:hAnsi="Times New Roman" w:cs="Times New Roman"/>
                <w:iCs/>
                <w:sz w:val="16"/>
                <w:szCs w:val="16"/>
                <w:lang w:val="en-GB"/>
              </w:rPr>
            </w:pPr>
          </w:p>
          <w:p w14:paraId="0FC1939D" w14:textId="77777777" w:rsidR="00C57E27" w:rsidRDefault="00377986">
            <w:pPr>
              <w:spacing w:after="0" w:line="240" w:lineRule="auto"/>
              <w:rPr>
                <w:rFonts w:ascii="Times New Roman" w:eastAsia="Malgun Gothic" w:hAnsi="Times New Roman" w:cs="Times New Roman"/>
                <w:b/>
                <w:bCs/>
                <w:color w:val="000000"/>
                <w:sz w:val="16"/>
                <w:szCs w:val="16"/>
                <w:highlight w:val="green"/>
                <w:lang w:val="en-GB"/>
              </w:rPr>
            </w:pPr>
            <w:r>
              <w:rPr>
                <w:rFonts w:ascii="Times New Roman" w:eastAsia="Batang" w:hAnsi="Times New Roman" w:cs="Times New Roman"/>
                <w:b/>
                <w:bCs/>
                <w:color w:val="000000"/>
                <w:sz w:val="16"/>
                <w:szCs w:val="16"/>
                <w:highlight w:val="green"/>
                <w:lang w:val="en-GB"/>
              </w:rPr>
              <w:t>Agreement</w:t>
            </w:r>
          </w:p>
          <w:p w14:paraId="1048B033" w14:textId="77777777" w:rsidR="00C57E27" w:rsidRDefault="00377986">
            <w:pPr>
              <w:spacing w:after="0" w:line="240" w:lineRule="auto"/>
              <w:rPr>
                <w:rStyle w:val="ac"/>
                <w:rFonts w:ascii="Times" w:eastAsia="Batang" w:hAnsi="Times" w:cs="Times"/>
                <w:b w:val="0"/>
                <w:bCs w:val="0"/>
                <w:sz w:val="16"/>
                <w:szCs w:val="16"/>
                <w:lang w:val="en-GB"/>
              </w:rPr>
            </w:pPr>
            <w:r>
              <w:rPr>
                <w:rFonts w:ascii="Times New Roman" w:eastAsia="Batang" w:hAnsi="Times New Roman" w:cs="Times New Roman"/>
                <w:color w:val="000000"/>
                <w:sz w:val="16"/>
                <w:szCs w:val="16"/>
                <w:lang w:val="en-GB"/>
              </w:rPr>
              <w:t xml:space="preserve">On unified TCI framework extension for M-DCI based MTRP,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r>
              <w:rPr>
                <w:rFonts w:ascii="Times New Roman" w:eastAsia="Batang" w:hAnsi="Times New Roman" w:cs="Times New Roman"/>
                <w:i/>
                <w:iCs/>
                <w:color w:val="000000"/>
                <w:sz w:val="16"/>
                <w:szCs w:val="16"/>
                <w:lang w:val="en-GB"/>
              </w:rPr>
              <w:t xml:space="preserve">coresetPoolIndex </w:t>
            </w:r>
            <w:r>
              <w:rPr>
                <w:rFonts w:ascii="Times New Roman" w:eastAsia="Batang" w:hAnsi="Times New Roman" w:cs="Times New Roman"/>
                <w:color w:val="000000"/>
                <w:sz w:val="16"/>
                <w:szCs w:val="16"/>
                <w:lang w:val="en-GB"/>
              </w:rPr>
              <w:t>value 0 and value 1, respectively.</w:t>
            </w:r>
          </w:p>
        </w:tc>
      </w:tr>
      <w:tr w:rsidR="00C57E27" w14:paraId="2F2D22E7"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F264D" w14:textId="77777777" w:rsidR="00C57E27" w:rsidRDefault="00377986">
            <w:pPr>
              <w:spacing w:after="0" w:line="240" w:lineRule="auto"/>
              <w:jc w:val="center"/>
              <w:rPr>
                <w:rStyle w:val="ac"/>
                <w:rFonts w:ascii="Arial" w:hAnsi="Arial" w:cs="Arial"/>
                <w:sz w:val="16"/>
                <w:szCs w:val="16"/>
              </w:rPr>
            </w:pPr>
            <w:r>
              <w:rPr>
                <w:rStyle w:val="ac"/>
                <w:rFonts w:ascii="Arial" w:hAnsi="Arial" w:cs="Arial"/>
                <w:sz w:val="16"/>
                <w:szCs w:val="16"/>
              </w:rPr>
              <w:lastRenderedPageBreak/>
              <w:t>RAN1#112</w:t>
            </w:r>
          </w:p>
        </w:tc>
      </w:tr>
      <w:tr w:rsidR="00C57E27" w14:paraId="5FD6BA5C" w14:textId="77777777">
        <w:tc>
          <w:tcPr>
            <w:tcW w:w="9926" w:type="dxa"/>
            <w:tcBorders>
              <w:top w:val="single" w:sz="4" w:space="0" w:color="auto"/>
              <w:left w:val="single" w:sz="4" w:space="0" w:color="auto"/>
              <w:bottom w:val="single" w:sz="4" w:space="0" w:color="auto"/>
              <w:right w:val="single" w:sz="4" w:space="0" w:color="auto"/>
            </w:tcBorders>
            <w:shd w:val="clear" w:color="auto" w:fill="auto"/>
          </w:tcPr>
          <w:p w14:paraId="71A0C3F8" w14:textId="77777777" w:rsidR="00C57E27" w:rsidRDefault="00377986">
            <w:pPr>
              <w:spacing w:after="0"/>
              <w:jc w:val="both"/>
              <w:rPr>
                <w:rFonts w:ascii="Times New Roman" w:hAnsi="Times New Roman" w:cs="Times New Roman"/>
                <w:color w:val="000000"/>
                <w:sz w:val="16"/>
                <w:szCs w:val="16"/>
                <w:highlight w:val="green"/>
                <w:lang w:eastAsia="zh-CN"/>
              </w:rPr>
            </w:pPr>
            <w:r>
              <w:rPr>
                <w:rFonts w:ascii="Times New Roman" w:hAnsi="Times New Roman" w:cs="Times New Roman"/>
                <w:b/>
                <w:bCs/>
                <w:color w:val="000000"/>
                <w:sz w:val="16"/>
                <w:szCs w:val="16"/>
                <w:highlight w:val="green"/>
              </w:rPr>
              <w:t>Agreement</w:t>
            </w:r>
          </w:p>
          <w:p w14:paraId="3F8AE8F2" w14:textId="77777777" w:rsidR="00C57E27" w:rsidRDefault="00377986">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lang w:eastAsia="zh-CN"/>
              </w:rPr>
              <w:t xml:space="preserve">On unified TCI framework extension for S-DCI based MTRP, a 2-bit [TCI selection field] can be configured by RRC to be present </w:t>
            </w:r>
            <w:r>
              <w:rPr>
                <w:rFonts w:ascii="Times New Roman" w:hAnsi="Times New Roman" w:cs="Times New Roman"/>
                <w:color w:val="000000"/>
                <w:sz w:val="16"/>
                <w:szCs w:val="16"/>
              </w:rPr>
              <w:t>in a DCI format 1_1/1_2 that schedules/activates PDSCH reception (including dynamic PDSCH and SPS PDSCH) according to the followings:</w:t>
            </w:r>
          </w:p>
          <w:p w14:paraId="4F175C76"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4E42FED2"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7B36A3F7"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the DCI format 1_1/1_2 indicates codepoint "10" for the [TCI selection field], the UE shall apply both indicated joint/DL TCI states to the PDSCH reception scheduled/activated by the DCI format 1_1/1_2</w:t>
            </w:r>
          </w:p>
          <w:p w14:paraId="7A3D2739"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FFS: Whether and how to use the codepoint "11" of the [TCI selection field]</w:t>
            </w:r>
          </w:p>
          <w:p w14:paraId="1716B683" w14:textId="77777777" w:rsidR="00C57E27" w:rsidRDefault="00377986">
            <w:pPr>
              <w:snapToGrid w:val="0"/>
              <w:spacing w:after="0"/>
              <w:rPr>
                <w:rFonts w:ascii="Times New Roman" w:hAnsi="Times New Roman" w:cs="Times New Roman"/>
                <w:sz w:val="16"/>
                <w:szCs w:val="16"/>
              </w:rPr>
            </w:pPr>
            <w:r>
              <w:rPr>
                <w:rFonts w:ascii="Times New Roman" w:hAnsi="Times New Roman" w:cs="Times New Roman"/>
                <w:sz w:val="16"/>
                <w:szCs w:val="16"/>
              </w:rPr>
              <w:t xml:space="preserve">If the UE is in FR1, or the UE supports the capability of two default beams for S-DCI based MTRP in FR2 regardless of threshold, above apply to PDSCH reception(s) scheduled/activated by the DCI format 1_1/1_2. </w:t>
            </w:r>
          </w:p>
          <w:p w14:paraId="5D647C5B"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Note: If the UE supports the capability of two default beams for S-DCI based MTRP in FR2, UE uses both indicated joint/DL TCI states to buffer the received signal before a threshold.</w:t>
            </w:r>
          </w:p>
          <w:p w14:paraId="730394CF" w14:textId="77777777" w:rsidR="00C57E27" w:rsidRDefault="00377986">
            <w:pPr>
              <w:snapToGrid w:val="0"/>
              <w:spacing w:after="0"/>
              <w:rPr>
                <w:rFonts w:ascii="Times New Roman" w:hAnsi="Times New Roman" w:cs="Times New Roman"/>
                <w:sz w:val="16"/>
                <w:szCs w:val="16"/>
              </w:rPr>
            </w:pPr>
            <w:r>
              <w:rPr>
                <w:rFonts w:ascii="Times New Roman" w:hAnsi="Times New Roman" w:cs="Times New Roman"/>
                <w:sz w:val="16"/>
                <w:szCs w:val="16"/>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6B70BCA9"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FFS: How to apply the indicated joint/DL TCI state(s) to the scheduled/activated PDSCH reception if the offset between the reception of the scheduling DCI format 1_1/1_2 and the scheduled/activated PDSCH reception is less than a threshold in FR2</w:t>
            </w:r>
          </w:p>
          <w:p w14:paraId="5F029C26" w14:textId="77777777" w:rsidR="00C57E27" w:rsidRDefault="00377986">
            <w:pPr>
              <w:snapToGrid w:val="0"/>
              <w:spacing w:after="0"/>
              <w:rPr>
                <w:rFonts w:ascii="Times New Roman" w:hAnsi="Times New Roman" w:cs="Times New Roman"/>
                <w:sz w:val="16"/>
                <w:szCs w:val="16"/>
              </w:rPr>
            </w:pPr>
            <w:r>
              <w:rPr>
                <w:rFonts w:ascii="Times New Roman" w:hAnsi="Times New Roman" w:cs="Times New Roman"/>
                <w:sz w:val="16"/>
                <w:szCs w:val="16"/>
              </w:rPr>
              <w:t xml:space="preserve">FFS: Detail of the capability of two default beams for S-DCI based MTRP </w:t>
            </w:r>
          </w:p>
          <w:p w14:paraId="022D4848" w14:textId="77777777" w:rsidR="00C57E27" w:rsidRDefault="00377986">
            <w:pPr>
              <w:snapToGrid w:val="0"/>
              <w:spacing w:after="0"/>
              <w:rPr>
                <w:rFonts w:ascii="Times New Roman" w:hAnsi="Times New Roman" w:cs="Times New Roman"/>
                <w:sz w:val="16"/>
                <w:szCs w:val="16"/>
              </w:rPr>
            </w:pPr>
            <w:r>
              <w:rPr>
                <w:rFonts w:ascii="Times New Roman" w:hAnsi="Times New Roman" w:cs="Times New Roman"/>
                <w:sz w:val="16"/>
                <w:szCs w:val="16"/>
              </w:rPr>
              <w:t>FFS: The threshold value</w:t>
            </w:r>
          </w:p>
          <w:p w14:paraId="1E3AA9E8" w14:textId="77777777" w:rsidR="00C57E27" w:rsidRDefault="00C57E27">
            <w:pPr>
              <w:spacing w:after="0"/>
              <w:rPr>
                <w:rFonts w:ascii="Times New Roman" w:hAnsi="Times New Roman" w:cs="Times New Roman"/>
                <w:iCs/>
                <w:sz w:val="16"/>
                <w:szCs w:val="16"/>
              </w:rPr>
            </w:pPr>
          </w:p>
          <w:p w14:paraId="4B94E227" w14:textId="77777777" w:rsidR="00C57E27" w:rsidRDefault="00377986">
            <w:pPr>
              <w:spacing w:after="0"/>
              <w:jc w:val="both"/>
              <w:rPr>
                <w:rFonts w:ascii="Times New Roman" w:hAnsi="Times New Roman" w:cs="Times New Roman"/>
                <w:color w:val="000000"/>
                <w:sz w:val="16"/>
                <w:szCs w:val="16"/>
                <w:highlight w:val="green"/>
                <w:lang w:eastAsia="zh-CN"/>
              </w:rPr>
            </w:pPr>
            <w:r>
              <w:rPr>
                <w:rFonts w:ascii="Times New Roman" w:hAnsi="Times New Roman" w:cs="Times New Roman"/>
                <w:b/>
                <w:bCs/>
                <w:color w:val="000000"/>
                <w:sz w:val="16"/>
                <w:szCs w:val="16"/>
                <w:highlight w:val="green"/>
              </w:rPr>
              <w:t>Agreement</w:t>
            </w:r>
          </w:p>
          <w:p w14:paraId="29B4DDD7" w14:textId="77777777" w:rsidR="00C57E27" w:rsidRDefault="00377986">
            <w:pPr>
              <w:widowControl w:val="0"/>
              <w:autoSpaceDE w:val="0"/>
              <w:autoSpaceDN w:val="0"/>
              <w:adjustRightInd w:val="0"/>
              <w:spacing w:after="0"/>
              <w:jc w:val="both"/>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 xml:space="preserve">On unified TCI framework extension for S-DCI based MTRP, </w:t>
            </w:r>
            <w:r>
              <w:rPr>
                <w:rFonts w:ascii="Times New Roman" w:eastAsia="SimSun" w:hAnsi="Times New Roman" w:cs="Times New Roman"/>
                <w:sz w:val="16"/>
                <w:szCs w:val="16"/>
                <w:lang w:eastAsia="zh-CN"/>
              </w:rPr>
              <w:t xml:space="preserve">when two SRS resource sets for CB/NCB are configured, support the followings for PUSCH transmission </w:t>
            </w:r>
            <w:r>
              <w:rPr>
                <w:rFonts w:ascii="Times New Roman" w:hAnsi="Times New Roman" w:cs="Times New Roman"/>
                <w:color w:val="000000"/>
                <w:sz w:val="16"/>
                <w:szCs w:val="16"/>
                <w:lang w:eastAsia="zh-CN"/>
              </w:rPr>
              <w:t>scheduled/activated by a DCI format 0_1/0_2 (including DG and Type2 CG):</w:t>
            </w:r>
          </w:p>
          <w:p w14:paraId="1AAF5B9F"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the DCI format 0_1/0_2 indicates codepoint "00" for the existing SRS resource set indicator, the UE shall apply the first indicated joint/UL TCI state to all PUSCH antenna port(s) of corresponding PUSCH transmission occasions(s)</w:t>
            </w:r>
          </w:p>
          <w:p w14:paraId="545AA66C"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the DCI format 0_1/0_2 indicates codepoint "01" for the existing SRS resource set indicator, the UE shall apply the second indicated joint/UL TCI state to all PUSCH antenna port(s) of corresponding PUSCH transmission occasions(s)</w:t>
            </w:r>
          </w:p>
          <w:p w14:paraId="34AF57E6"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the DCI format 0_1/0_2 indicates codepoint "10" or “11” for the existing SRS resource set indicator:</w:t>
            </w:r>
          </w:p>
          <w:p w14:paraId="45CBE427" w14:textId="77777777" w:rsidR="00C57E27" w:rsidRDefault="00377986">
            <w:pPr>
              <w:pStyle w:val="af6"/>
              <w:numPr>
                <w:ilvl w:val="1"/>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39FC7E97" w14:textId="77777777" w:rsidR="00C57E27" w:rsidRDefault="00377986">
            <w:pPr>
              <w:pStyle w:val="af6"/>
              <w:numPr>
                <w:ilvl w:val="1"/>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FFS: SDM and SFN based PUSCH Tx schemes</w:t>
            </w:r>
          </w:p>
          <w:p w14:paraId="26913934" w14:textId="77777777" w:rsidR="00C57E27" w:rsidRDefault="00377986">
            <w:pPr>
              <w:spacing w:after="0"/>
              <w:rPr>
                <w:rFonts w:ascii="Times New Roman" w:hAnsi="Times New Roman" w:cs="Times New Roman"/>
                <w:color w:val="000000"/>
                <w:sz w:val="16"/>
                <w:szCs w:val="16"/>
                <w:lang w:eastAsia="zh-CN"/>
              </w:rPr>
            </w:pPr>
            <w:r>
              <w:rPr>
                <w:rFonts w:ascii="Times New Roman" w:hAnsi="Times New Roman" w:cs="Times New Roman"/>
                <w:color w:val="000000"/>
                <w:sz w:val="16"/>
                <w:szCs w:val="16"/>
              </w:rPr>
              <w:t xml:space="preserve">FFS: </w:t>
            </w:r>
            <w:r>
              <w:rPr>
                <w:rFonts w:ascii="Times New Roman" w:hAnsi="Times New Roman" w:cs="Times New Roman"/>
                <w:color w:val="000000"/>
                <w:sz w:val="16"/>
                <w:szCs w:val="16"/>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2C4C4B45" w14:textId="77777777" w:rsidR="00C57E27" w:rsidRDefault="00C57E27">
            <w:pPr>
              <w:spacing w:after="0"/>
              <w:rPr>
                <w:rFonts w:ascii="Times New Roman" w:hAnsi="Times New Roman" w:cs="Times New Roman"/>
                <w:color w:val="000000"/>
                <w:sz w:val="16"/>
                <w:szCs w:val="16"/>
                <w:lang w:eastAsia="zh-CN"/>
              </w:rPr>
            </w:pPr>
          </w:p>
          <w:p w14:paraId="05F06592" w14:textId="77777777" w:rsidR="00C57E27" w:rsidRDefault="00377986">
            <w:pPr>
              <w:spacing w:after="0"/>
              <w:jc w:val="both"/>
              <w:rPr>
                <w:rFonts w:ascii="Times New Roman" w:hAnsi="Times New Roman" w:cs="Times New Roman"/>
                <w:color w:val="000000"/>
                <w:sz w:val="16"/>
                <w:szCs w:val="16"/>
                <w:highlight w:val="green"/>
                <w:lang w:eastAsia="zh-CN"/>
              </w:rPr>
            </w:pPr>
            <w:r>
              <w:rPr>
                <w:rFonts w:ascii="Times New Roman" w:hAnsi="Times New Roman" w:cs="Times New Roman"/>
                <w:b/>
                <w:bCs/>
                <w:color w:val="000000"/>
                <w:sz w:val="16"/>
                <w:szCs w:val="16"/>
                <w:highlight w:val="green"/>
              </w:rPr>
              <w:t>Agreement</w:t>
            </w:r>
          </w:p>
          <w:p w14:paraId="72753ACC" w14:textId="77777777" w:rsidR="00C57E27" w:rsidRDefault="00377986">
            <w:pPr>
              <w:spacing w:after="0"/>
              <w:ind w:firstLine="2"/>
              <w:jc w:val="both"/>
              <w:rPr>
                <w:rFonts w:ascii="Times New Roman" w:hAnsi="Times New Roman" w:cs="Times New Roman"/>
                <w:sz w:val="16"/>
                <w:szCs w:val="16"/>
                <w:lang w:eastAsia="zh-CN"/>
              </w:rPr>
            </w:pPr>
            <w:r>
              <w:rPr>
                <w:rFonts w:ascii="Times New Roman" w:hAnsi="Times New Roman" w:cs="Times New Roman"/>
                <w:sz w:val="16"/>
                <w:szCs w:val="16"/>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165D9D1F" w14:textId="77777777" w:rsidR="00C57E27" w:rsidRDefault="00377986">
            <w:pPr>
              <w:pStyle w:val="af6"/>
              <w:numPr>
                <w:ilvl w:val="0"/>
                <w:numId w:val="26"/>
              </w:numPr>
              <w:spacing w:after="0" w:line="240" w:lineRule="auto"/>
              <w:rPr>
                <w:rFonts w:ascii="Times New Roman" w:hAnsi="Times New Roman" w:cs="Times New Roman"/>
                <w:sz w:val="16"/>
                <w:szCs w:val="16"/>
                <w:lang w:eastAsia="ko-KR"/>
              </w:rPr>
            </w:pPr>
            <w:r>
              <w:rPr>
                <w:rFonts w:ascii="Times New Roman" w:hAnsi="Times New Roman" w:cs="Times New Roman"/>
                <w:sz w:val="16"/>
                <w:szCs w:val="16"/>
              </w:rPr>
              <w:t xml:space="preserve">FFS: For STxMP, the maximum Tx power when </w:t>
            </w:r>
            <w:r>
              <w:rPr>
                <w:rFonts w:ascii="Times New Roman" w:hAnsi="Times New Roman" w:cs="Times New Roman"/>
                <w:sz w:val="16"/>
                <w:szCs w:val="16"/>
                <w:lang w:eastAsia="zh-CN"/>
              </w:rPr>
              <w:t xml:space="preserve">the UE determines UL Tx power </w:t>
            </w:r>
            <w:r>
              <w:rPr>
                <w:rFonts w:ascii="Times New Roman" w:hAnsi="Times New Roman" w:cs="Times New Roman"/>
                <w:sz w:val="16"/>
                <w:szCs w:val="16"/>
              </w:rPr>
              <w:t xml:space="preserve">for the PUSCH/PUCCH </w:t>
            </w:r>
            <w:r>
              <w:rPr>
                <w:rFonts w:ascii="Times New Roman" w:hAnsi="Times New Roman" w:cs="Times New Roman"/>
                <w:sz w:val="16"/>
                <w:szCs w:val="16"/>
                <w:lang w:eastAsia="zh-CN"/>
              </w:rPr>
              <w:t>transmission occasion(s) or antenna port(s)</w:t>
            </w:r>
            <w:r>
              <w:rPr>
                <w:rFonts w:ascii="Times New Roman" w:hAnsi="Times New Roman" w:cs="Times New Roman"/>
                <w:sz w:val="16"/>
                <w:szCs w:val="16"/>
              </w:rPr>
              <w:t xml:space="preserve"> (discussed </w:t>
            </w:r>
            <w:r>
              <w:rPr>
                <w:rFonts w:ascii="Times New Roman" w:eastAsia="Malgun Gothic" w:hAnsi="Times New Roman" w:cs="Times New Roman"/>
                <w:sz w:val="16"/>
                <w:szCs w:val="16"/>
                <w:lang w:eastAsia="zh-CN"/>
              </w:rPr>
              <w:t>after receiving RAN4 reply on UE power limitation for STxMP in FR2</w:t>
            </w:r>
            <w:r>
              <w:rPr>
                <w:rFonts w:ascii="Times New Roman" w:hAnsi="Times New Roman" w:cs="Times New Roman"/>
                <w:sz w:val="16"/>
                <w:szCs w:val="16"/>
              </w:rPr>
              <w:t>)</w:t>
            </w:r>
          </w:p>
          <w:p w14:paraId="20616F3A" w14:textId="77777777" w:rsidR="00C57E27" w:rsidRDefault="00377986">
            <w:pPr>
              <w:pStyle w:val="af6"/>
              <w:numPr>
                <w:ilvl w:val="0"/>
                <w:numId w:val="26"/>
              </w:num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FFS: Default UL PC parameter setting(s) </w:t>
            </w:r>
            <w:r>
              <w:rPr>
                <w:rFonts w:ascii="Times New Roman" w:hAnsi="Times New Roman" w:cs="Times New Roman"/>
                <w:color w:val="000000"/>
                <w:sz w:val="16"/>
                <w:szCs w:val="16"/>
              </w:rPr>
              <w:t xml:space="preserve">if one or both of indicated joint/UL TCI states applied to PUSCH/PUCCH/SRS </w:t>
            </w:r>
            <w:r>
              <w:rPr>
                <w:rFonts w:ascii="Times New Roman" w:hAnsi="Times New Roman" w:cs="Times New Roman"/>
                <w:sz w:val="16"/>
                <w:szCs w:val="16"/>
                <w:lang w:eastAsia="zh-CN"/>
              </w:rPr>
              <w:t>transmission occasion(s) or antenna port(s)</w:t>
            </w:r>
            <w:r>
              <w:rPr>
                <w:rFonts w:ascii="Times New Roman" w:hAnsi="Times New Roman" w:cs="Times New Roman"/>
                <w:color w:val="000000"/>
                <w:sz w:val="16"/>
                <w:szCs w:val="16"/>
              </w:rPr>
              <w:t xml:space="preserve"> does/do not include the UL PC parameter setting(s) for PUCCH/PUSCH/SRS</w:t>
            </w:r>
          </w:p>
          <w:p w14:paraId="54F4CA0D" w14:textId="77777777" w:rsidR="00C57E27" w:rsidRDefault="00C57E27">
            <w:pPr>
              <w:spacing w:after="0"/>
              <w:rPr>
                <w:rFonts w:ascii="Times New Roman" w:hAnsi="Times New Roman" w:cs="Times New Roman"/>
                <w:iCs/>
                <w:sz w:val="16"/>
                <w:szCs w:val="16"/>
              </w:rPr>
            </w:pPr>
          </w:p>
          <w:p w14:paraId="4DF84796" w14:textId="77777777" w:rsidR="00C57E27" w:rsidRDefault="00377986">
            <w:pPr>
              <w:spacing w:after="0"/>
              <w:jc w:val="both"/>
              <w:rPr>
                <w:rFonts w:ascii="Times New Roman" w:hAnsi="Times New Roman" w:cs="Times New Roman"/>
                <w:color w:val="000000"/>
                <w:sz w:val="16"/>
                <w:szCs w:val="16"/>
                <w:highlight w:val="green"/>
                <w:lang w:eastAsia="zh-CN"/>
              </w:rPr>
            </w:pPr>
            <w:r>
              <w:rPr>
                <w:rFonts w:ascii="Times New Roman" w:hAnsi="Times New Roman" w:cs="Times New Roman"/>
                <w:b/>
                <w:bCs/>
                <w:color w:val="000000"/>
                <w:sz w:val="16"/>
                <w:szCs w:val="16"/>
                <w:highlight w:val="green"/>
              </w:rPr>
              <w:t>Agreement</w:t>
            </w:r>
          </w:p>
          <w:p w14:paraId="48DF30CA" w14:textId="77777777" w:rsidR="00C57E27" w:rsidRDefault="00377986">
            <w:pPr>
              <w:tabs>
                <w:tab w:val="left" w:pos="0"/>
              </w:tabs>
              <w:spacing w:after="0"/>
              <w:rPr>
                <w:rFonts w:ascii="Times New Roman" w:hAnsi="Times New Roman" w:cs="Times New Roman"/>
                <w:color w:val="000000"/>
                <w:sz w:val="16"/>
                <w:szCs w:val="16"/>
              </w:rPr>
            </w:pPr>
            <w:r>
              <w:rPr>
                <w:rFonts w:ascii="Times New Roman" w:hAnsi="Times New Roman" w:cs="Times New Roman"/>
                <w:color w:val="000000"/>
                <w:sz w:val="16"/>
                <w:szCs w:val="16"/>
                <w:lang w:eastAsia="zh-CN"/>
              </w:rPr>
              <w:t>On unified TCI framework extension for M-DCI based MTRP</w:t>
            </w:r>
            <w:r>
              <w:rPr>
                <w:rFonts w:ascii="Times New Roman" w:hAnsi="Times New Roman" w:cs="Times New Roman"/>
                <w:color w:val="000000"/>
                <w:sz w:val="16"/>
                <w:szCs w:val="16"/>
              </w:rPr>
              <w:t xml:space="preserve">, </w:t>
            </w:r>
            <w:r>
              <w:rPr>
                <w:rFonts w:ascii="Times New Roman" w:hAnsi="Times New Roman" w:cs="Times New Roman"/>
                <w:color w:val="FF0000"/>
                <w:sz w:val="16"/>
                <w:szCs w:val="16"/>
              </w:rPr>
              <w:t>down-select from the following options</w:t>
            </w:r>
            <w:r>
              <w:rPr>
                <w:rFonts w:ascii="Times New Roman" w:hAnsi="Times New Roman" w:cs="Times New Roman"/>
                <w:color w:val="000000"/>
                <w:sz w:val="16"/>
                <w:szCs w:val="16"/>
              </w:rPr>
              <w:t xml:space="preserve"> for PUCCH transmission:</w:t>
            </w:r>
          </w:p>
          <w:p w14:paraId="355F936B" w14:textId="77777777" w:rsidR="00C57E27" w:rsidRDefault="00377986">
            <w:pPr>
              <w:pStyle w:val="af6"/>
              <w:numPr>
                <w:ilvl w:val="0"/>
                <w:numId w:val="22"/>
              </w:numPr>
              <w:tabs>
                <w:tab w:val="left" w:pos="314"/>
              </w:tabs>
              <w:snapToGrid w:val="0"/>
              <w:spacing w:after="0" w:line="240" w:lineRule="auto"/>
              <w:ind w:left="314" w:hanging="142"/>
              <w:rPr>
                <w:rFonts w:ascii="Times New Roman" w:hAnsi="Times New Roman" w:cs="Times New Roman"/>
                <w:color w:val="000000"/>
                <w:sz w:val="16"/>
                <w:szCs w:val="16"/>
                <w:lang w:eastAsia="ko-KR"/>
              </w:rPr>
            </w:pPr>
            <w:r>
              <w:rPr>
                <w:rFonts w:ascii="Times New Roman" w:hAnsi="Times New Roman" w:cs="Times New Roman"/>
                <w:color w:val="000000"/>
                <w:sz w:val="16"/>
                <w:szCs w:val="16"/>
              </w:rPr>
              <w:t xml:space="preserve">Opt1: A </w:t>
            </w:r>
            <w:r>
              <w:rPr>
                <w:rFonts w:ascii="Times New Roman" w:hAnsi="Times New Roman" w:cs="Times New Roman"/>
                <w:i/>
                <w:iCs/>
                <w:color w:val="000000"/>
                <w:sz w:val="16"/>
                <w:szCs w:val="16"/>
              </w:rPr>
              <w:t xml:space="preserve">coresetPoolIndex </w:t>
            </w:r>
            <w:r>
              <w:rPr>
                <w:rFonts w:ascii="Times New Roman" w:hAnsi="Times New Roman" w:cs="Times New Roman"/>
                <w:color w:val="000000"/>
                <w:sz w:val="16"/>
                <w:szCs w:val="16"/>
              </w:rPr>
              <w:t xml:space="preserve">value can be </w:t>
            </w:r>
            <w:r>
              <w:rPr>
                <w:rFonts w:ascii="Times New Roman" w:hAnsi="Times New Roman" w:cs="Times New Roman"/>
                <w:color w:val="000000"/>
                <w:sz w:val="16"/>
                <w:szCs w:val="16"/>
                <w:lang w:eastAsia="ko-KR"/>
              </w:rPr>
              <w:t xml:space="preserve">provided </w:t>
            </w:r>
            <w:r>
              <w:rPr>
                <w:rFonts w:ascii="Times New Roman" w:hAnsi="Times New Roman" w:cs="Times New Roman"/>
                <w:color w:val="000000"/>
                <w:sz w:val="16"/>
                <w:szCs w:val="16"/>
              </w:rPr>
              <w:t xml:space="preserve">per PUCCH resource/resource group, and the UE shall apply the indicated joint/UL TCI state specific to the </w:t>
            </w:r>
            <w:r>
              <w:rPr>
                <w:rFonts w:ascii="Times New Roman" w:hAnsi="Times New Roman" w:cs="Times New Roman"/>
                <w:i/>
                <w:iCs/>
                <w:color w:val="000000"/>
                <w:sz w:val="16"/>
                <w:szCs w:val="16"/>
              </w:rPr>
              <w:t>coresetPoolIndex</w:t>
            </w:r>
            <w:r>
              <w:rPr>
                <w:rFonts w:ascii="Times New Roman" w:hAnsi="Times New Roman" w:cs="Times New Roman"/>
                <w:color w:val="000000"/>
                <w:sz w:val="16"/>
                <w:szCs w:val="16"/>
              </w:rPr>
              <w:t xml:space="preserve"> value to the corresponding PUCCH transmission</w:t>
            </w:r>
          </w:p>
          <w:p w14:paraId="2EA74823" w14:textId="77777777" w:rsidR="00C57E27" w:rsidRDefault="00377986">
            <w:pPr>
              <w:pStyle w:val="af6"/>
              <w:numPr>
                <w:ilvl w:val="0"/>
                <w:numId w:val="22"/>
              </w:numPr>
              <w:tabs>
                <w:tab w:val="left" w:pos="314"/>
              </w:tabs>
              <w:snapToGrid w:val="0"/>
              <w:spacing w:after="0" w:line="240" w:lineRule="auto"/>
              <w:ind w:left="314" w:hanging="142"/>
              <w:rPr>
                <w:rFonts w:ascii="Times New Roman" w:hAnsi="Times New Roman" w:cs="Times New Roman"/>
                <w:color w:val="000000"/>
                <w:sz w:val="16"/>
                <w:szCs w:val="16"/>
              </w:rPr>
            </w:pPr>
            <w:r>
              <w:rPr>
                <w:rFonts w:ascii="Times New Roman" w:hAnsi="Times New Roman" w:cs="Times New Roman"/>
                <w:color w:val="000000"/>
                <w:sz w:val="16"/>
                <w:szCs w:val="16"/>
                <w:lang w:eastAsia="ko-KR"/>
              </w:rPr>
              <w:t xml:space="preserve">Opt2: An RRC configuration can be provided </w:t>
            </w:r>
            <w:r>
              <w:rPr>
                <w:rFonts w:ascii="Times New Roman" w:hAnsi="Times New Roman" w:cs="Times New Roman"/>
                <w:color w:val="000000"/>
                <w:sz w:val="16"/>
                <w:szCs w:val="16"/>
              </w:rPr>
              <w:t>per PUCCH resource/resource group</w:t>
            </w:r>
            <w:r>
              <w:rPr>
                <w:rFonts w:ascii="Times New Roman" w:hAnsi="Times New Roman" w:cs="Times New Roman"/>
                <w:color w:val="000000"/>
                <w:sz w:val="16"/>
                <w:szCs w:val="16"/>
                <w:lang w:eastAsia="ko-KR"/>
              </w:rPr>
              <w:t xml:space="preserve"> to inform that the UE shall apply the first or the second indicated joint/UL TCI state</w:t>
            </w:r>
            <w:r>
              <w:rPr>
                <w:rFonts w:ascii="Times New Roman" w:hAnsi="Times New Roman" w:cs="Times New Roman"/>
                <w:color w:val="000000"/>
                <w:sz w:val="16"/>
                <w:szCs w:val="16"/>
              </w:rPr>
              <w:t xml:space="preserve"> to the corresponding PUCCH transmission</w:t>
            </w:r>
            <w:r>
              <w:rPr>
                <w:rFonts w:ascii="Times New Roman" w:hAnsi="Times New Roman" w:cs="Times New Roman"/>
                <w:color w:val="000000"/>
                <w:sz w:val="16"/>
                <w:szCs w:val="16"/>
                <w:lang w:eastAsia="zh-CN"/>
              </w:rPr>
              <w:t>, where</w:t>
            </w:r>
            <w:r>
              <w:rPr>
                <w:rFonts w:ascii="Times New Roman" w:hAnsi="Times New Roman" w:cs="Times New Roman"/>
                <w:color w:val="000000"/>
                <w:sz w:val="16"/>
                <w:szCs w:val="16"/>
              </w:rPr>
              <w:t xml:space="preserve"> the first and the second indicated joint/DL TCI states correspond to the indicated joint/UL TCI states specific to </w:t>
            </w:r>
            <w:r>
              <w:rPr>
                <w:rFonts w:ascii="Times New Roman" w:hAnsi="Times New Roman" w:cs="Times New Roman"/>
                <w:i/>
                <w:iCs/>
                <w:color w:val="000000"/>
                <w:sz w:val="16"/>
                <w:szCs w:val="16"/>
              </w:rPr>
              <w:t>coresetPoolIndex</w:t>
            </w:r>
            <w:r>
              <w:rPr>
                <w:rFonts w:ascii="Times New Roman" w:hAnsi="Times New Roman" w:cs="Times New Roman"/>
                <w:color w:val="000000"/>
                <w:sz w:val="16"/>
                <w:szCs w:val="16"/>
              </w:rPr>
              <w:t xml:space="preserve"> value 0 and value 1, respectively.</w:t>
            </w:r>
          </w:p>
          <w:p w14:paraId="62873F81" w14:textId="77777777" w:rsidR="00C57E27" w:rsidRDefault="00377986">
            <w:pPr>
              <w:pStyle w:val="af6"/>
              <w:numPr>
                <w:ilvl w:val="0"/>
                <w:numId w:val="22"/>
              </w:numPr>
              <w:tabs>
                <w:tab w:val="left" w:pos="314"/>
              </w:tabs>
              <w:snapToGrid w:val="0"/>
              <w:spacing w:after="0" w:line="240" w:lineRule="auto"/>
              <w:ind w:left="314" w:hanging="142"/>
              <w:rPr>
                <w:rFonts w:ascii="Times New Roman" w:hAnsi="Times New Roman" w:cs="Times New Roman"/>
                <w:color w:val="FF0000"/>
                <w:sz w:val="16"/>
                <w:szCs w:val="16"/>
              </w:rPr>
            </w:pPr>
            <w:r>
              <w:rPr>
                <w:rFonts w:ascii="Times New Roman" w:hAnsi="Times New Roman" w:cs="Times New Roman"/>
                <w:color w:val="000000"/>
                <w:sz w:val="16"/>
                <w:szCs w:val="16"/>
              </w:rPr>
              <w:t xml:space="preserve">Opt3: For a PUCCH transmission triggered by PDCCH on a CORESET when </w:t>
            </w:r>
            <w:r>
              <w:rPr>
                <w:rFonts w:ascii="Times New Roman" w:eastAsia="DengXian" w:hAnsi="Times New Roman" w:cs="Times New Roman"/>
                <w:color w:val="000000"/>
                <w:sz w:val="16"/>
                <w:szCs w:val="16"/>
                <w:lang w:eastAsia="zh-CN"/>
              </w:rPr>
              <w:t xml:space="preserve">the UCI in the PUCCH transmission carries HARQ-ACK information only, </w:t>
            </w:r>
            <w:r>
              <w:rPr>
                <w:rFonts w:ascii="Times New Roman" w:hAnsi="Times New Roman" w:cs="Times New Roman"/>
                <w:color w:val="000000"/>
                <w:sz w:val="16"/>
                <w:szCs w:val="16"/>
                <w:lang w:eastAsia="zh-CN"/>
              </w:rPr>
              <w:t>t</w:t>
            </w:r>
            <w:r>
              <w:rPr>
                <w:rFonts w:ascii="Times New Roman" w:hAnsi="Times New Roman" w:cs="Times New Roman"/>
                <w:color w:val="000000"/>
                <w:sz w:val="16"/>
                <w:szCs w:val="16"/>
              </w:rPr>
              <w:t xml:space="preserve">he UE shall apply the indicated joint/UL TCI state specific to a </w:t>
            </w:r>
            <w:r>
              <w:rPr>
                <w:rFonts w:ascii="Times New Roman" w:hAnsi="Times New Roman" w:cs="Times New Roman"/>
                <w:i/>
                <w:iCs/>
                <w:color w:val="000000"/>
                <w:sz w:val="16"/>
                <w:szCs w:val="16"/>
              </w:rPr>
              <w:t xml:space="preserve">coresetPoolIndex </w:t>
            </w:r>
            <w:r>
              <w:rPr>
                <w:rFonts w:ascii="Times New Roman" w:hAnsi="Times New Roman" w:cs="Times New Roman"/>
                <w:color w:val="000000"/>
                <w:sz w:val="16"/>
                <w:szCs w:val="16"/>
              </w:rPr>
              <w:t xml:space="preserve">value to the PUCCH transmission, where the </w:t>
            </w:r>
            <w:r>
              <w:rPr>
                <w:rFonts w:ascii="Times New Roman" w:hAnsi="Times New Roman" w:cs="Times New Roman"/>
                <w:i/>
                <w:iCs/>
                <w:color w:val="000000"/>
                <w:sz w:val="16"/>
                <w:szCs w:val="16"/>
              </w:rPr>
              <w:t xml:space="preserve">coresetPoolIndex </w:t>
            </w:r>
            <w:r>
              <w:rPr>
                <w:rFonts w:ascii="Times New Roman" w:hAnsi="Times New Roman" w:cs="Times New Roman"/>
                <w:color w:val="000000"/>
                <w:sz w:val="16"/>
                <w:szCs w:val="16"/>
              </w:rPr>
              <w:t xml:space="preserve">value is determined from the one associated with the CORESET. </w:t>
            </w:r>
            <w:r>
              <w:rPr>
                <w:rFonts w:ascii="Times New Roman" w:hAnsi="Times New Roman" w:cs="Times New Roman"/>
                <w:color w:val="FF0000"/>
                <w:sz w:val="16"/>
                <w:szCs w:val="16"/>
              </w:rPr>
              <w:t>Otherwise, either Opt1 or Opt2 is adopted.</w:t>
            </w:r>
          </w:p>
          <w:p w14:paraId="799C1B11" w14:textId="77777777" w:rsidR="00C57E27" w:rsidRDefault="00377986">
            <w:pPr>
              <w:numPr>
                <w:ilvl w:val="1"/>
                <w:numId w:val="12"/>
              </w:numPr>
              <w:suppressAutoHyphens w:val="0"/>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FFS: </w:t>
            </w:r>
            <w:r>
              <w:rPr>
                <w:rFonts w:ascii="Times New Roman" w:hAnsi="Times New Roman" w:cs="Times New Roman"/>
                <w:color w:val="000000"/>
                <w:sz w:val="16"/>
                <w:szCs w:val="16"/>
                <w:lang w:val="en-CA" w:eastAsia="zh-CN"/>
              </w:rPr>
              <w:t>Whether</w:t>
            </w:r>
            <w:r>
              <w:rPr>
                <w:rFonts w:ascii="Times New Roman" w:hAnsi="Times New Roman" w:cs="Times New Roman"/>
                <w:color w:val="000000"/>
                <w:sz w:val="16"/>
                <w:szCs w:val="16"/>
              </w:rPr>
              <w:t xml:space="preserve"> Opt3 applies only when the </w:t>
            </w:r>
            <w:r>
              <w:rPr>
                <w:rFonts w:ascii="Times New Roman" w:eastAsia="DengXian" w:hAnsi="Times New Roman" w:cs="Times New Roman"/>
                <w:color w:val="000000"/>
                <w:sz w:val="16"/>
                <w:szCs w:val="16"/>
                <w:lang w:eastAsia="zh-CN"/>
              </w:rPr>
              <w:t xml:space="preserve">UE is not provided with </w:t>
            </w:r>
            <w:r>
              <w:rPr>
                <w:rFonts w:ascii="Times New Roman" w:eastAsia="DengXian" w:hAnsi="Times New Roman" w:cs="Times New Roman"/>
                <w:i/>
                <w:iCs/>
                <w:color w:val="000000"/>
                <w:sz w:val="16"/>
                <w:szCs w:val="16"/>
                <w:lang w:eastAsia="zh-CN"/>
              </w:rPr>
              <w:t>ackNackFeedbackMode</w:t>
            </w:r>
            <w:r>
              <w:rPr>
                <w:rFonts w:ascii="Times New Roman" w:eastAsia="DengXian" w:hAnsi="Times New Roman" w:cs="Times New Roman"/>
                <w:color w:val="000000"/>
                <w:sz w:val="16"/>
                <w:szCs w:val="16"/>
                <w:lang w:eastAsia="zh-CN"/>
              </w:rPr>
              <w:t xml:space="preserve"> = </w:t>
            </w:r>
            <w:r>
              <w:rPr>
                <w:rFonts w:ascii="Times New Roman" w:eastAsia="DengXian" w:hAnsi="Times New Roman" w:cs="Times New Roman"/>
                <w:i/>
                <w:iCs/>
                <w:color w:val="000000"/>
                <w:sz w:val="16"/>
                <w:szCs w:val="16"/>
                <w:lang w:eastAsia="zh-CN"/>
              </w:rPr>
              <w:t>joint</w:t>
            </w:r>
          </w:p>
          <w:p w14:paraId="74C747E5" w14:textId="77777777" w:rsidR="00C57E27" w:rsidRDefault="00377986">
            <w:pPr>
              <w:pStyle w:val="af6"/>
              <w:numPr>
                <w:ilvl w:val="0"/>
                <w:numId w:val="22"/>
              </w:numPr>
              <w:tabs>
                <w:tab w:val="left" w:pos="314"/>
              </w:tabs>
              <w:snapToGrid w:val="0"/>
              <w:spacing w:after="0" w:line="240" w:lineRule="auto"/>
              <w:ind w:left="314" w:hanging="142"/>
              <w:rPr>
                <w:rFonts w:ascii="Times New Roman" w:eastAsia="Malgun Gothic" w:hAnsi="Times New Roman" w:cs="Times New Roman"/>
                <w:color w:val="FF0000"/>
                <w:sz w:val="16"/>
                <w:szCs w:val="16"/>
                <w:lang w:eastAsia="ko-KR"/>
              </w:rPr>
            </w:pPr>
            <w:r>
              <w:rPr>
                <w:rFonts w:ascii="Times New Roman" w:hAnsi="Times New Roman" w:cs="Times New Roman"/>
                <w:color w:val="000000"/>
                <w:sz w:val="16"/>
                <w:szCs w:val="16"/>
              </w:rPr>
              <w:t xml:space="preserve">Opt4: </w:t>
            </w:r>
            <w:r>
              <w:rPr>
                <w:rFonts w:ascii="Times New Roman" w:eastAsia="DengXian" w:hAnsi="Times New Roman" w:cs="Times New Roman"/>
                <w:color w:val="000000"/>
                <w:sz w:val="16"/>
                <w:szCs w:val="16"/>
                <w:lang w:eastAsia="zh-CN"/>
              </w:rPr>
              <w:t>For</w:t>
            </w:r>
            <w:r>
              <w:rPr>
                <w:rFonts w:ascii="Times New Roman" w:hAnsi="Times New Roman" w:cs="Times New Roman"/>
                <w:color w:val="000000"/>
                <w:sz w:val="16"/>
                <w:szCs w:val="16"/>
              </w:rPr>
              <w:t xml:space="preserve"> a PUCCH transmission with a</w:t>
            </w:r>
            <w:r>
              <w:rPr>
                <w:rFonts w:ascii="Times New Roman" w:eastAsia="新細明體" w:hAnsi="Times New Roman" w:cs="Times New Roman"/>
                <w:color w:val="000000"/>
                <w:sz w:val="16"/>
                <w:szCs w:val="16"/>
                <w:lang w:eastAsia="zh-TW"/>
              </w:rPr>
              <w:t>n LRR trigged for ei</w:t>
            </w:r>
            <w:r>
              <w:rPr>
                <w:rFonts w:ascii="Times New Roman" w:hAnsi="Times New Roman" w:cs="Times New Roman"/>
                <w:color w:val="000000"/>
                <w:sz w:val="16"/>
                <w:szCs w:val="16"/>
              </w:rPr>
              <w:t>ther the first BFD-RS set (</w:t>
            </w:r>
            <m:oMath>
              <m:sSub>
                <m:sSubPr>
                  <m:ctrlPr>
                    <w:rPr>
                      <w:rFonts w:ascii="Cambria Math" w:hAnsi="Cambria Math" w:cs="Times New Roman"/>
                      <w:color w:val="000000"/>
                      <w:sz w:val="16"/>
                      <w:szCs w:val="16"/>
                    </w:rPr>
                  </m:ctrlPr>
                </m:sSubPr>
                <m:e>
                  <m:acc>
                    <m:accPr>
                      <m:chr m:val="̅"/>
                      <m:ctrlPr>
                        <w:rPr>
                          <w:rFonts w:ascii="Cambria Math" w:hAnsi="Cambria Math" w:cs="Times New Roman"/>
                          <w:color w:val="000000"/>
                          <w:sz w:val="16"/>
                          <w:szCs w:val="16"/>
                        </w:rPr>
                      </m:ctrlPr>
                    </m:accPr>
                    <m:e>
                      <m:r>
                        <w:rPr>
                          <w:rFonts w:ascii="Cambria Math" w:hAnsi="Cambria Math" w:cs="Times New Roman"/>
                          <w:color w:val="000000"/>
                          <w:sz w:val="16"/>
                          <w:szCs w:val="16"/>
                        </w:rPr>
                        <m:t>q</m:t>
                      </m:r>
                    </m:e>
                  </m:acc>
                </m:e>
                <m:sub>
                  <m:r>
                    <m:rPr>
                      <m:sty m:val="p"/>
                    </m:rPr>
                    <w:rPr>
                      <w:rFonts w:ascii="Cambria Math" w:hAnsi="Cambria Math" w:cs="Times New Roman"/>
                      <w:color w:val="000000"/>
                      <w:sz w:val="16"/>
                      <w:szCs w:val="16"/>
                    </w:rPr>
                    <m:t>0,0</m:t>
                  </m:r>
                </m:sub>
              </m:sSub>
            </m:oMath>
            <w:r>
              <w:rPr>
                <w:rFonts w:ascii="Times New Roman" w:hAnsi="Times New Roman" w:cs="Times New Roman"/>
                <w:color w:val="000000"/>
                <w:sz w:val="16"/>
                <w:szCs w:val="16"/>
              </w:rPr>
              <w:t>) or the second BFD-RS set (</w:t>
            </w:r>
            <m:oMath>
              <m:sSub>
                <m:sSubPr>
                  <m:ctrlPr>
                    <w:rPr>
                      <w:rFonts w:ascii="Cambria Math" w:hAnsi="Cambria Math" w:cs="Times New Roman"/>
                      <w:color w:val="000000"/>
                      <w:sz w:val="16"/>
                      <w:szCs w:val="16"/>
                    </w:rPr>
                  </m:ctrlPr>
                </m:sSubPr>
                <m:e>
                  <m:acc>
                    <m:accPr>
                      <m:chr m:val="̅"/>
                      <m:ctrlPr>
                        <w:rPr>
                          <w:rFonts w:ascii="Cambria Math" w:hAnsi="Cambria Math" w:cs="Times New Roman"/>
                          <w:color w:val="000000"/>
                          <w:sz w:val="16"/>
                          <w:szCs w:val="16"/>
                        </w:rPr>
                      </m:ctrlPr>
                    </m:accPr>
                    <m:e>
                      <m:r>
                        <w:rPr>
                          <w:rFonts w:ascii="Cambria Math" w:hAnsi="Cambria Math" w:cs="Times New Roman"/>
                          <w:color w:val="000000"/>
                          <w:sz w:val="16"/>
                          <w:szCs w:val="16"/>
                        </w:rPr>
                        <m:t>q</m:t>
                      </m:r>
                    </m:e>
                  </m:acc>
                </m:e>
                <m:sub>
                  <m:r>
                    <m:rPr>
                      <m:sty m:val="p"/>
                    </m:rPr>
                    <w:rPr>
                      <w:rFonts w:ascii="Cambria Math" w:hAnsi="Cambria Math" w:cs="Times New Roman"/>
                      <w:color w:val="000000"/>
                      <w:sz w:val="16"/>
                      <w:szCs w:val="16"/>
                    </w:rPr>
                    <m:t>0,1</m:t>
                  </m:r>
                </m:sub>
              </m:sSub>
            </m:oMath>
            <w:r>
              <w:rPr>
                <w:rFonts w:ascii="Times New Roman" w:hAnsi="Times New Roman" w:cs="Times New Roman"/>
                <w:color w:val="000000"/>
                <w:sz w:val="16"/>
                <w:szCs w:val="16"/>
              </w:rPr>
              <w:t xml:space="preserve">) when the UE is provided only one </w:t>
            </w:r>
            <w:r>
              <w:rPr>
                <w:rFonts w:ascii="Times New Roman" w:hAnsi="Times New Roman" w:cs="Times New Roman"/>
                <w:color w:val="FF0000"/>
                <w:sz w:val="16"/>
                <w:szCs w:val="16"/>
              </w:rPr>
              <w:t>or two</w:t>
            </w:r>
            <w:r>
              <w:rPr>
                <w:rFonts w:ascii="Times New Roman" w:hAnsi="Times New Roman" w:cs="Times New Roman"/>
                <w:color w:val="000000"/>
                <w:sz w:val="16"/>
                <w:szCs w:val="16"/>
              </w:rPr>
              <w:t xml:space="preserve"> </w:t>
            </w:r>
            <w:r>
              <w:rPr>
                <w:rFonts w:ascii="Times New Roman" w:hAnsi="Times New Roman" w:cs="Times New Roman"/>
                <w:i/>
                <w:iCs/>
                <w:color w:val="000000"/>
                <w:sz w:val="16"/>
                <w:szCs w:val="16"/>
              </w:rPr>
              <w:t>schedulingRequestID-BFR</w:t>
            </w:r>
            <w:r>
              <w:rPr>
                <w:rFonts w:ascii="Times New Roman" w:hAnsi="Times New Roman" w:cs="Times New Roman"/>
                <w:color w:val="000000"/>
                <w:sz w:val="16"/>
                <w:szCs w:val="16"/>
              </w:rPr>
              <w:t xml:space="preserve"> configuration, the UE shall apply the indicated joint/UL TCI state specific to a </w:t>
            </w:r>
            <w:r>
              <w:rPr>
                <w:rFonts w:ascii="Times New Roman" w:hAnsi="Times New Roman" w:cs="Times New Roman"/>
                <w:i/>
                <w:iCs/>
                <w:color w:val="000000"/>
                <w:sz w:val="16"/>
                <w:szCs w:val="16"/>
              </w:rPr>
              <w:lastRenderedPageBreak/>
              <w:t>coresetPoolIndex</w:t>
            </w:r>
            <w:r>
              <w:rPr>
                <w:rFonts w:ascii="Times New Roman" w:hAnsi="Times New Roman" w:cs="Times New Roman"/>
                <w:color w:val="000000"/>
                <w:sz w:val="16"/>
                <w:szCs w:val="16"/>
              </w:rPr>
              <w:t xml:space="preserve"> value to the PUCCH transmission, where the </w:t>
            </w:r>
            <w:r>
              <w:rPr>
                <w:rFonts w:ascii="Times New Roman" w:hAnsi="Times New Roman" w:cs="Times New Roman"/>
                <w:i/>
                <w:iCs/>
                <w:color w:val="000000"/>
                <w:sz w:val="16"/>
                <w:szCs w:val="16"/>
              </w:rPr>
              <w:t>coresetPoolIndex</w:t>
            </w:r>
            <w:r>
              <w:rPr>
                <w:rFonts w:ascii="Times New Roman" w:hAnsi="Times New Roman" w:cs="Times New Roman"/>
                <w:color w:val="000000"/>
                <w:sz w:val="16"/>
                <w:szCs w:val="16"/>
              </w:rPr>
              <w:t xml:space="preserve"> value is 1 when the LRR is</w:t>
            </w:r>
            <w:r>
              <w:rPr>
                <w:rFonts w:ascii="Times New Roman" w:eastAsia="新細明體" w:hAnsi="Times New Roman" w:cs="Times New Roman"/>
                <w:color w:val="000000"/>
                <w:sz w:val="16"/>
                <w:szCs w:val="16"/>
                <w:lang w:eastAsia="zh-TW"/>
              </w:rPr>
              <w:t xml:space="preserve"> trigged</w:t>
            </w:r>
            <w:r>
              <w:rPr>
                <w:rFonts w:ascii="Times New Roman" w:hAnsi="Times New Roman" w:cs="Times New Roman"/>
                <w:color w:val="000000"/>
                <w:sz w:val="16"/>
                <w:szCs w:val="16"/>
              </w:rPr>
              <w:t xml:space="preserve"> for the first BFD-RS set (</w:t>
            </w:r>
            <m:oMath>
              <m:sSub>
                <m:sSubPr>
                  <m:ctrlPr>
                    <w:rPr>
                      <w:rFonts w:ascii="Cambria Math" w:hAnsi="Cambria Math" w:cs="Times New Roman"/>
                      <w:color w:val="000000"/>
                      <w:sz w:val="16"/>
                      <w:szCs w:val="16"/>
                    </w:rPr>
                  </m:ctrlPr>
                </m:sSubPr>
                <m:e>
                  <m:acc>
                    <m:accPr>
                      <m:chr m:val="̅"/>
                      <m:ctrlPr>
                        <w:rPr>
                          <w:rFonts w:ascii="Cambria Math" w:hAnsi="Cambria Math" w:cs="Times New Roman"/>
                          <w:color w:val="000000"/>
                          <w:sz w:val="16"/>
                          <w:szCs w:val="16"/>
                        </w:rPr>
                      </m:ctrlPr>
                    </m:accPr>
                    <m:e>
                      <m:r>
                        <w:rPr>
                          <w:rFonts w:ascii="Cambria Math" w:hAnsi="Cambria Math" w:cs="Times New Roman"/>
                          <w:color w:val="000000"/>
                          <w:sz w:val="16"/>
                          <w:szCs w:val="16"/>
                        </w:rPr>
                        <m:t>q</m:t>
                      </m:r>
                    </m:e>
                  </m:acc>
                </m:e>
                <m:sub>
                  <m:r>
                    <m:rPr>
                      <m:sty m:val="p"/>
                    </m:rPr>
                    <w:rPr>
                      <w:rFonts w:ascii="Cambria Math" w:hAnsi="Cambria Math" w:cs="Times New Roman"/>
                      <w:color w:val="000000"/>
                      <w:sz w:val="16"/>
                      <w:szCs w:val="16"/>
                    </w:rPr>
                    <m:t>0,0</m:t>
                  </m:r>
                </m:sub>
              </m:sSub>
            </m:oMath>
            <w:r>
              <w:rPr>
                <w:rFonts w:ascii="Times New Roman" w:hAnsi="Times New Roman" w:cs="Times New Roman"/>
                <w:color w:val="000000"/>
                <w:sz w:val="16"/>
                <w:szCs w:val="16"/>
              </w:rPr>
              <w:t xml:space="preserve">) and the </w:t>
            </w:r>
            <w:r>
              <w:rPr>
                <w:rFonts w:ascii="Times New Roman" w:hAnsi="Times New Roman" w:cs="Times New Roman"/>
                <w:i/>
                <w:iCs/>
                <w:color w:val="000000"/>
                <w:sz w:val="16"/>
                <w:szCs w:val="16"/>
              </w:rPr>
              <w:t>coresetPoolIndex</w:t>
            </w:r>
            <w:r>
              <w:rPr>
                <w:rFonts w:ascii="Times New Roman" w:hAnsi="Times New Roman" w:cs="Times New Roman"/>
                <w:color w:val="000000"/>
                <w:sz w:val="16"/>
                <w:szCs w:val="16"/>
              </w:rPr>
              <w:t xml:space="preserve"> value is 0 when the LRR is</w:t>
            </w:r>
            <w:r>
              <w:rPr>
                <w:rFonts w:ascii="Times New Roman" w:eastAsia="新細明體" w:hAnsi="Times New Roman" w:cs="Times New Roman"/>
                <w:color w:val="000000"/>
                <w:sz w:val="16"/>
                <w:szCs w:val="16"/>
                <w:lang w:eastAsia="zh-TW"/>
              </w:rPr>
              <w:t xml:space="preserve"> trigged</w:t>
            </w:r>
            <w:r>
              <w:rPr>
                <w:rFonts w:ascii="Times New Roman" w:hAnsi="Times New Roman" w:cs="Times New Roman"/>
                <w:color w:val="000000"/>
                <w:sz w:val="16"/>
                <w:szCs w:val="16"/>
              </w:rPr>
              <w:t xml:space="preserve"> for the second BFD-RS set (</w:t>
            </w:r>
            <m:oMath>
              <m:sSub>
                <m:sSubPr>
                  <m:ctrlPr>
                    <w:rPr>
                      <w:rFonts w:ascii="Cambria Math" w:hAnsi="Cambria Math" w:cs="Times New Roman"/>
                      <w:color w:val="000000"/>
                      <w:sz w:val="16"/>
                      <w:szCs w:val="16"/>
                    </w:rPr>
                  </m:ctrlPr>
                </m:sSubPr>
                <m:e>
                  <m:acc>
                    <m:accPr>
                      <m:chr m:val="̅"/>
                      <m:ctrlPr>
                        <w:rPr>
                          <w:rFonts w:ascii="Cambria Math" w:hAnsi="Cambria Math" w:cs="Times New Roman"/>
                          <w:color w:val="000000"/>
                          <w:sz w:val="16"/>
                          <w:szCs w:val="16"/>
                        </w:rPr>
                      </m:ctrlPr>
                    </m:accPr>
                    <m:e>
                      <m:r>
                        <w:rPr>
                          <w:rFonts w:ascii="Cambria Math" w:hAnsi="Cambria Math" w:cs="Times New Roman"/>
                          <w:color w:val="000000"/>
                          <w:sz w:val="16"/>
                          <w:szCs w:val="16"/>
                        </w:rPr>
                        <m:t>q</m:t>
                      </m:r>
                    </m:e>
                  </m:acc>
                </m:e>
                <m:sub>
                  <m:r>
                    <m:rPr>
                      <m:sty m:val="p"/>
                    </m:rPr>
                    <w:rPr>
                      <w:rFonts w:ascii="Cambria Math" w:hAnsi="Cambria Math" w:cs="Times New Roman"/>
                      <w:color w:val="000000"/>
                      <w:sz w:val="16"/>
                      <w:szCs w:val="16"/>
                    </w:rPr>
                    <m:t>0,1</m:t>
                  </m:r>
                </m:sub>
              </m:sSub>
            </m:oMath>
            <w:r>
              <w:rPr>
                <w:rFonts w:ascii="Times New Roman" w:hAnsi="Times New Roman" w:cs="Times New Roman"/>
                <w:color w:val="000000"/>
                <w:sz w:val="16"/>
                <w:szCs w:val="16"/>
              </w:rPr>
              <w:t xml:space="preserve">). </w:t>
            </w:r>
            <w:r>
              <w:rPr>
                <w:rFonts w:ascii="Times New Roman" w:hAnsi="Times New Roman" w:cs="Times New Roman"/>
                <w:color w:val="FF0000"/>
                <w:sz w:val="16"/>
                <w:szCs w:val="16"/>
              </w:rPr>
              <w:t>Otherwise, either Opt1 or Opt2 is adopted.</w:t>
            </w:r>
          </w:p>
          <w:p w14:paraId="1C1E0B9D" w14:textId="77777777" w:rsidR="00C57E27" w:rsidRDefault="00377986">
            <w:pPr>
              <w:tabs>
                <w:tab w:val="left" w:pos="314"/>
                <w:tab w:val="left" w:pos="720"/>
              </w:tabs>
              <w:snapToGrid w:val="0"/>
              <w:spacing w:after="0"/>
              <w:rPr>
                <w:rFonts w:ascii="Times New Roman" w:hAnsi="Times New Roman" w:cs="Times New Roman"/>
                <w:color w:val="FF0000"/>
                <w:sz w:val="16"/>
                <w:szCs w:val="16"/>
              </w:rPr>
            </w:pPr>
            <w:r>
              <w:rPr>
                <w:rFonts w:ascii="Times New Roman" w:hAnsi="Times New Roman" w:cs="Times New Roman"/>
                <w:color w:val="FF0000"/>
                <w:sz w:val="16"/>
                <w:szCs w:val="16"/>
              </w:rPr>
              <w:t>Note: Either Opt1 or Opt2 must be supported</w:t>
            </w:r>
          </w:p>
          <w:p w14:paraId="47B03D68" w14:textId="77777777" w:rsidR="00C57E27" w:rsidRDefault="00C57E27">
            <w:pPr>
              <w:spacing w:after="0"/>
              <w:rPr>
                <w:rFonts w:ascii="Times New Roman" w:hAnsi="Times New Roman" w:cs="Times New Roman"/>
                <w:iCs/>
                <w:sz w:val="16"/>
                <w:szCs w:val="16"/>
              </w:rPr>
            </w:pPr>
          </w:p>
          <w:p w14:paraId="4F30A189" w14:textId="77777777" w:rsidR="00C57E27" w:rsidRDefault="00377986">
            <w:pPr>
              <w:spacing w:after="0"/>
              <w:rPr>
                <w:rFonts w:ascii="Times New Roman" w:hAnsi="Times New Roman" w:cs="Times New Roman"/>
                <w:color w:val="000000"/>
                <w:sz w:val="16"/>
                <w:szCs w:val="16"/>
                <w:highlight w:val="green"/>
                <w:lang w:eastAsia="zh-CN"/>
              </w:rPr>
            </w:pPr>
            <w:r>
              <w:rPr>
                <w:rFonts w:ascii="Times New Roman" w:hAnsi="Times New Roman" w:cs="Times New Roman"/>
                <w:b/>
                <w:bCs/>
                <w:color w:val="000000"/>
                <w:sz w:val="16"/>
                <w:szCs w:val="16"/>
                <w:highlight w:val="green"/>
              </w:rPr>
              <w:t>Agreement</w:t>
            </w:r>
          </w:p>
          <w:p w14:paraId="17B1EE0C" w14:textId="77777777" w:rsidR="00C57E27" w:rsidRDefault="00377986">
            <w:pPr>
              <w:spacing w:after="0"/>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 xml:space="preserve">On unified TCI framework extension for S-DCI based MTRP, down-select </w:t>
            </w:r>
            <w:r>
              <w:rPr>
                <w:rFonts w:ascii="Times New Roman" w:hAnsi="Times New Roman" w:cs="Times New Roman"/>
                <w:color w:val="000000"/>
                <w:sz w:val="16"/>
                <w:szCs w:val="16"/>
              </w:rPr>
              <w:t xml:space="preserve">at least </w:t>
            </w:r>
            <w:r>
              <w:rPr>
                <w:rFonts w:ascii="Times New Roman" w:hAnsi="Times New Roman" w:cs="Times New Roman"/>
                <w:color w:val="000000"/>
                <w:sz w:val="16"/>
                <w:szCs w:val="16"/>
                <w:lang w:eastAsia="zh-CN"/>
              </w:rPr>
              <w:t>one of the followings for PDSCH reception scheduled/activated by DCI format 1_1/1_2 configured w/o the [TCI selection field]:</w:t>
            </w:r>
          </w:p>
          <w:p w14:paraId="2005FDB4" w14:textId="77777777" w:rsidR="00C57E27" w:rsidRDefault="00377986">
            <w:pPr>
              <w:pStyle w:val="af6"/>
              <w:numPr>
                <w:ilvl w:val="0"/>
                <w:numId w:val="22"/>
              </w:numPr>
              <w:tabs>
                <w:tab w:val="left" w:pos="314"/>
              </w:tabs>
              <w:snapToGrid w:val="0"/>
              <w:spacing w:after="0" w:line="240" w:lineRule="auto"/>
              <w:ind w:left="314" w:hanging="142"/>
              <w:rPr>
                <w:rFonts w:ascii="Times New Roman" w:hAnsi="Times New Roman" w:cs="Times New Roman"/>
                <w:color w:val="000000"/>
                <w:sz w:val="16"/>
                <w:szCs w:val="16"/>
              </w:rPr>
            </w:pPr>
            <w:r>
              <w:rPr>
                <w:rFonts w:ascii="Times New Roman" w:hAnsi="Times New Roman" w:cs="Times New Roman"/>
                <w:color w:val="000000"/>
                <w:sz w:val="16"/>
                <w:szCs w:val="16"/>
              </w:rPr>
              <w:t>Alt1: Using RRC configuration to inform that the UE shall apply the first one, the second one, or both of two indicated joint/DL TCI states to the scheduled/activated PDSCH reception</w:t>
            </w:r>
          </w:p>
          <w:p w14:paraId="20E2B6D6" w14:textId="77777777" w:rsidR="00C57E27" w:rsidRDefault="00377986">
            <w:pPr>
              <w:pStyle w:val="af6"/>
              <w:numPr>
                <w:ilvl w:val="0"/>
                <w:numId w:val="22"/>
              </w:numPr>
              <w:tabs>
                <w:tab w:val="left" w:pos="314"/>
              </w:tabs>
              <w:snapToGrid w:val="0"/>
              <w:spacing w:after="0" w:line="240" w:lineRule="auto"/>
              <w:ind w:left="314" w:hanging="142"/>
              <w:rPr>
                <w:rFonts w:ascii="Times New Roman" w:hAnsi="Times New Roman" w:cs="Times New Roman"/>
                <w:color w:val="000000"/>
                <w:sz w:val="16"/>
                <w:szCs w:val="16"/>
              </w:rPr>
            </w:pPr>
            <w:r>
              <w:rPr>
                <w:rFonts w:ascii="Times New Roman" w:hAnsi="Times New Roman" w:cs="Times New Roman"/>
                <w:color w:val="000000"/>
                <w:sz w:val="16"/>
                <w:szCs w:val="16"/>
              </w:rPr>
              <w:t>Alt2: The UE shall apply the first one of two indicated joint/DL TCI state(s) to the scheduled/activated PDSCH reception</w:t>
            </w:r>
          </w:p>
          <w:p w14:paraId="348CFE6B" w14:textId="77777777" w:rsidR="00C57E27" w:rsidRDefault="00377986">
            <w:pPr>
              <w:pStyle w:val="af6"/>
              <w:numPr>
                <w:ilvl w:val="0"/>
                <w:numId w:val="22"/>
              </w:numPr>
              <w:tabs>
                <w:tab w:val="left" w:pos="314"/>
              </w:tabs>
              <w:snapToGrid w:val="0"/>
              <w:spacing w:after="0" w:line="240" w:lineRule="auto"/>
              <w:ind w:left="314" w:hanging="142"/>
              <w:rPr>
                <w:rFonts w:ascii="Times New Roman" w:hAnsi="Times New Roman" w:cs="Times New Roman"/>
                <w:color w:val="000000"/>
                <w:sz w:val="16"/>
                <w:szCs w:val="16"/>
              </w:rPr>
            </w:pPr>
            <w:r>
              <w:rPr>
                <w:rFonts w:ascii="Times New Roman" w:hAnsi="Times New Roman" w:cs="Times New Roman"/>
                <w:color w:val="000000"/>
                <w:sz w:val="16"/>
                <w:szCs w:val="16"/>
              </w:rPr>
              <w:t>Alt3: The UE shall apply both of two indicated joint/DL TCI states to the scheduled/activated PDSCH reception</w:t>
            </w:r>
          </w:p>
          <w:p w14:paraId="20091E13" w14:textId="77777777" w:rsidR="00C57E27" w:rsidRDefault="00377986">
            <w:pPr>
              <w:pStyle w:val="af6"/>
              <w:numPr>
                <w:ilvl w:val="0"/>
                <w:numId w:val="22"/>
              </w:numPr>
              <w:tabs>
                <w:tab w:val="left" w:pos="314"/>
              </w:tabs>
              <w:snapToGrid w:val="0"/>
              <w:spacing w:after="0" w:line="240" w:lineRule="auto"/>
              <w:ind w:left="314" w:hanging="142"/>
              <w:rPr>
                <w:rFonts w:ascii="Times New Roman" w:hAnsi="Times New Roman" w:cs="Times New Roman"/>
                <w:color w:val="000000"/>
                <w:sz w:val="16"/>
                <w:szCs w:val="16"/>
              </w:rPr>
            </w:pPr>
            <w:r>
              <w:rPr>
                <w:rFonts w:ascii="Times New Roman" w:hAnsi="Times New Roman" w:cs="Times New Roman"/>
                <w:color w:val="000000"/>
                <w:sz w:val="16"/>
                <w:szCs w:val="16"/>
              </w:rPr>
              <w:t>Alt3A: The UE shall apply the same joint/DL TCI state(s) that is applied to the PDCCH reception with the scheduling/activation DCI to the scheduled/activated PDSCH reception</w:t>
            </w:r>
          </w:p>
          <w:p w14:paraId="18D37228" w14:textId="77777777" w:rsidR="00C57E27" w:rsidRDefault="00377986">
            <w:pPr>
              <w:pStyle w:val="af6"/>
              <w:numPr>
                <w:ilvl w:val="0"/>
                <w:numId w:val="22"/>
              </w:numPr>
              <w:tabs>
                <w:tab w:val="left" w:pos="314"/>
              </w:tabs>
              <w:snapToGrid w:val="0"/>
              <w:spacing w:after="0" w:line="240" w:lineRule="auto"/>
              <w:ind w:left="314" w:hanging="142"/>
              <w:rPr>
                <w:rFonts w:ascii="Times New Roman" w:hAnsi="Times New Roman" w:cs="Times New Roman"/>
                <w:color w:val="000000"/>
                <w:sz w:val="16"/>
                <w:szCs w:val="16"/>
              </w:rPr>
            </w:pPr>
            <w:r>
              <w:rPr>
                <w:rFonts w:ascii="Times New Roman" w:hAnsi="Times New Roman" w:cs="Times New Roman"/>
                <w:color w:val="000000"/>
                <w:sz w:val="16"/>
                <w:szCs w:val="16"/>
              </w:rPr>
              <w:t xml:space="preserve">Alt4: Which indicated joint/DL TCI state(s) is/are applied to the scheduled/activated PDSCH reception is determined according to the existing TCI field </w:t>
            </w:r>
            <w:r>
              <w:rPr>
                <w:rFonts w:ascii="Times New Roman" w:hAnsi="Times New Roman" w:cs="Times New Roman"/>
                <w:color w:val="FF0000"/>
                <w:sz w:val="16"/>
                <w:szCs w:val="16"/>
              </w:rPr>
              <w:t xml:space="preserve">of the most recently applied </w:t>
            </w:r>
            <w:r>
              <w:rPr>
                <w:rFonts w:ascii="Times New Roman" w:eastAsia="新細明體" w:hAnsi="Times New Roman" w:cs="Times New Roman"/>
                <w:color w:val="FF0000"/>
                <w:sz w:val="16"/>
                <w:szCs w:val="16"/>
                <w:lang w:eastAsia="zh-TW"/>
              </w:rPr>
              <w:t>beam indication</w:t>
            </w:r>
            <w:r>
              <w:rPr>
                <w:rFonts w:ascii="Times New Roman" w:hAnsi="Times New Roman" w:cs="Times New Roman"/>
                <w:color w:val="FF0000"/>
                <w:sz w:val="16"/>
                <w:szCs w:val="16"/>
              </w:rPr>
              <w:t xml:space="preserve"> DCI</w:t>
            </w:r>
          </w:p>
          <w:p w14:paraId="02CF254D" w14:textId="77777777" w:rsidR="00C57E27" w:rsidRDefault="00377986">
            <w:pPr>
              <w:widowControl w:val="0"/>
              <w:autoSpaceDE w:val="0"/>
              <w:autoSpaceDN w:val="0"/>
              <w:adjustRightInd w:val="0"/>
              <w:spacing w:after="0"/>
              <w:rPr>
                <w:rStyle w:val="ac"/>
                <w:rFonts w:ascii="Times New Roman" w:hAnsi="Times New Roman" w:cs="Times New Roman"/>
                <w:b w:val="0"/>
                <w:bCs w:val="0"/>
                <w:color w:val="000000"/>
                <w:sz w:val="16"/>
                <w:szCs w:val="16"/>
              </w:rPr>
            </w:pPr>
            <w:r>
              <w:rPr>
                <w:rFonts w:ascii="Times New Roman" w:hAnsi="Times New Roman" w:cs="Times New Roman"/>
                <w:color w:val="000000"/>
                <w:sz w:val="16"/>
                <w:szCs w:val="16"/>
              </w:rPr>
              <w:t>Above applies at least if the offset between the reception of the scheduling DCI format 1_1/1_2 and the scheduled/activated PDSCH reception is equal to or larger than a threshold (if the threshold is needed)</w:t>
            </w:r>
          </w:p>
        </w:tc>
      </w:tr>
      <w:tr w:rsidR="00C57E27" w14:paraId="78B747C8"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84EE3" w14:textId="77777777" w:rsidR="00C57E27" w:rsidRDefault="00377986">
            <w:pPr>
              <w:spacing w:after="0" w:line="240" w:lineRule="auto"/>
              <w:jc w:val="center"/>
              <w:rPr>
                <w:rStyle w:val="ac"/>
                <w:rFonts w:ascii="Arial" w:hAnsi="Arial" w:cs="Arial"/>
                <w:sz w:val="16"/>
                <w:szCs w:val="16"/>
              </w:rPr>
            </w:pPr>
            <w:r>
              <w:rPr>
                <w:rStyle w:val="ac"/>
                <w:rFonts w:ascii="Arial" w:hAnsi="Arial" w:cs="Arial"/>
                <w:sz w:val="16"/>
                <w:szCs w:val="16"/>
              </w:rPr>
              <w:lastRenderedPageBreak/>
              <w:t>RAN1#111</w:t>
            </w:r>
          </w:p>
        </w:tc>
      </w:tr>
      <w:tr w:rsidR="00C57E27" w14:paraId="6420B89E"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2A49C462" w14:textId="77777777" w:rsidR="00C57E27" w:rsidRDefault="00377986">
            <w:pPr>
              <w:spacing w:after="0" w:line="240" w:lineRule="auto"/>
              <w:jc w:val="both"/>
              <w:rPr>
                <w:rFonts w:ascii="Times New Roman" w:eastAsia="Batang" w:hAnsi="Times New Roman" w:cs="Times New Roman"/>
                <w:color w:val="000000"/>
                <w:sz w:val="16"/>
                <w:szCs w:val="16"/>
                <w:highlight w:val="green"/>
              </w:rPr>
            </w:pPr>
            <w:r>
              <w:rPr>
                <w:rFonts w:ascii="Times New Roman" w:hAnsi="Times New Roman"/>
                <w:b/>
                <w:bCs/>
                <w:color w:val="000000"/>
                <w:sz w:val="16"/>
                <w:szCs w:val="16"/>
                <w:highlight w:val="green"/>
              </w:rPr>
              <w:t>Agreement</w:t>
            </w:r>
          </w:p>
          <w:p w14:paraId="6AFFBFD6" w14:textId="77777777" w:rsidR="00C57E27" w:rsidRDefault="00377986">
            <w:pPr>
              <w:spacing w:after="0" w:line="240" w:lineRule="auto"/>
              <w:jc w:val="both"/>
              <w:rPr>
                <w:rFonts w:ascii="Times New Roman" w:hAnsi="Times New Roman"/>
                <w:color w:val="000000"/>
                <w:sz w:val="16"/>
                <w:szCs w:val="16"/>
              </w:rPr>
            </w:pPr>
            <w:r>
              <w:rPr>
                <w:rFonts w:ascii="Times New Roman" w:hAnsi="Times New Roman"/>
                <w:color w:val="000000"/>
                <w:sz w:val="16"/>
                <w:szCs w:val="16"/>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706F6595" w14:textId="77777777" w:rsidR="00C57E27" w:rsidRDefault="00377986">
            <w:pPr>
              <w:numPr>
                <w:ilvl w:val="0"/>
                <w:numId w:val="21"/>
              </w:numPr>
              <w:suppressAutoHyphens w:val="0"/>
              <w:spacing w:after="0" w:line="240" w:lineRule="auto"/>
              <w:ind w:left="709" w:hanging="283"/>
              <w:contextualSpacing/>
              <w:jc w:val="both"/>
              <w:rPr>
                <w:rFonts w:ascii="Times New Roman" w:hAnsi="Times New Roman"/>
                <w:color w:val="000000"/>
                <w:sz w:val="16"/>
                <w:szCs w:val="16"/>
              </w:rPr>
            </w:pPr>
            <w:r>
              <w:rPr>
                <w:rFonts w:ascii="Times New Roman" w:hAnsi="Times New Roman"/>
                <w:color w:val="000000"/>
                <w:sz w:val="16"/>
                <w:szCs w:val="16"/>
              </w:rPr>
              <w:t>FFS: Increase on the size of the TCI field</w:t>
            </w:r>
          </w:p>
          <w:p w14:paraId="7C98F43F" w14:textId="77777777" w:rsidR="00C57E27" w:rsidRDefault="00377986">
            <w:pPr>
              <w:numPr>
                <w:ilvl w:val="0"/>
                <w:numId w:val="21"/>
              </w:numPr>
              <w:suppressAutoHyphens w:val="0"/>
              <w:spacing w:after="0" w:line="240" w:lineRule="auto"/>
              <w:ind w:left="709" w:hanging="283"/>
              <w:contextualSpacing/>
              <w:jc w:val="both"/>
              <w:rPr>
                <w:rFonts w:ascii="Times New Roman" w:hAnsi="Times New Roman"/>
                <w:color w:val="000000"/>
                <w:sz w:val="16"/>
                <w:szCs w:val="16"/>
              </w:rPr>
            </w:pPr>
            <w:r>
              <w:rPr>
                <w:rFonts w:ascii="Times New Roman" w:hAnsi="Times New Roman"/>
                <w:color w:val="000000"/>
                <w:sz w:val="16"/>
                <w:szCs w:val="16"/>
              </w:rPr>
              <w:t>Note: The term TRP is used only for discussion purpose in RAN1 and whether/how to capture this is FFS</w:t>
            </w:r>
          </w:p>
          <w:p w14:paraId="12DEFD1D" w14:textId="77777777" w:rsidR="00C57E27" w:rsidRDefault="00C57E27">
            <w:pPr>
              <w:spacing w:after="0" w:line="240" w:lineRule="auto"/>
              <w:jc w:val="both"/>
              <w:rPr>
                <w:rFonts w:ascii="Times New Roman" w:hAnsi="Times New Roman"/>
                <w:b/>
                <w:bCs/>
                <w:color w:val="000000"/>
                <w:sz w:val="16"/>
                <w:szCs w:val="16"/>
                <w:highlight w:val="green"/>
              </w:rPr>
            </w:pPr>
          </w:p>
          <w:p w14:paraId="0FA10E7D" w14:textId="77777777" w:rsidR="00C57E27" w:rsidRDefault="00377986">
            <w:pPr>
              <w:spacing w:after="0" w:line="240" w:lineRule="auto"/>
              <w:jc w:val="both"/>
              <w:rPr>
                <w:rFonts w:ascii="Times New Roman" w:eastAsia="Batang" w:hAnsi="Times New Roman" w:cs="Times New Roman"/>
                <w:b/>
                <w:bCs/>
                <w:color w:val="000000"/>
                <w:sz w:val="16"/>
                <w:szCs w:val="16"/>
                <w:highlight w:val="green"/>
              </w:rPr>
            </w:pPr>
            <w:r>
              <w:rPr>
                <w:rFonts w:ascii="Times New Roman" w:hAnsi="Times New Roman"/>
                <w:b/>
                <w:bCs/>
                <w:color w:val="000000"/>
                <w:sz w:val="16"/>
                <w:szCs w:val="16"/>
                <w:highlight w:val="green"/>
              </w:rPr>
              <w:t>Agreement</w:t>
            </w:r>
          </w:p>
          <w:p w14:paraId="30B599CB" w14:textId="77777777" w:rsidR="00C57E27" w:rsidRDefault="00377986">
            <w:pPr>
              <w:spacing w:after="0" w:line="240" w:lineRule="auto"/>
              <w:jc w:val="both"/>
              <w:rPr>
                <w:rFonts w:ascii="Times New Roman" w:hAnsi="Times New Roman"/>
                <w:color w:val="000000" w:themeColor="text1"/>
                <w:sz w:val="16"/>
                <w:szCs w:val="16"/>
              </w:rPr>
            </w:pPr>
            <w:r>
              <w:rPr>
                <w:rFonts w:ascii="Times New Roman" w:hAnsi="Times New Roman"/>
                <w:color w:val="000000"/>
                <w:sz w:val="16"/>
                <w:szCs w:val="16"/>
              </w:rPr>
              <w:t>On unified TCI framework extension for S-DCI based MTRP, a DCI field in DCI format 1_1/1_2 that schedules/activates PDSCH reception is used to determi</w:t>
            </w:r>
            <w:r>
              <w:rPr>
                <w:rFonts w:ascii="Times New Roman" w:hAnsi="Times New Roman"/>
                <w:color w:val="000000" w:themeColor="text1"/>
                <w:sz w:val="16"/>
                <w:szCs w:val="16"/>
              </w:rPr>
              <w:t>ne which one or both of the indicated joint/DL TCI states shall be applied to the scheduled/activated PDSCH reception</w:t>
            </w:r>
          </w:p>
          <w:p w14:paraId="41D9C60E" w14:textId="77777777" w:rsidR="00C57E27" w:rsidRDefault="00377986">
            <w:pPr>
              <w:numPr>
                <w:ilvl w:val="0"/>
                <w:numId w:val="21"/>
              </w:numPr>
              <w:suppressAutoHyphens w:val="0"/>
              <w:spacing w:after="0" w:line="240" w:lineRule="auto"/>
              <w:ind w:left="709" w:hanging="283"/>
              <w:contextualSpacing/>
              <w:jc w:val="both"/>
              <w:rPr>
                <w:rFonts w:ascii="Times New Roman" w:hAnsi="Times New Roman"/>
                <w:color w:val="000000"/>
                <w:sz w:val="16"/>
                <w:szCs w:val="16"/>
              </w:rPr>
            </w:pPr>
            <w:r>
              <w:rPr>
                <w:rFonts w:ascii="Times New Roman" w:hAnsi="Times New Roman"/>
                <w:color w:val="000000"/>
                <w:sz w:val="16"/>
                <w:szCs w:val="16"/>
              </w:rPr>
              <w:t>The presence of the DCI field is configurable by RRC; when the DCI field is not present in DCI format 1_1/1_2, the UE shall apply the default indicated joint/DL TCI state(s) to PDSCH reception</w:t>
            </w:r>
          </w:p>
          <w:p w14:paraId="5A8FE199" w14:textId="77777777" w:rsidR="00C57E27" w:rsidRDefault="00377986">
            <w:pPr>
              <w:numPr>
                <w:ilvl w:val="1"/>
                <w:numId w:val="8"/>
              </w:numPr>
              <w:suppressAutoHyphens w:val="0"/>
              <w:spacing w:after="0" w:line="240" w:lineRule="auto"/>
              <w:ind w:left="1418" w:hanging="284"/>
              <w:contextualSpacing/>
              <w:rPr>
                <w:rFonts w:ascii="Times New Roman" w:hAnsi="Times New Roman"/>
                <w:color w:val="000000"/>
                <w:sz w:val="16"/>
                <w:szCs w:val="16"/>
              </w:rPr>
            </w:pPr>
            <w:r>
              <w:rPr>
                <w:rFonts w:ascii="Times New Roman" w:hAnsi="Times New Roman"/>
                <w:color w:val="000000"/>
                <w:sz w:val="16"/>
                <w:szCs w:val="16"/>
              </w:rPr>
              <w:t>FFS: Details on the default indicated joint/DL TCI state(s) to PDSCH reception</w:t>
            </w:r>
          </w:p>
          <w:p w14:paraId="5CCE949B" w14:textId="77777777" w:rsidR="00C57E27" w:rsidRDefault="00377986">
            <w:pPr>
              <w:numPr>
                <w:ilvl w:val="0"/>
                <w:numId w:val="21"/>
              </w:numPr>
              <w:suppressAutoHyphens w:val="0"/>
              <w:spacing w:after="0" w:line="240" w:lineRule="auto"/>
              <w:ind w:left="709" w:hanging="283"/>
              <w:contextualSpacing/>
              <w:jc w:val="both"/>
              <w:rPr>
                <w:rFonts w:ascii="Times New Roman" w:hAnsi="Times New Roman"/>
                <w:color w:val="000000"/>
                <w:sz w:val="16"/>
                <w:szCs w:val="16"/>
              </w:rPr>
            </w:pPr>
            <w:r>
              <w:rPr>
                <w:rFonts w:ascii="Times New Roman" w:hAnsi="Times New Roman"/>
                <w:color w:val="000000"/>
                <w:sz w:val="16"/>
                <w:szCs w:val="16"/>
              </w:rPr>
              <w:t>FFS: The DCI field is a new indicator field or an existing field (e.g., the existing TCI field)</w:t>
            </w:r>
          </w:p>
          <w:p w14:paraId="7C27D8F8" w14:textId="77777777" w:rsidR="00C57E27" w:rsidRDefault="00377986">
            <w:pPr>
              <w:numPr>
                <w:ilvl w:val="0"/>
                <w:numId w:val="21"/>
              </w:numPr>
              <w:suppressAutoHyphens w:val="0"/>
              <w:spacing w:after="0" w:line="240" w:lineRule="auto"/>
              <w:ind w:left="709" w:hanging="283"/>
              <w:contextualSpacing/>
              <w:jc w:val="both"/>
              <w:rPr>
                <w:rFonts w:ascii="Times New Roman" w:hAnsi="Times New Roman"/>
                <w:color w:val="000000"/>
                <w:sz w:val="16"/>
                <w:szCs w:val="16"/>
              </w:rPr>
            </w:pPr>
            <w:r>
              <w:rPr>
                <w:rFonts w:ascii="Times New Roman" w:hAnsi="Times New Roman"/>
                <w:color w:val="000000"/>
                <w:sz w:val="16"/>
                <w:szCs w:val="16"/>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1FBB9A0E" w14:textId="77777777" w:rsidR="00C57E27" w:rsidRDefault="00377986">
            <w:pPr>
              <w:spacing w:after="0" w:line="240" w:lineRule="auto"/>
              <w:jc w:val="both"/>
              <w:rPr>
                <w:rFonts w:ascii="Times New Roman" w:hAnsi="Times New Roman"/>
                <w:color w:val="000000"/>
                <w:sz w:val="16"/>
                <w:szCs w:val="16"/>
              </w:rPr>
            </w:pPr>
            <w:r>
              <w:rPr>
                <w:rFonts w:ascii="Times New Roman" w:hAnsi="Times New Roman"/>
                <w:color w:val="000000"/>
                <w:sz w:val="16"/>
                <w:szCs w:val="16"/>
              </w:rPr>
              <w:t>FFS: How to apply the indicated joint/DL TCI state(s) to PDSCH reception scheduled/activated by DCI format 1_0.</w:t>
            </w:r>
          </w:p>
          <w:p w14:paraId="7B11DD94" w14:textId="77777777" w:rsidR="00C57E27" w:rsidRDefault="00377986">
            <w:pPr>
              <w:spacing w:after="0" w:line="240" w:lineRule="auto"/>
              <w:rPr>
                <w:rFonts w:ascii="Times New Roman" w:hAnsi="Times New Roman"/>
                <w:color w:val="000000"/>
                <w:sz w:val="16"/>
                <w:szCs w:val="16"/>
              </w:rPr>
            </w:pPr>
            <w:r>
              <w:rPr>
                <w:rFonts w:ascii="Times New Roman" w:hAnsi="Times New Roman"/>
                <w:color w:val="000000"/>
                <w:sz w:val="16"/>
                <w:szCs w:val="16"/>
              </w:rPr>
              <w:t>Above applies for the case where PDSCHs scheduled by the same DCI.</w:t>
            </w:r>
          </w:p>
          <w:p w14:paraId="776E7671" w14:textId="77777777" w:rsidR="00C57E27" w:rsidRDefault="00C57E27">
            <w:pPr>
              <w:spacing w:after="0" w:line="240" w:lineRule="auto"/>
              <w:rPr>
                <w:rStyle w:val="ac"/>
                <w:sz w:val="16"/>
                <w:szCs w:val="16"/>
              </w:rPr>
            </w:pPr>
          </w:p>
          <w:p w14:paraId="63C2BAAB" w14:textId="77777777" w:rsidR="00C57E27" w:rsidRDefault="00377986">
            <w:pPr>
              <w:spacing w:after="0" w:line="240" w:lineRule="auto"/>
              <w:jc w:val="both"/>
              <w:rPr>
                <w:rFonts w:ascii="Times New Roman" w:eastAsia="Batang" w:hAnsi="Times New Roman" w:cs="Times New Roman"/>
                <w:sz w:val="16"/>
                <w:szCs w:val="16"/>
                <w:highlight w:val="green"/>
              </w:rPr>
            </w:pPr>
            <w:r>
              <w:rPr>
                <w:rFonts w:ascii="Times New Roman" w:hAnsi="Times New Roman" w:cs="Times New Roman"/>
                <w:b/>
                <w:bCs/>
                <w:color w:val="000000"/>
                <w:sz w:val="16"/>
                <w:szCs w:val="16"/>
                <w:highlight w:val="green"/>
              </w:rPr>
              <w:t xml:space="preserve">Agreement </w:t>
            </w:r>
          </w:p>
          <w:p w14:paraId="4080286F" w14:textId="77777777" w:rsidR="00C57E27" w:rsidRDefault="00377986">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On unified TCI framework extension for S-DCI based MTRP, use RRC configuration to inform that the UE shall apply the first one, the second one, or both of the indicated joint/UL TCI states to a PUCCH resource/group</w:t>
            </w:r>
          </w:p>
          <w:p w14:paraId="0F9BFCE6" w14:textId="77777777" w:rsidR="00C57E27" w:rsidRDefault="00377986">
            <w:pPr>
              <w:numPr>
                <w:ilvl w:val="0"/>
                <w:numId w:val="21"/>
              </w:numPr>
              <w:suppressAutoHyphens w:val="0"/>
              <w:spacing w:after="0" w:line="240" w:lineRule="auto"/>
              <w:ind w:left="709" w:hanging="283"/>
              <w:contextualSpacing/>
              <w:jc w:val="both"/>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 xml:space="preserve">Note: Detail of </w:t>
            </w:r>
            <w:r>
              <w:rPr>
                <w:rFonts w:ascii="Times New Roman" w:hAnsi="Times New Roman"/>
                <w:color w:val="000000"/>
                <w:sz w:val="16"/>
                <w:szCs w:val="16"/>
              </w:rPr>
              <w:t>the</w:t>
            </w:r>
            <w:r>
              <w:rPr>
                <w:rFonts w:ascii="Times New Roman" w:hAnsi="Times New Roman" w:cs="Times New Roman"/>
                <w:color w:val="000000"/>
                <w:sz w:val="16"/>
                <w:szCs w:val="16"/>
                <w:lang w:eastAsia="zh-CN"/>
              </w:rPr>
              <w:t xml:space="preserve"> RRC configuration is left to RAN2 design</w:t>
            </w:r>
          </w:p>
          <w:p w14:paraId="6E41BD79" w14:textId="77777777" w:rsidR="00C57E27" w:rsidRDefault="00C57E27">
            <w:pPr>
              <w:spacing w:after="0" w:line="240" w:lineRule="auto"/>
              <w:rPr>
                <w:rStyle w:val="ac"/>
                <w:rFonts w:eastAsia="DengXian"/>
                <w:sz w:val="16"/>
                <w:szCs w:val="16"/>
              </w:rPr>
            </w:pPr>
          </w:p>
          <w:p w14:paraId="6B0EB474" w14:textId="77777777" w:rsidR="00C57E27" w:rsidRDefault="00377986">
            <w:pPr>
              <w:spacing w:after="0" w:line="240" w:lineRule="auto"/>
              <w:jc w:val="both"/>
              <w:rPr>
                <w:rFonts w:ascii="Times New Roman" w:eastAsia="Batang" w:hAnsi="Times New Roman" w:cs="Times New Roman"/>
                <w:sz w:val="16"/>
                <w:szCs w:val="16"/>
                <w:highlight w:val="green"/>
              </w:rPr>
            </w:pPr>
            <w:r>
              <w:rPr>
                <w:rFonts w:ascii="Times New Roman" w:eastAsia="Batang" w:hAnsi="Times New Roman" w:cs="Times New Roman"/>
                <w:b/>
                <w:bCs/>
                <w:color w:val="000000"/>
                <w:sz w:val="16"/>
                <w:szCs w:val="16"/>
                <w:highlight w:val="green"/>
              </w:rPr>
              <w:t>Agreement</w:t>
            </w:r>
          </w:p>
          <w:p w14:paraId="2E2DBCC1" w14:textId="77777777" w:rsidR="00C57E27" w:rsidRDefault="00377986">
            <w:pPr>
              <w:spacing w:after="0" w:line="240" w:lineRule="auto"/>
              <w:jc w:val="both"/>
              <w:rPr>
                <w:rFonts w:ascii="Times New Roman" w:hAnsi="Times New Roman"/>
                <w:color w:val="000000"/>
                <w:sz w:val="16"/>
                <w:szCs w:val="16"/>
              </w:rPr>
            </w:pPr>
            <w:r>
              <w:rPr>
                <w:rFonts w:ascii="Times New Roman" w:hAnsi="Times New Roman"/>
                <w:color w:val="000000"/>
                <w:sz w:val="16"/>
                <w:szCs w:val="16"/>
              </w:rPr>
              <w:t>On unified TCI framework extension, PDSCH-CJT is supported as a S-DCI based MTRP scheme</w:t>
            </w:r>
          </w:p>
          <w:p w14:paraId="2BAF0045" w14:textId="77777777" w:rsidR="00C57E27" w:rsidRDefault="00377986">
            <w:pPr>
              <w:spacing w:after="0" w:line="240" w:lineRule="auto"/>
              <w:rPr>
                <w:rFonts w:ascii="Times New Roman" w:hAnsi="Times New Roman"/>
                <w:color w:val="000000"/>
                <w:sz w:val="16"/>
                <w:szCs w:val="16"/>
              </w:rPr>
            </w:pPr>
            <w:r>
              <w:rPr>
                <w:rFonts w:ascii="Times New Roman" w:hAnsi="Times New Roman"/>
                <w:color w:val="000000"/>
                <w:sz w:val="16"/>
                <w:szCs w:val="16"/>
              </w:rPr>
              <w:t>Note: Above does not preclude discussions specific to PDSCH-CJT design in the unified TCI framework</w:t>
            </w:r>
          </w:p>
          <w:p w14:paraId="73AA2DD5" w14:textId="77777777" w:rsidR="00C57E27" w:rsidRDefault="00C57E27">
            <w:pPr>
              <w:spacing w:after="0" w:line="240" w:lineRule="auto"/>
              <w:rPr>
                <w:rStyle w:val="ac"/>
                <w:rFonts w:ascii="Arial" w:hAnsi="Arial"/>
                <w:sz w:val="16"/>
                <w:szCs w:val="16"/>
              </w:rPr>
            </w:pPr>
          </w:p>
          <w:p w14:paraId="62AD2B41" w14:textId="77777777" w:rsidR="00C57E27" w:rsidRDefault="00377986">
            <w:pPr>
              <w:spacing w:after="0" w:line="240" w:lineRule="auto"/>
              <w:jc w:val="both"/>
              <w:rPr>
                <w:rFonts w:ascii="Times New Roman" w:eastAsia="Batang" w:hAnsi="Times New Roman" w:cs="Times New Roman"/>
                <w:color w:val="000000"/>
                <w:sz w:val="16"/>
                <w:szCs w:val="16"/>
                <w:highlight w:val="green"/>
              </w:rPr>
            </w:pPr>
            <w:r>
              <w:rPr>
                <w:rFonts w:ascii="Times New Roman" w:hAnsi="Times New Roman" w:cs="Times New Roman"/>
                <w:b/>
                <w:bCs/>
                <w:color w:val="000000"/>
                <w:sz w:val="16"/>
                <w:szCs w:val="16"/>
                <w:highlight w:val="green"/>
              </w:rPr>
              <w:t>Agreement</w:t>
            </w:r>
          </w:p>
          <w:p w14:paraId="28614597" w14:textId="77777777" w:rsidR="00C57E27" w:rsidRDefault="00377986">
            <w:pPr>
              <w:spacing w:after="0" w:line="240" w:lineRule="auto"/>
              <w:rPr>
                <w:rFonts w:ascii="Times New Roman" w:hAnsi="Times New Roman"/>
                <w:color w:val="000000"/>
                <w:sz w:val="16"/>
                <w:szCs w:val="16"/>
              </w:rPr>
            </w:pPr>
            <w:r>
              <w:rPr>
                <w:rFonts w:ascii="Times New Roman" w:hAnsi="Times New Roman" w:cs="Times New Roman"/>
                <w:color w:val="000000"/>
                <w:sz w:val="16"/>
                <w:szCs w:val="16"/>
              </w:rPr>
              <w:t>On unified TCI framework extension for S-DCI based MTRP</w:t>
            </w:r>
            <w:r>
              <w:rPr>
                <w:rFonts w:ascii="Times New Roman" w:hAnsi="Times New Roman"/>
                <w:color w:val="000000"/>
                <w:sz w:val="16"/>
                <w:szCs w:val="16"/>
              </w:rPr>
              <w:t>,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36B777B1" w14:textId="77777777" w:rsidR="00C57E27" w:rsidRDefault="00C57E27">
            <w:pPr>
              <w:spacing w:after="0" w:line="240" w:lineRule="auto"/>
              <w:rPr>
                <w:rStyle w:val="ac"/>
                <w:rFonts w:ascii="Arial" w:hAnsi="Arial"/>
                <w:sz w:val="16"/>
                <w:szCs w:val="16"/>
              </w:rPr>
            </w:pPr>
          </w:p>
          <w:p w14:paraId="37777FDE" w14:textId="77777777" w:rsidR="00C57E27" w:rsidRDefault="00377986">
            <w:pPr>
              <w:spacing w:after="0" w:line="240" w:lineRule="auto"/>
              <w:jc w:val="both"/>
              <w:rPr>
                <w:rFonts w:ascii="Times New Roman" w:eastAsia="Batang" w:hAnsi="Times New Roman" w:cs="Times New Roman"/>
                <w:color w:val="000000"/>
                <w:sz w:val="16"/>
                <w:szCs w:val="16"/>
                <w:highlight w:val="green"/>
              </w:rPr>
            </w:pPr>
            <w:r>
              <w:rPr>
                <w:rFonts w:ascii="Times New Roman" w:eastAsia="Batang" w:hAnsi="Times New Roman" w:cs="Times New Roman"/>
                <w:b/>
                <w:bCs/>
                <w:color w:val="000000"/>
                <w:sz w:val="16"/>
                <w:szCs w:val="16"/>
                <w:highlight w:val="green"/>
              </w:rPr>
              <w:t>Agreement</w:t>
            </w:r>
          </w:p>
          <w:p w14:paraId="7E7134D2" w14:textId="77777777" w:rsidR="00C57E27" w:rsidRDefault="00377986">
            <w:pPr>
              <w:spacing w:after="0" w:line="240" w:lineRule="auto"/>
              <w:jc w:val="both"/>
              <w:rPr>
                <w:rFonts w:ascii="Times New Roman" w:hAnsi="Times New Roman"/>
                <w:color w:val="000000"/>
                <w:sz w:val="16"/>
                <w:szCs w:val="16"/>
              </w:rPr>
            </w:pPr>
            <w:r>
              <w:rPr>
                <w:rFonts w:ascii="Times New Roman" w:hAnsi="Times New Roman"/>
                <w:color w:val="000000"/>
                <w:sz w:val="16"/>
                <w:szCs w:val="16"/>
              </w:rPr>
              <w:t>On unified TCI framework extension, down-select at least one of the following alternatives for PDSCH-CJT applying both indicated joint TCI states (if the UE supports two indicated joint/DL states for PDSCH-CJT):</w:t>
            </w:r>
          </w:p>
          <w:p w14:paraId="58045FF0" w14:textId="77777777" w:rsidR="00C57E27" w:rsidRDefault="00377986">
            <w:pPr>
              <w:numPr>
                <w:ilvl w:val="0"/>
                <w:numId w:val="21"/>
              </w:numPr>
              <w:suppressAutoHyphens w:val="0"/>
              <w:spacing w:after="0" w:line="240" w:lineRule="auto"/>
              <w:ind w:left="709" w:hanging="283"/>
              <w:contextualSpacing/>
              <w:rPr>
                <w:rFonts w:ascii="Times New Roman" w:hAnsi="Times New Roman"/>
                <w:color w:val="000000"/>
                <w:sz w:val="16"/>
                <w:szCs w:val="16"/>
              </w:rPr>
            </w:pPr>
            <w:r>
              <w:rPr>
                <w:rFonts w:ascii="Times New Roman" w:hAnsi="Times New Roman"/>
                <w:color w:val="000000"/>
                <w:sz w:val="16"/>
                <w:szCs w:val="16"/>
              </w:rPr>
              <w:t>Alt1: PDSCH DMRS port(s) is QCLed with the DL RSs of both indicated joint TCI states with respect to QCL-TypeA</w:t>
            </w:r>
          </w:p>
          <w:p w14:paraId="3AE15992" w14:textId="77777777" w:rsidR="00C57E27" w:rsidRDefault="00377986">
            <w:pPr>
              <w:numPr>
                <w:ilvl w:val="0"/>
                <w:numId w:val="21"/>
              </w:numPr>
              <w:suppressAutoHyphens w:val="0"/>
              <w:spacing w:after="0" w:line="240" w:lineRule="auto"/>
              <w:ind w:left="709" w:hanging="283"/>
              <w:contextualSpacing/>
              <w:rPr>
                <w:rFonts w:ascii="Times New Roman" w:hAnsi="Times New Roman"/>
                <w:color w:val="000000"/>
                <w:sz w:val="16"/>
                <w:szCs w:val="16"/>
              </w:rPr>
            </w:pPr>
            <w:r>
              <w:rPr>
                <w:rFonts w:ascii="Times New Roman" w:hAnsi="Times New Roman"/>
                <w:color w:val="000000"/>
                <w:sz w:val="16"/>
                <w:szCs w:val="16"/>
              </w:rPr>
              <w:t>Alt2: PDSCH DMRS port(s) is QCLed with the DL RSs of both indicated joint TCI states with respect to QCL-TypeA except for QCL parameters {Doppler shift, Doppler spread} of the second indicated joint TCI state</w:t>
            </w:r>
          </w:p>
          <w:p w14:paraId="723618A4" w14:textId="77777777" w:rsidR="00C57E27" w:rsidRDefault="00377986">
            <w:pPr>
              <w:numPr>
                <w:ilvl w:val="0"/>
                <w:numId w:val="21"/>
              </w:numPr>
              <w:suppressAutoHyphens w:val="0"/>
              <w:spacing w:after="0" w:line="240" w:lineRule="auto"/>
              <w:ind w:left="709" w:hanging="283"/>
              <w:contextualSpacing/>
              <w:rPr>
                <w:rFonts w:ascii="Times New Roman" w:hAnsi="Times New Roman"/>
                <w:color w:val="000000"/>
                <w:sz w:val="16"/>
                <w:szCs w:val="16"/>
              </w:rPr>
            </w:pPr>
            <w:r>
              <w:rPr>
                <w:rFonts w:ascii="Times New Roman" w:hAnsi="Times New Roman"/>
                <w:color w:val="000000"/>
                <w:sz w:val="16"/>
                <w:szCs w:val="16"/>
              </w:rPr>
              <w:t>Alt3: PDSCH DMRS port(s) is QCLed with the DL RS of the first indicated joint TCI state with respect to QCL-TypeA and QCLed with the DL RS of the second indicated joint TCI state with respect to QCL-TypeB</w:t>
            </w:r>
          </w:p>
          <w:p w14:paraId="205C4D48" w14:textId="77777777" w:rsidR="00C57E27" w:rsidRDefault="00C57E27">
            <w:pPr>
              <w:spacing w:after="0" w:line="240" w:lineRule="auto"/>
              <w:rPr>
                <w:rStyle w:val="ac"/>
                <w:rFonts w:ascii="Arial" w:hAnsi="Arial"/>
                <w:sz w:val="16"/>
                <w:szCs w:val="16"/>
              </w:rPr>
            </w:pPr>
          </w:p>
          <w:p w14:paraId="100D86D2" w14:textId="77777777" w:rsidR="00C57E27" w:rsidRDefault="00377986">
            <w:pPr>
              <w:spacing w:after="0" w:line="240" w:lineRule="auto"/>
              <w:jc w:val="both"/>
              <w:rPr>
                <w:rFonts w:ascii="Times New Roman" w:hAnsi="Times New Roman" w:cs="Times New Roman"/>
                <w:color w:val="000000"/>
                <w:sz w:val="16"/>
                <w:szCs w:val="16"/>
                <w:highlight w:val="green"/>
              </w:rPr>
            </w:pPr>
            <w:r>
              <w:rPr>
                <w:rFonts w:ascii="Times New Roman" w:hAnsi="Times New Roman" w:cs="Times New Roman"/>
                <w:b/>
                <w:bCs/>
                <w:color w:val="000000"/>
                <w:sz w:val="16"/>
                <w:szCs w:val="16"/>
                <w:highlight w:val="green"/>
              </w:rPr>
              <w:t>Agreement</w:t>
            </w:r>
          </w:p>
          <w:p w14:paraId="71F9DA96" w14:textId="77777777" w:rsidR="00C57E27" w:rsidRDefault="00377986">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Pr>
                <w:rFonts w:ascii="Times New Roman" w:hAnsi="Times New Roman"/>
                <w:i/>
                <w:iCs/>
                <w:color w:val="000000"/>
                <w:sz w:val="16"/>
                <w:szCs w:val="16"/>
              </w:rPr>
              <w:t xml:space="preserve">coresetPoolIndex </w:t>
            </w:r>
            <w:r>
              <w:rPr>
                <w:rFonts w:ascii="Times New Roman" w:hAnsi="Times New Roman"/>
                <w:color w:val="000000"/>
                <w:sz w:val="16"/>
                <w:szCs w:val="16"/>
              </w:rPr>
              <w:t xml:space="preserve">value to PDCCH on a CORESET associated with the same </w:t>
            </w:r>
            <w:r>
              <w:rPr>
                <w:rFonts w:ascii="Times New Roman" w:hAnsi="Times New Roman"/>
                <w:i/>
                <w:iCs/>
                <w:color w:val="000000"/>
                <w:sz w:val="16"/>
                <w:szCs w:val="16"/>
              </w:rPr>
              <w:t xml:space="preserve">coresetPoolIndex </w:t>
            </w:r>
            <w:r>
              <w:rPr>
                <w:rFonts w:ascii="Times New Roman" w:hAnsi="Times New Roman"/>
                <w:color w:val="000000"/>
                <w:sz w:val="16"/>
                <w:szCs w:val="16"/>
              </w:rPr>
              <w:t>value and PDSCH scheduled/activated by the PDCCH.</w:t>
            </w:r>
          </w:p>
          <w:p w14:paraId="1943A474" w14:textId="77777777" w:rsidR="00C57E27" w:rsidRDefault="00C57E27">
            <w:pPr>
              <w:suppressAutoHyphens w:val="0"/>
              <w:spacing w:line="240" w:lineRule="auto"/>
              <w:contextualSpacing/>
              <w:rPr>
                <w:rStyle w:val="ac"/>
                <w:rFonts w:ascii="Arial" w:hAnsi="Arial" w:cs="Arial"/>
                <w:sz w:val="16"/>
                <w:szCs w:val="16"/>
                <w:lang w:val="en-GB"/>
              </w:rPr>
            </w:pPr>
          </w:p>
          <w:p w14:paraId="5308C8A3" w14:textId="77777777" w:rsidR="00C57E27" w:rsidRDefault="00377986">
            <w:pPr>
              <w:spacing w:after="0" w:line="240" w:lineRule="auto"/>
              <w:jc w:val="both"/>
              <w:rPr>
                <w:rFonts w:ascii="Times New Roman" w:hAnsi="Times New Roman" w:cs="Times New Roman"/>
                <w:color w:val="000000"/>
                <w:sz w:val="16"/>
                <w:szCs w:val="16"/>
                <w:highlight w:val="green"/>
              </w:rPr>
            </w:pPr>
            <w:r>
              <w:rPr>
                <w:rFonts w:ascii="Times New Roman" w:hAnsi="Times New Roman" w:cs="Times New Roman"/>
                <w:b/>
                <w:bCs/>
                <w:color w:val="000000"/>
                <w:sz w:val="16"/>
                <w:szCs w:val="16"/>
                <w:highlight w:val="green"/>
              </w:rPr>
              <w:t>Agreement</w:t>
            </w:r>
          </w:p>
          <w:p w14:paraId="1305EE88" w14:textId="77777777" w:rsidR="00C57E27" w:rsidRDefault="00377986">
            <w:pPr>
              <w:suppressAutoHyphens w:val="0"/>
              <w:spacing w:after="0" w:line="240" w:lineRule="auto"/>
              <w:jc w:val="both"/>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 xml:space="preserve">On unified TCI framework extension for M-DCI based MTRP, the UE shall apply the indicated joint/UL TCI state specific to a </w:t>
            </w:r>
            <w:r>
              <w:rPr>
                <w:rFonts w:ascii="Times New Roman" w:eastAsia="Batang" w:hAnsi="Times New Roman" w:cs="Times New Roman"/>
                <w:i/>
                <w:iCs/>
                <w:color w:val="000000"/>
                <w:sz w:val="16"/>
                <w:szCs w:val="16"/>
                <w:lang w:val="en-GB" w:eastAsia="en-US"/>
              </w:rPr>
              <w:t xml:space="preserve">coresetPoolIndex </w:t>
            </w:r>
            <w:r>
              <w:rPr>
                <w:rFonts w:ascii="Times New Roman" w:eastAsia="Batang" w:hAnsi="Times New Roman" w:cs="Times New Roman"/>
                <w:color w:val="000000"/>
                <w:sz w:val="16"/>
                <w:szCs w:val="16"/>
                <w:lang w:val="en-GB" w:eastAsia="en-US"/>
              </w:rPr>
              <w:t xml:space="preserve">value to PUSCH transmission scheduled/activated by PDCCH (including DG-PUSCH and Type2 CG-PUSCH) on a CORESET that is associated with the same </w:t>
            </w:r>
            <w:r>
              <w:rPr>
                <w:rFonts w:ascii="Times New Roman" w:eastAsia="Batang" w:hAnsi="Times New Roman" w:cs="Times New Roman"/>
                <w:i/>
                <w:iCs/>
                <w:color w:val="000000"/>
                <w:sz w:val="16"/>
                <w:szCs w:val="16"/>
                <w:lang w:val="en-GB" w:eastAsia="en-US"/>
              </w:rPr>
              <w:t xml:space="preserve">coresetPoolIndex </w:t>
            </w:r>
            <w:r>
              <w:rPr>
                <w:rFonts w:ascii="Times New Roman" w:eastAsia="Batang" w:hAnsi="Times New Roman" w:cs="Times New Roman"/>
                <w:color w:val="000000"/>
                <w:sz w:val="16"/>
                <w:szCs w:val="16"/>
                <w:lang w:val="en-GB" w:eastAsia="en-US"/>
              </w:rPr>
              <w:t>value</w:t>
            </w:r>
          </w:p>
          <w:p w14:paraId="659C9EA9" w14:textId="77777777" w:rsidR="00C57E27" w:rsidRDefault="00C57E27">
            <w:pPr>
              <w:suppressAutoHyphens w:val="0"/>
              <w:spacing w:after="0" w:line="240" w:lineRule="auto"/>
              <w:rPr>
                <w:rFonts w:ascii="Times" w:eastAsia="Batang" w:hAnsi="Times" w:cs="Times"/>
                <w:iCs/>
                <w:sz w:val="16"/>
                <w:szCs w:val="16"/>
                <w:lang w:val="en-GB" w:eastAsia="en-US"/>
              </w:rPr>
            </w:pPr>
          </w:p>
          <w:p w14:paraId="447FAFA2" w14:textId="77777777" w:rsidR="00C57E27" w:rsidRDefault="00377986">
            <w:pPr>
              <w:spacing w:after="0" w:line="240" w:lineRule="auto"/>
              <w:jc w:val="both"/>
              <w:rPr>
                <w:rFonts w:ascii="Times New Roman" w:hAnsi="Times New Roman" w:cs="Times New Roman"/>
                <w:b/>
                <w:bCs/>
                <w:color w:val="000000"/>
                <w:sz w:val="16"/>
                <w:szCs w:val="16"/>
                <w:highlight w:val="green"/>
              </w:rPr>
            </w:pPr>
            <w:r>
              <w:rPr>
                <w:rFonts w:ascii="Times New Roman" w:hAnsi="Times New Roman" w:cs="Times New Roman"/>
                <w:b/>
                <w:bCs/>
                <w:color w:val="000000"/>
                <w:sz w:val="16"/>
                <w:szCs w:val="16"/>
                <w:highlight w:val="green"/>
              </w:rPr>
              <w:t>Agreement</w:t>
            </w:r>
          </w:p>
          <w:p w14:paraId="7181A574" w14:textId="77777777" w:rsidR="00C57E27" w:rsidRDefault="00377986">
            <w:pPr>
              <w:suppressAutoHyphens w:val="0"/>
              <w:spacing w:after="0" w:line="240" w:lineRule="auto"/>
              <w:jc w:val="both"/>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lastRenderedPageBreak/>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15B5378C" w14:textId="77777777" w:rsidR="00C57E27" w:rsidRDefault="00377986">
            <w:pPr>
              <w:numPr>
                <w:ilvl w:val="0"/>
                <w:numId w:val="21"/>
              </w:numPr>
              <w:suppressAutoHyphens w:val="0"/>
              <w:spacing w:after="0" w:line="240" w:lineRule="auto"/>
              <w:ind w:left="709" w:hanging="283"/>
              <w:contextualSpacing/>
              <w:jc w:val="both"/>
              <w:rPr>
                <w:rStyle w:val="ac"/>
                <w:b w:val="0"/>
                <w:bCs w:val="0"/>
                <w:sz w:val="16"/>
                <w:szCs w:val="16"/>
              </w:rPr>
            </w:pPr>
            <w:r>
              <w:rPr>
                <w:rFonts w:ascii="Times New Roman" w:eastAsia="Batang" w:hAnsi="Times New Roman" w:cs="Times New Roman"/>
                <w:color w:val="000000"/>
                <w:sz w:val="16"/>
                <w:szCs w:val="16"/>
                <w:lang w:val="en-GB" w:eastAsia="en-US"/>
              </w:rPr>
              <w:t>FFS: Detail design of the new indicator field</w:t>
            </w:r>
          </w:p>
        </w:tc>
      </w:tr>
      <w:tr w:rsidR="00C57E27" w14:paraId="75C46117"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577F88" w14:textId="77777777" w:rsidR="00C57E27" w:rsidRDefault="00377986">
            <w:pPr>
              <w:spacing w:after="0" w:line="240" w:lineRule="auto"/>
              <w:jc w:val="center"/>
              <w:rPr>
                <w:rStyle w:val="ac"/>
                <w:rFonts w:ascii="Arial" w:hAnsi="Arial" w:cs="Arial"/>
                <w:sz w:val="16"/>
                <w:szCs w:val="16"/>
              </w:rPr>
            </w:pPr>
            <w:r>
              <w:rPr>
                <w:rStyle w:val="ac"/>
                <w:rFonts w:ascii="Arial" w:hAnsi="Arial" w:cs="Arial"/>
                <w:sz w:val="16"/>
                <w:szCs w:val="16"/>
              </w:rPr>
              <w:lastRenderedPageBreak/>
              <w:t>RAN1#110b-e</w:t>
            </w:r>
          </w:p>
        </w:tc>
      </w:tr>
      <w:tr w:rsidR="00C57E27" w14:paraId="2BB9D641" w14:textId="77777777">
        <w:trPr>
          <w:trHeight w:val="410"/>
        </w:trPr>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09CDA3A6" w14:textId="77777777" w:rsidR="00C57E27" w:rsidRDefault="00377986">
            <w:pPr>
              <w:spacing w:after="0" w:line="240" w:lineRule="auto"/>
              <w:rPr>
                <w:rFonts w:ascii="Times New Roman" w:eastAsia="Batang" w:hAnsi="Times New Roman" w:cs="Times New Roman"/>
                <w:color w:val="000000"/>
                <w:sz w:val="16"/>
                <w:szCs w:val="16"/>
              </w:rPr>
            </w:pPr>
            <w:r>
              <w:rPr>
                <w:rFonts w:ascii="Times New Roman" w:hAnsi="Times New Roman" w:cs="Times New Roman"/>
                <w:b/>
                <w:bCs/>
                <w:iCs/>
                <w:color w:val="000000"/>
                <w:sz w:val="16"/>
                <w:szCs w:val="16"/>
              </w:rPr>
              <w:t>Conclusion</w:t>
            </w:r>
            <w:r>
              <w:rPr>
                <w:rFonts w:ascii="Times New Roman" w:hAnsi="Times New Roman" w:cs="Times New Roman"/>
                <w:color w:val="000000"/>
                <w:sz w:val="16"/>
                <w:szCs w:val="16"/>
              </w:rPr>
              <w:t xml:space="preserve"> </w:t>
            </w:r>
          </w:p>
          <w:p w14:paraId="310BC72F" w14:textId="77777777" w:rsidR="00C57E27" w:rsidRDefault="00377986">
            <w:pPr>
              <w:spacing w:after="0" w:line="240" w:lineRule="auto"/>
              <w:rPr>
                <w:rFonts w:ascii="Times New Roman" w:hAnsi="Times New Roman" w:cs="Times New Roman"/>
                <w:color w:val="000000"/>
                <w:sz w:val="16"/>
                <w:szCs w:val="16"/>
              </w:rPr>
            </w:pPr>
            <w:r>
              <w:rPr>
                <w:rFonts w:ascii="Times New Roman" w:hAnsi="Times New Roman" w:cs="Times New Roman"/>
                <w:iCs/>
                <w:color w:val="000000"/>
                <w:sz w:val="16"/>
                <w:szCs w:val="16"/>
              </w:rPr>
              <w:t>On</w:t>
            </w:r>
            <w:r>
              <w:rPr>
                <w:rFonts w:ascii="Times New Roman" w:hAnsi="Times New Roman" w:cs="Times New Roman"/>
                <w:color w:val="000000"/>
                <w:sz w:val="16"/>
                <w:szCs w:val="16"/>
              </w:rPr>
              <w:t xml:space="preserve"> unified TCI framework extension in Rel-18, there is no consensus to support simultaneous configuration of both joint and separate DL/UL TCI modes in a serving cell</w:t>
            </w:r>
          </w:p>
          <w:p w14:paraId="2BE5328A" w14:textId="77777777" w:rsidR="00C57E27" w:rsidRDefault="00C57E27">
            <w:pPr>
              <w:spacing w:after="0" w:line="240" w:lineRule="auto"/>
              <w:rPr>
                <w:rFonts w:ascii="Times New Roman" w:hAnsi="Times New Roman" w:cs="Times New Roman"/>
                <w:b/>
                <w:bCs/>
                <w:iCs/>
                <w:color w:val="000000"/>
                <w:sz w:val="16"/>
                <w:szCs w:val="16"/>
              </w:rPr>
            </w:pPr>
          </w:p>
          <w:p w14:paraId="12D09128" w14:textId="77777777" w:rsidR="00C57E27" w:rsidRDefault="00377986">
            <w:pPr>
              <w:spacing w:after="0" w:line="240" w:lineRule="auto"/>
              <w:rPr>
                <w:rFonts w:ascii="Times New Roman" w:hAnsi="Times New Roman" w:cs="Times New Roman"/>
                <w:color w:val="000000"/>
                <w:sz w:val="16"/>
                <w:szCs w:val="16"/>
              </w:rPr>
            </w:pPr>
            <w:r>
              <w:rPr>
                <w:rFonts w:ascii="Times New Roman" w:hAnsi="Times New Roman" w:cs="Times New Roman"/>
                <w:b/>
                <w:bCs/>
                <w:iCs/>
                <w:color w:val="000000"/>
                <w:sz w:val="16"/>
                <w:szCs w:val="16"/>
              </w:rPr>
              <w:t>Conclusion</w:t>
            </w:r>
          </w:p>
          <w:p w14:paraId="665D67C6" w14:textId="77777777" w:rsidR="00C57E27" w:rsidRDefault="00377986">
            <w:pPr>
              <w:spacing w:after="0" w:line="240" w:lineRule="auto"/>
              <w:rPr>
                <w:rFonts w:ascii="Times New Roman" w:hAnsi="Times New Roman" w:cs="Times New Roman"/>
                <w:b/>
                <w:bCs/>
                <w:iCs/>
                <w:color w:val="000000"/>
                <w:sz w:val="16"/>
                <w:szCs w:val="16"/>
              </w:rPr>
            </w:pPr>
            <w:r>
              <w:rPr>
                <w:rFonts w:ascii="Times New Roman" w:hAnsi="Times New Roman" w:cs="Times New Roman"/>
                <w:iCs/>
                <w:color w:val="000000"/>
                <w:sz w:val="16"/>
                <w:szCs w:val="16"/>
              </w:rPr>
              <w:t>On</w:t>
            </w:r>
            <w:r>
              <w:rPr>
                <w:rFonts w:ascii="Times New Roman" w:hAnsi="Times New Roman" w:cs="Times New Roman"/>
                <w:color w:val="000000"/>
                <w:sz w:val="16"/>
                <w:szCs w:val="16"/>
              </w:rPr>
              <w:t xml:space="preserve"> unified TCI framework extension in Rel-18, there is no consensus to support separate RRC-configured TCI state list(s) for each of TRPs</w:t>
            </w:r>
          </w:p>
          <w:p w14:paraId="2862F245" w14:textId="77777777" w:rsidR="00C57E27" w:rsidRDefault="00C57E27">
            <w:pPr>
              <w:spacing w:after="0" w:line="240" w:lineRule="auto"/>
              <w:rPr>
                <w:rStyle w:val="ac"/>
                <w:sz w:val="16"/>
                <w:szCs w:val="16"/>
              </w:rPr>
            </w:pPr>
          </w:p>
          <w:p w14:paraId="76F504A6" w14:textId="77777777" w:rsidR="00C57E27" w:rsidRDefault="00377986">
            <w:pPr>
              <w:spacing w:after="0" w:line="240" w:lineRule="auto"/>
              <w:rPr>
                <w:rFonts w:ascii="Times New Roman" w:eastAsia="Batang" w:hAnsi="Times New Roman" w:cs="Times New Roman"/>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30C04E5D" w14:textId="77777777" w:rsidR="00C57E27" w:rsidRDefault="00377986">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On unified TCI framework extension for M-DCI based MTRP:</w:t>
            </w:r>
          </w:p>
          <w:p w14:paraId="5C8B1B94" w14:textId="77777777" w:rsidR="00C57E27" w:rsidRDefault="00377986">
            <w:pPr>
              <w:numPr>
                <w:ilvl w:val="0"/>
                <w:numId w:val="28"/>
              </w:numPr>
              <w:spacing w:after="0" w:line="240" w:lineRule="auto"/>
              <w:ind w:left="589" w:hanging="142"/>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 xml:space="preserve">The existing TCI field in a DCI format 1_1/1_2 (with or without DL assignment) associated with one </w:t>
            </w:r>
            <w:r>
              <w:rPr>
                <w:rFonts w:ascii="Times New Roman" w:eastAsia="Batang" w:hAnsi="Times New Roman" w:cs="Times New Roman"/>
                <w:i/>
                <w:iCs/>
                <w:color w:val="000000"/>
                <w:sz w:val="16"/>
                <w:szCs w:val="16"/>
                <w:lang w:val="en-GB" w:eastAsia="zh-CN"/>
              </w:rPr>
              <w:t>coresetPoolIndex</w:t>
            </w:r>
            <w:r>
              <w:rPr>
                <w:rFonts w:ascii="Times New Roman" w:eastAsia="Batang" w:hAnsi="Times New Roman" w:cs="Times New Roman"/>
                <w:color w:val="000000"/>
                <w:sz w:val="16"/>
                <w:szCs w:val="16"/>
                <w:lang w:val="en-GB" w:eastAsia="zh-CN"/>
              </w:rPr>
              <w:t xml:space="preserve"> value can indicate the joint/DL/UL TCI state(s) specific to the same </w:t>
            </w:r>
            <w:r>
              <w:rPr>
                <w:rFonts w:ascii="Times New Roman" w:eastAsia="Batang" w:hAnsi="Times New Roman" w:cs="Times New Roman"/>
                <w:i/>
                <w:iCs/>
                <w:color w:val="000000"/>
                <w:sz w:val="16"/>
                <w:szCs w:val="16"/>
                <w:lang w:val="en-GB" w:eastAsia="zh-CN"/>
              </w:rPr>
              <w:t>coresetPoolIndex</w:t>
            </w:r>
            <w:r>
              <w:rPr>
                <w:rFonts w:ascii="Times New Roman" w:eastAsia="Batang" w:hAnsi="Times New Roman" w:cs="Times New Roman"/>
                <w:color w:val="000000"/>
                <w:sz w:val="16"/>
                <w:szCs w:val="16"/>
                <w:lang w:val="en-GB" w:eastAsia="zh-CN"/>
              </w:rPr>
              <w:t xml:space="preserve"> value</w:t>
            </w:r>
          </w:p>
          <w:p w14:paraId="5FADD5C7" w14:textId="77777777" w:rsidR="00C57E27" w:rsidRDefault="00377986">
            <w:pPr>
              <w:pStyle w:val="af6"/>
              <w:numPr>
                <w:ilvl w:val="1"/>
                <w:numId w:val="8"/>
              </w:numPr>
              <w:spacing w:after="0" w:line="240" w:lineRule="auto"/>
              <w:ind w:left="1418" w:hanging="284"/>
              <w:rPr>
                <w:rFonts w:ascii="Times New Roman" w:eastAsia="新細明體" w:hAnsi="Times New Roman" w:cs="Times New Roman"/>
                <w:color w:val="000000"/>
                <w:sz w:val="16"/>
                <w:szCs w:val="16"/>
                <w:lang w:val="en-GB" w:eastAsia="zh-TW"/>
              </w:rPr>
            </w:pPr>
            <w:r>
              <w:rPr>
                <w:rFonts w:ascii="Times New Roman" w:eastAsia="新細明體" w:hAnsi="Times New Roman"/>
                <w:color w:val="000000"/>
                <w:sz w:val="16"/>
                <w:szCs w:val="16"/>
                <w:lang w:eastAsia="zh-TW"/>
              </w:rPr>
              <w:t xml:space="preserve">FFS: The UE shall apply the indicated joint/DL/UL TCI state(s) specific to a </w:t>
            </w:r>
            <w:r>
              <w:rPr>
                <w:rFonts w:ascii="Times New Roman" w:eastAsia="新細明體" w:hAnsi="Times New Roman"/>
                <w:i/>
                <w:iCs/>
                <w:color w:val="000000"/>
                <w:sz w:val="16"/>
                <w:szCs w:val="16"/>
                <w:lang w:eastAsia="zh-TW"/>
              </w:rPr>
              <w:t>coresetPoolIndex</w:t>
            </w:r>
            <w:r>
              <w:rPr>
                <w:rFonts w:ascii="Times New Roman" w:eastAsia="新細明體" w:hAnsi="Times New Roman"/>
                <w:color w:val="000000"/>
                <w:sz w:val="16"/>
                <w:szCs w:val="16"/>
                <w:lang w:eastAsia="zh-TW"/>
              </w:rPr>
              <w:t xml:space="preserve"> value to channel(s)/signal(s) that have explicit or implicit association with the same </w:t>
            </w:r>
            <w:r>
              <w:rPr>
                <w:rFonts w:ascii="Times New Roman" w:eastAsia="新細明體" w:hAnsi="Times New Roman"/>
                <w:i/>
                <w:iCs/>
                <w:color w:val="000000"/>
                <w:sz w:val="16"/>
                <w:szCs w:val="16"/>
                <w:lang w:eastAsia="zh-TW"/>
              </w:rPr>
              <w:t>coresetPoolIndex</w:t>
            </w:r>
            <w:r>
              <w:rPr>
                <w:rFonts w:ascii="Times New Roman" w:eastAsia="新細明體" w:hAnsi="Times New Roman"/>
                <w:color w:val="000000"/>
                <w:sz w:val="16"/>
                <w:szCs w:val="16"/>
                <w:lang w:eastAsia="zh-TW"/>
              </w:rPr>
              <w:t xml:space="preserve"> value</w:t>
            </w:r>
          </w:p>
          <w:p w14:paraId="2AEF2B68" w14:textId="77777777" w:rsidR="00C57E27" w:rsidRDefault="00377986">
            <w:pPr>
              <w:numPr>
                <w:ilvl w:val="0"/>
                <w:numId w:val="28"/>
              </w:numPr>
              <w:spacing w:after="0" w:line="240" w:lineRule="auto"/>
              <w:ind w:left="589" w:hanging="109"/>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 xml:space="preserve">A </w:t>
            </w:r>
            <w:r>
              <w:rPr>
                <w:rFonts w:ascii="Times New Roman" w:eastAsia="Batang" w:hAnsi="Times New Roman" w:cs="Times New Roman"/>
                <w:i/>
                <w:iCs/>
                <w:color w:val="000000"/>
                <w:sz w:val="16"/>
                <w:szCs w:val="16"/>
                <w:lang w:val="en-GB" w:eastAsia="zh-CN"/>
              </w:rPr>
              <w:t>coresetPoolIndex</w:t>
            </w:r>
            <w:r>
              <w:rPr>
                <w:rFonts w:ascii="Times New Roman" w:eastAsia="Batang" w:hAnsi="Times New Roman" w:cs="Times New Roman"/>
                <w:color w:val="000000"/>
                <w:sz w:val="16"/>
                <w:szCs w:val="16"/>
                <w:lang w:val="en-GB" w:eastAsia="zh-CN"/>
              </w:rPr>
              <w:t xml:space="preserve"> value field is included in TCI state activation command (MAC-CE) to indicate that the mapping between the activated TCI state(s) and the TCI codepoint(s) is specific to which </w:t>
            </w:r>
            <w:r>
              <w:rPr>
                <w:rFonts w:ascii="Times New Roman" w:eastAsia="Batang" w:hAnsi="Times New Roman" w:cs="Times New Roman"/>
                <w:i/>
                <w:iCs/>
                <w:color w:val="000000"/>
                <w:sz w:val="16"/>
                <w:szCs w:val="16"/>
                <w:lang w:val="en-GB" w:eastAsia="zh-CN"/>
              </w:rPr>
              <w:t>coresetPoolIndex</w:t>
            </w:r>
            <w:r>
              <w:rPr>
                <w:rFonts w:ascii="Times New Roman" w:eastAsia="Batang" w:hAnsi="Times New Roman" w:cs="Times New Roman"/>
                <w:color w:val="000000"/>
                <w:sz w:val="16"/>
                <w:szCs w:val="16"/>
                <w:lang w:val="en-GB" w:eastAsia="zh-CN"/>
              </w:rPr>
              <w:t xml:space="preserve"> value</w:t>
            </w:r>
          </w:p>
          <w:p w14:paraId="3460EEC7" w14:textId="77777777" w:rsidR="00C57E27" w:rsidRDefault="00C57E27">
            <w:pPr>
              <w:spacing w:after="0" w:line="240" w:lineRule="auto"/>
              <w:rPr>
                <w:rFonts w:ascii="Times New Roman" w:hAnsi="Times New Roman" w:cs="Times New Roman"/>
                <w:iCs/>
                <w:sz w:val="16"/>
                <w:szCs w:val="16"/>
              </w:rPr>
            </w:pPr>
          </w:p>
          <w:p w14:paraId="05B51267"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0E8F9F2F" w14:textId="77777777" w:rsidR="00C57E27" w:rsidRDefault="00377986">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On unified TCI framework extension for S-DCI based MTRP, to inform the association with the joint/DL TCI state(s) indicated by DCI/MAC-CE for PDCCH repetition, PDCCH-SFN, and PDCCH w/o repetition/SFN, support the following:</w:t>
            </w:r>
          </w:p>
          <w:p w14:paraId="36DA9688" w14:textId="77777777" w:rsidR="00C57E27" w:rsidRDefault="00377986">
            <w:pPr>
              <w:numPr>
                <w:ilvl w:val="0"/>
                <w:numId w:val="28"/>
              </w:numPr>
              <w:spacing w:after="0" w:line="240" w:lineRule="auto"/>
              <w:ind w:left="589" w:hanging="109"/>
              <w:contextualSpacing/>
              <w:jc w:val="both"/>
              <w:rPr>
                <w:rFonts w:ascii="Times New Roman" w:hAnsi="Times New Roman" w:cstheme="minorBidi"/>
                <w:sz w:val="16"/>
                <w:szCs w:val="16"/>
              </w:rPr>
            </w:pPr>
            <w:r>
              <w:rPr>
                <w:rFonts w:ascii="Times New Roman" w:eastAsia="Batang" w:hAnsi="Times New Roman" w:cs="Times New Roman"/>
                <w:color w:val="000000"/>
                <w:sz w:val="16"/>
                <w:szCs w:val="16"/>
                <w:lang w:val="en-GB" w:eastAsia="zh-CN"/>
              </w:rPr>
              <w:t>Use RRC configuration to inform that the UE shall apply the first one, the second one, both, or none of the joint/DL TCI states indicated by DCI/MAC-CE to a CORESET or a group of CORESETs (if CORESET group configuration is supported)</w:t>
            </w:r>
          </w:p>
          <w:p w14:paraId="7ACDABAE" w14:textId="77777777" w:rsidR="00C57E27" w:rsidRDefault="00C57E27">
            <w:pPr>
              <w:tabs>
                <w:tab w:val="left" w:pos="0"/>
              </w:tabs>
              <w:spacing w:line="240" w:lineRule="auto"/>
              <w:contextualSpacing/>
              <w:jc w:val="both"/>
              <w:rPr>
                <w:rStyle w:val="ac"/>
                <w:rFonts w:eastAsia="DengXian"/>
                <w:b w:val="0"/>
                <w:bCs w:val="0"/>
                <w:color w:val="000000"/>
                <w:sz w:val="16"/>
                <w:szCs w:val="16"/>
                <w:lang w:eastAsia="zh-CN"/>
              </w:rPr>
            </w:pPr>
          </w:p>
          <w:p w14:paraId="3F402EF8"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1C56A435" w14:textId="77777777" w:rsidR="00C57E27" w:rsidRDefault="00377986">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On unified TCI framework extension for M-DCI based MTRP:</w:t>
            </w:r>
          </w:p>
          <w:p w14:paraId="42E63D00" w14:textId="77777777" w:rsidR="00C57E27" w:rsidRDefault="00377986">
            <w:pPr>
              <w:pStyle w:val="af6"/>
              <w:numPr>
                <w:ilvl w:val="0"/>
                <w:numId w:val="29"/>
              </w:numPr>
              <w:suppressAutoHyphens w:val="0"/>
              <w:spacing w:after="0" w:line="240" w:lineRule="auto"/>
              <w:ind w:left="993" w:hanging="284"/>
              <w:rPr>
                <w:rFonts w:ascii="Times New Roman" w:hAnsi="Times New Roman" w:cs="Times New Roman"/>
                <w:color w:val="000000"/>
                <w:sz w:val="16"/>
                <w:szCs w:val="16"/>
              </w:rPr>
            </w:pPr>
            <w:r>
              <w:rPr>
                <w:rFonts w:ascii="Times New Roman" w:hAnsi="Times New Roman"/>
                <w:color w:val="000000"/>
                <w:sz w:val="16"/>
                <w:szCs w:val="16"/>
              </w:rPr>
              <w:t>For a serving cell configured with joint DL/UL TCI mode, one joint TCI state can be mapped to a TCI codepoint of the existing TCI field in a DCI format 1_1/1_2 (with or without DL assignment)</w:t>
            </w:r>
          </w:p>
          <w:p w14:paraId="15BF083D" w14:textId="77777777" w:rsidR="00C57E27" w:rsidRDefault="00377986">
            <w:pPr>
              <w:pStyle w:val="af6"/>
              <w:numPr>
                <w:ilvl w:val="0"/>
                <w:numId w:val="29"/>
              </w:numPr>
              <w:suppressAutoHyphens w:val="0"/>
              <w:spacing w:after="0" w:line="240" w:lineRule="auto"/>
              <w:ind w:left="993" w:hanging="284"/>
              <w:rPr>
                <w:rFonts w:ascii="Times New Roman" w:hAnsi="Times New Roman"/>
                <w:color w:val="000000"/>
                <w:sz w:val="16"/>
                <w:szCs w:val="16"/>
              </w:rPr>
            </w:pPr>
            <w:r>
              <w:rPr>
                <w:rFonts w:ascii="Times New Roman" w:hAnsi="Times New Roman"/>
                <w:color w:val="000000"/>
                <w:sz w:val="16"/>
                <w:szCs w:val="16"/>
              </w:rPr>
              <w:t>For a serving cell configured with separate DL/UL TCI mode, a DL TCI state, an UL TCI state, or a pair of DL and UL TCI states can be mapped to a TCI codepoint of the existing TCI field in a DCI format 1_1/1_2 (with or without DL assignment)</w:t>
            </w:r>
          </w:p>
          <w:p w14:paraId="5CABBA77" w14:textId="77777777" w:rsidR="00C57E27" w:rsidRDefault="00C57E27">
            <w:pPr>
              <w:spacing w:after="0" w:line="240" w:lineRule="auto"/>
              <w:rPr>
                <w:rFonts w:ascii="Times New Roman" w:eastAsia="Batang" w:hAnsi="Times New Roman" w:cs="Times New Roman"/>
                <w:b/>
                <w:bCs/>
                <w:sz w:val="16"/>
                <w:szCs w:val="16"/>
                <w:highlight w:val="green"/>
                <w:lang w:val="en-GB" w:eastAsia="en-US"/>
              </w:rPr>
            </w:pPr>
          </w:p>
          <w:p w14:paraId="431D4ACF"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55CBD066" w14:textId="77777777" w:rsidR="00C57E27" w:rsidRDefault="00377986">
            <w:pPr>
              <w:spacing w:after="0" w:line="240" w:lineRule="auto"/>
              <w:jc w:val="both"/>
              <w:rPr>
                <w:rFonts w:ascii="Times New Roman" w:hAnsi="Times New Roman" w:cs="Times New Roman"/>
                <w:color w:val="000000" w:themeColor="text1"/>
                <w:sz w:val="16"/>
                <w:szCs w:val="16"/>
                <w:lang w:val="en-GB"/>
              </w:rPr>
            </w:pPr>
            <w:r>
              <w:rPr>
                <w:rFonts w:ascii="Times New Roman" w:hAnsi="Times New Roman" w:cs="Times New Roman"/>
                <w:color w:val="000000"/>
                <w:sz w:val="16"/>
                <w:szCs w:val="16"/>
              </w:rPr>
              <w:t xml:space="preserve">On unified TCI framework extension for S-DCI based MTRP, down-select one alternative from the followings in RAN1#111 </w:t>
            </w:r>
            <w:r>
              <w:rPr>
                <w:rFonts w:ascii="Times New Roman" w:hAnsi="Times New Roman" w:cs="Times New Roman"/>
                <w:color w:val="000000"/>
                <w:sz w:val="16"/>
                <w:szCs w:val="16"/>
                <w:lang w:val="en-GB"/>
              </w:rPr>
              <w:t>for</w:t>
            </w:r>
            <w:r>
              <w:rPr>
                <w:rFonts w:ascii="Times New Roman" w:hAnsi="Times New Roman" w:cs="Times New Roman"/>
                <w:color w:val="000000" w:themeColor="text1"/>
                <w:sz w:val="16"/>
                <w:szCs w:val="16"/>
                <w:lang w:val="en-GB"/>
              </w:rPr>
              <w:t xml:space="preserve"> PUSCH transmission scheduled/activated by a DCI format 0_1/0_2:</w:t>
            </w:r>
          </w:p>
          <w:p w14:paraId="0706B3CC" w14:textId="77777777" w:rsidR="00C57E27" w:rsidRDefault="00377986">
            <w:pPr>
              <w:pStyle w:val="af6"/>
              <w:numPr>
                <w:ilvl w:val="0"/>
                <w:numId w:val="8"/>
              </w:numPr>
              <w:suppressAutoHyphens w:val="0"/>
              <w:spacing w:after="0" w:line="240" w:lineRule="auto"/>
              <w:ind w:left="851" w:hanging="284"/>
              <w:rPr>
                <w:rFonts w:ascii="Times New Roman" w:hAnsi="Times New Roman" w:cs="Times New Roman"/>
                <w:color w:val="000000" w:themeColor="text1"/>
                <w:sz w:val="16"/>
                <w:szCs w:val="16"/>
                <w:lang w:val="en-GB"/>
              </w:rPr>
            </w:pPr>
            <w:r>
              <w:rPr>
                <w:rFonts w:ascii="Times New Roman" w:hAnsi="Times New Roman"/>
                <w:color w:val="000000" w:themeColor="text1"/>
                <w:sz w:val="16"/>
                <w:szCs w:val="16"/>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272C4B50" w14:textId="77777777" w:rsidR="00C57E27" w:rsidRDefault="00377986">
            <w:pPr>
              <w:pStyle w:val="af6"/>
              <w:numPr>
                <w:ilvl w:val="0"/>
                <w:numId w:val="8"/>
              </w:numPr>
              <w:suppressAutoHyphens w:val="0"/>
              <w:spacing w:after="0" w:line="240" w:lineRule="auto"/>
              <w:ind w:left="851" w:hanging="284"/>
              <w:rPr>
                <w:rFonts w:ascii="Times New Roman" w:hAnsi="Times New Roman"/>
                <w:color w:val="000000" w:themeColor="text1"/>
                <w:sz w:val="16"/>
                <w:szCs w:val="16"/>
              </w:rPr>
            </w:pPr>
            <w:r>
              <w:rPr>
                <w:rFonts w:ascii="Times New Roman" w:hAnsi="Times New Roman"/>
                <w:color w:val="000000" w:themeColor="text1"/>
                <w:sz w:val="16"/>
                <w:szCs w:val="16"/>
              </w:rPr>
              <w:t>Alt2: PUSCH transmission scheduled/activated by the DCI format 0_1/0_2 follows the spatial domain transmission filter(s) used for the SRS resource(s) indicated by the DCI format 0_1/0_2</w:t>
            </w:r>
          </w:p>
          <w:p w14:paraId="69520A5C" w14:textId="77777777" w:rsidR="00C57E27" w:rsidRDefault="00377986">
            <w:pPr>
              <w:pStyle w:val="af6"/>
              <w:numPr>
                <w:ilvl w:val="2"/>
                <w:numId w:val="8"/>
              </w:num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FFS: PL-RS(s), and UL PC parameter setting(s) (including P0, alpha, and closed loop index) for the PUSCH</w:t>
            </w:r>
          </w:p>
          <w:p w14:paraId="0B646482" w14:textId="77777777" w:rsidR="00C57E27" w:rsidRDefault="00C57E27">
            <w:pPr>
              <w:spacing w:after="0" w:line="240" w:lineRule="auto"/>
              <w:rPr>
                <w:rFonts w:ascii="Times New Roman" w:eastAsia="Batang" w:hAnsi="Times New Roman" w:cs="Times New Roman"/>
                <w:b/>
                <w:bCs/>
                <w:sz w:val="16"/>
                <w:szCs w:val="16"/>
                <w:highlight w:val="green"/>
                <w:lang w:val="en-GB" w:eastAsia="en-US"/>
              </w:rPr>
            </w:pPr>
          </w:p>
          <w:p w14:paraId="25709716"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6B60E1E2" w14:textId="77777777" w:rsidR="00C57E27" w:rsidRDefault="00377986">
            <w:pPr>
              <w:spacing w:after="0" w:line="240" w:lineRule="auto"/>
              <w:jc w:val="both"/>
              <w:rPr>
                <w:rFonts w:ascii="Times New Roman" w:hAnsi="Times New Roman" w:cs="Times New Roman"/>
                <w:color w:val="000000"/>
                <w:sz w:val="16"/>
                <w:szCs w:val="16"/>
                <w:lang w:val="en-GB"/>
              </w:rPr>
            </w:pPr>
            <w:r>
              <w:rPr>
                <w:rFonts w:ascii="Times New Roman" w:hAnsi="Times New Roman" w:cs="Times New Roman"/>
                <w:color w:val="000000"/>
                <w:sz w:val="16"/>
                <w:szCs w:val="16"/>
              </w:rPr>
              <w:t xml:space="preserve">On unified TCI framework extension for S-DCI based MTRP, down-select one alternative from the followings in RAN1#111 </w:t>
            </w:r>
            <w:r>
              <w:rPr>
                <w:rFonts w:ascii="Times New Roman" w:hAnsi="Times New Roman" w:cs="Times New Roman"/>
                <w:color w:val="000000"/>
                <w:sz w:val="16"/>
                <w:szCs w:val="16"/>
                <w:lang w:val="en-GB"/>
              </w:rPr>
              <w:t>for PUCCH transmission:</w:t>
            </w:r>
          </w:p>
          <w:p w14:paraId="7EC69275" w14:textId="77777777" w:rsidR="00C57E27" w:rsidRDefault="00377986">
            <w:pPr>
              <w:pStyle w:val="af6"/>
              <w:numPr>
                <w:ilvl w:val="0"/>
                <w:numId w:val="8"/>
              </w:numPr>
              <w:suppressAutoHyphens w:val="0"/>
              <w:spacing w:after="0" w:line="240" w:lineRule="auto"/>
              <w:ind w:left="851" w:hanging="284"/>
              <w:rPr>
                <w:rFonts w:ascii="Times New Roman" w:hAnsi="Times New Roman" w:cs="Times New Roman"/>
                <w:color w:val="000000"/>
                <w:sz w:val="16"/>
                <w:szCs w:val="16"/>
                <w:lang w:val="en-GB"/>
              </w:rPr>
            </w:pPr>
            <w:r>
              <w:rPr>
                <w:rFonts w:ascii="Times New Roman" w:hAnsi="Times New Roman"/>
                <w:color w:val="000000"/>
                <w:sz w:val="16"/>
                <w:szCs w:val="16"/>
              </w:rPr>
              <w:t>Alt1: Use RRC configuration to inform the association between the indicated joint/UL TCI state(s) and a PUCCH resource/ group</w:t>
            </w:r>
          </w:p>
          <w:p w14:paraId="22EDA058" w14:textId="77777777" w:rsidR="00C57E27" w:rsidRDefault="00377986">
            <w:pPr>
              <w:pStyle w:val="af6"/>
              <w:numPr>
                <w:ilvl w:val="0"/>
                <w:numId w:val="8"/>
              </w:numPr>
              <w:suppressAutoHyphens w:val="0"/>
              <w:spacing w:after="0" w:line="240" w:lineRule="auto"/>
              <w:ind w:left="851" w:hanging="284"/>
              <w:rPr>
                <w:rFonts w:ascii="Times New Roman" w:hAnsi="Times New Roman"/>
                <w:color w:val="000000"/>
                <w:sz w:val="16"/>
                <w:szCs w:val="16"/>
              </w:rPr>
            </w:pPr>
            <w:r>
              <w:rPr>
                <w:rFonts w:ascii="Times New Roman" w:hAnsi="Times New Roman"/>
                <w:color w:val="000000"/>
                <w:sz w:val="16"/>
                <w:szCs w:val="16"/>
              </w:rPr>
              <w:t>Alt2: Use RRC configuration to inform the association between a CORESET group and a PUCCH resource/group, and the indicated joint/UL TCI state(s) associated with the CORESET group applies to the PUCCH resource/group associated with the same CORESET group</w:t>
            </w:r>
          </w:p>
          <w:p w14:paraId="112D23F7" w14:textId="77777777" w:rsidR="00C57E27" w:rsidRDefault="00377986">
            <w:pPr>
              <w:pStyle w:val="af6"/>
              <w:numPr>
                <w:ilvl w:val="0"/>
                <w:numId w:val="8"/>
              </w:numPr>
              <w:suppressAutoHyphens w:val="0"/>
              <w:spacing w:after="0" w:line="240" w:lineRule="auto"/>
              <w:ind w:left="851" w:hanging="284"/>
              <w:rPr>
                <w:rFonts w:ascii="Times New Roman" w:hAnsi="Times New Roman"/>
                <w:color w:val="000000"/>
                <w:sz w:val="16"/>
                <w:szCs w:val="16"/>
              </w:rPr>
            </w:pPr>
            <w:r>
              <w:rPr>
                <w:rFonts w:ascii="Times New Roman" w:hAnsi="Times New Roman"/>
                <w:color w:val="000000"/>
                <w:sz w:val="16"/>
                <w:szCs w:val="16"/>
              </w:rPr>
              <w:t>Alt3: Use MAC-CE to inform the association between the indicated joint/UL TCI state(s) and a PUCCH resource/group</w:t>
            </w:r>
          </w:p>
          <w:p w14:paraId="0BC985F6" w14:textId="77777777" w:rsidR="00C57E27" w:rsidRDefault="00377986">
            <w:pPr>
              <w:pStyle w:val="af6"/>
              <w:numPr>
                <w:ilvl w:val="0"/>
                <w:numId w:val="8"/>
              </w:numPr>
              <w:suppressAutoHyphens w:val="0"/>
              <w:spacing w:after="0" w:line="240" w:lineRule="auto"/>
              <w:ind w:left="851" w:hanging="284"/>
              <w:rPr>
                <w:rFonts w:ascii="Times New Roman" w:hAnsi="Times New Roman"/>
                <w:color w:val="000000"/>
                <w:sz w:val="16"/>
                <w:szCs w:val="16"/>
              </w:rPr>
            </w:pPr>
            <w:r>
              <w:rPr>
                <w:rFonts w:ascii="Times New Roman" w:hAnsi="Times New Roman"/>
                <w:color w:val="000000"/>
                <w:sz w:val="16"/>
                <w:szCs w:val="16"/>
              </w:rPr>
              <w:t>Note: the association indicates whether the UE shall apply the first one, the second one, or both of the joint/UL TCI states indicated by DCI/MAC-CE to a PUCCH resource/group</w:t>
            </w:r>
          </w:p>
          <w:p w14:paraId="4D24EFEE" w14:textId="77777777" w:rsidR="00C57E27" w:rsidRDefault="00C57E27">
            <w:pPr>
              <w:tabs>
                <w:tab w:val="left" w:pos="0"/>
              </w:tabs>
              <w:spacing w:line="240" w:lineRule="auto"/>
              <w:contextualSpacing/>
              <w:jc w:val="both"/>
              <w:rPr>
                <w:rStyle w:val="ac"/>
                <w:rFonts w:cstheme="minorBidi"/>
                <w:b w:val="0"/>
                <w:bCs w:val="0"/>
                <w:sz w:val="16"/>
                <w:szCs w:val="16"/>
                <w:lang w:val="en-GB"/>
              </w:rPr>
            </w:pPr>
          </w:p>
          <w:p w14:paraId="1D1554D4" w14:textId="77777777" w:rsidR="00C57E27" w:rsidRDefault="00377986">
            <w:pPr>
              <w:spacing w:after="0" w:line="240" w:lineRule="auto"/>
              <w:rPr>
                <w:rFonts w:ascii="Times New Roman" w:eastAsia="Batang" w:hAnsi="Times New Roman" w:cs="Times New Roman"/>
                <w:b/>
                <w:bCs/>
                <w:sz w:val="16"/>
                <w:szCs w:val="16"/>
                <w:highlight w:val="green"/>
                <w:lang w:eastAsia="en-US"/>
              </w:rPr>
            </w:pPr>
            <w:r>
              <w:rPr>
                <w:rFonts w:ascii="Times New Roman" w:eastAsia="Batang" w:hAnsi="Times New Roman" w:cs="Times New Roman"/>
                <w:b/>
                <w:bCs/>
                <w:sz w:val="16"/>
                <w:szCs w:val="16"/>
                <w:highlight w:val="green"/>
                <w:lang w:val="en-GB" w:eastAsia="en-US"/>
              </w:rPr>
              <w:t>Agreement</w:t>
            </w:r>
          </w:p>
          <w:p w14:paraId="56641AE9" w14:textId="77777777" w:rsidR="00C57E27" w:rsidRDefault="00377986">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On unified TCI framework extension, up to 2 joint TCI states can be indicated by MAC-CE/DCI and applied to CJT-based PDSCH reception (PDSCH-CJT) in a BWP/CC configured with joint DL/UL TCI mode</w:t>
            </w:r>
          </w:p>
          <w:p w14:paraId="59694AF0" w14:textId="77777777" w:rsidR="00C57E27" w:rsidRDefault="00377986">
            <w:pPr>
              <w:pStyle w:val="af6"/>
              <w:numPr>
                <w:ilvl w:val="0"/>
                <w:numId w:val="8"/>
              </w:numPr>
              <w:suppressAutoHyphens w:val="0"/>
              <w:spacing w:after="0" w:line="240" w:lineRule="auto"/>
              <w:ind w:left="851" w:hanging="284"/>
              <w:rPr>
                <w:rFonts w:ascii="Times New Roman" w:hAnsi="Times New Roman" w:cs="Times New Roman"/>
                <w:color w:val="000000"/>
                <w:sz w:val="16"/>
                <w:szCs w:val="16"/>
              </w:rPr>
            </w:pPr>
            <w:r>
              <w:rPr>
                <w:rFonts w:ascii="Times New Roman" w:hAnsi="Times New Roman"/>
                <w:color w:val="000000"/>
                <w:sz w:val="16"/>
                <w:szCs w:val="16"/>
              </w:rPr>
              <w:t>Support of</w:t>
            </w:r>
            <w:r>
              <w:rPr>
                <w:color w:val="000000"/>
                <w:sz w:val="16"/>
                <w:szCs w:val="16"/>
              </w:rPr>
              <w:t> </w:t>
            </w:r>
            <w:r>
              <w:rPr>
                <w:rFonts w:ascii="Times New Roman" w:hAnsi="Times New Roman"/>
                <w:color w:val="000000"/>
                <w:sz w:val="16"/>
                <w:szCs w:val="16"/>
              </w:rPr>
              <w:t>1 or</w:t>
            </w:r>
            <w:r>
              <w:rPr>
                <w:color w:val="000000"/>
                <w:sz w:val="16"/>
                <w:szCs w:val="16"/>
              </w:rPr>
              <w:t> </w:t>
            </w:r>
            <w:r>
              <w:rPr>
                <w:rFonts w:ascii="Times New Roman" w:hAnsi="Times New Roman"/>
                <w:color w:val="000000"/>
                <w:sz w:val="16"/>
                <w:szCs w:val="16"/>
              </w:rPr>
              <w:t>2 indicated joint TCI states for PDSCH-CJT is up to UE capability</w:t>
            </w:r>
          </w:p>
          <w:p w14:paraId="376CC16A" w14:textId="77777777" w:rsidR="00C57E27" w:rsidRDefault="00377986">
            <w:pPr>
              <w:pStyle w:val="af6"/>
              <w:numPr>
                <w:ilvl w:val="0"/>
                <w:numId w:val="8"/>
              </w:numPr>
              <w:suppressAutoHyphens w:val="0"/>
              <w:spacing w:after="0" w:line="240" w:lineRule="auto"/>
              <w:ind w:left="851" w:hanging="284"/>
              <w:rPr>
                <w:rFonts w:ascii="Times New Roman" w:hAnsi="Times New Roman"/>
                <w:color w:val="000000"/>
                <w:sz w:val="16"/>
                <w:szCs w:val="16"/>
              </w:rPr>
            </w:pPr>
            <w:r>
              <w:rPr>
                <w:rFonts w:ascii="Times New Roman" w:hAnsi="Times New Roman"/>
                <w:color w:val="000000"/>
                <w:sz w:val="16"/>
                <w:szCs w:val="16"/>
              </w:rPr>
              <w:t>FFS: QCL type(s)/assumption(s) of the indicated joint TCI state(s) applied to PDSCH-CJT</w:t>
            </w:r>
            <w:r>
              <w:rPr>
                <w:color w:val="000000"/>
                <w:sz w:val="16"/>
                <w:szCs w:val="16"/>
              </w:rPr>
              <w:t> </w:t>
            </w:r>
          </w:p>
          <w:p w14:paraId="6244CC62" w14:textId="77777777" w:rsidR="00C57E27" w:rsidRDefault="00377986">
            <w:pPr>
              <w:pStyle w:val="af6"/>
              <w:numPr>
                <w:ilvl w:val="0"/>
                <w:numId w:val="8"/>
              </w:numPr>
              <w:suppressAutoHyphens w:val="0"/>
              <w:spacing w:after="0" w:line="240" w:lineRule="auto"/>
              <w:ind w:left="851" w:hanging="284"/>
              <w:rPr>
                <w:rFonts w:ascii="Times New Roman" w:hAnsi="Times New Roman"/>
                <w:color w:val="000000"/>
                <w:sz w:val="16"/>
                <w:szCs w:val="16"/>
              </w:rPr>
            </w:pPr>
            <w:r>
              <w:rPr>
                <w:rFonts w:ascii="Times New Roman" w:hAnsi="Times New Roman"/>
                <w:color w:val="000000"/>
                <w:sz w:val="16"/>
                <w:szCs w:val="16"/>
              </w:rPr>
              <w:t>Note: On how to inform UE to apply which indicated joint TCI state(s) to target channel(s)/signal(s) in the BWP/CC, it is discussed individually in AI 9.1.1.1</w:t>
            </w:r>
          </w:p>
          <w:p w14:paraId="0461B362" w14:textId="77777777" w:rsidR="00C57E27" w:rsidRDefault="00C57E27">
            <w:pPr>
              <w:tabs>
                <w:tab w:val="left" w:pos="0"/>
              </w:tabs>
              <w:spacing w:line="240" w:lineRule="auto"/>
              <w:contextualSpacing/>
              <w:jc w:val="both"/>
              <w:rPr>
                <w:rStyle w:val="ac"/>
                <w:rFonts w:cstheme="minorBidi"/>
                <w:b w:val="0"/>
                <w:bCs w:val="0"/>
                <w:sz w:val="16"/>
                <w:szCs w:val="16"/>
              </w:rPr>
            </w:pPr>
          </w:p>
          <w:p w14:paraId="332B59AB" w14:textId="77777777" w:rsidR="00C57E27" w:rsidRDefault="00377986">
            <w:pPr>
              <w:spacing w:after="0" w:line="240" w:lineRule="auto"/>
              <w:rPr>
                <w:rStyle w:val="ac"/>
                <w:rFonts w:eastAsia="Batang"/>
                <w:sz w:val="16"/>
                <w:szCs w:val="16"/>
                <w:highlight w:val="green"/>
                <w:lang w:val="en-GB" w:eastAsia="en-US"/>
              </w:rPr>
            </w:pPr>
            <w:bookmarkStart w:id="132" w:name="_Hlk117064833"/>
            <w:r>
              <w:rPr>
                <w:rFonts w:ascii="Times New Roman" w:eastAsia="Batang" w:hAnsi="Times New Roman" w:cs="Times New Roman"/>
                <w:b/>
                <w:bCs/>
                <w:sz w:val="16"/>
                <w:szCs w:val="16"/>
                <w:highlight w:val="green"/>
                <w:lang w:val="en-GB" w:eastAsia="en-US"/>
              </w:rPr>
              <w:t>Agreement</w:t>
            </w:r>
            <w:r>
              <w:rPr>
                <w:rStyle w:val="ac"/>
                <w:sz w:val="16"/>
                <w:szCs w:val="16"/>
                <w:lang w:val="en-GB"/>
              </w:rPr>
              <w:t xml:space="preserve"> </w:t>
            </w:r>
          </w:p>
          <w:p w14:paraId="211BCF43" w14:textId="77777777" w:rsidR="00C57E27" w:rsidRDefault="00377986">
            <w:pPr>
              <w:spacing w:after="0" w:line="240" w:lineRule="auto"/>
              <w:rPr>
                <w:rFonts w:ascii="Times New Roman" w:hAnsi="Times New Roman" w:cs="Times New Roman"/>
                <w:sz w:val="16"/>
                <w:szCs w:val="16"/>
              </w:rPr>
            </w:pPr>
            <w:r>
              <w:rPr>
                <w:rFonts w:ascii="Times New Roman" w:hAnsi="Times New Roman" w:cs="Times New Roman"/>
                <w:sz w:val="16"/>
                <w:szCs w:val="16"/>
              </w:rPr>
              <w:t>On unified TCI framework extension for M-DCI based MTRP:</w:t>
            </w:r>
          </w:p>
          <w:p w14:paraId="42EB0486" w14:textId="77777777" w:rsidR="00C57E27" w:rsidRDefault="00377986">
            <w:pPr>
              <w:pStyle w:val="af6"/>
              <w:numPr>
                <w:ilvl w:val="0"/>
                <w:numId w:val="8"/>
              </w:numPr>
              <w:spacing w:after="0" w:line="240" w:lineRule="auto"/>
              <w:ind w:left="851" w:hanging="284"/>
              <w:rPr>
                <w:rFonts w:ascii="Times New Roman" w:hAnsi="Times New Roman" w:cs="Times New Roman"/>
                <w:color w:val="000000" w:themeColor="text1"/>
                <w:sz w:val="16"/>
                <w:szCs w:val="16"/>
              </w:rPr>
            </w:pPr>
            <w:r>
              <w:rPr>
                <w:rFonts w:ascii="Times New Roman" w:hAnsi="Times New Roman"/>
                <w:color w:val="000000" w:themeColor="text1"/>
                <w:sz w:val="16"/>
                <w:szCs w:val="16"/>
              </w:rPr>
              <w:t xml:space="preserve">The UE shall apply the indicated joint/DL TCI state specific to a </w:t>
            </w:r>
            <w:r>
              <w:rPr>
                <w:rFonts w:ascii="Times New Roman" w:hAnsi="Times New Roman"/>
                <w:i/>
                <w:iCs/>
                <w:color w:val="000000" w:themeColor="text1"/>
                <w:sz w:val="16"/>
                <w:szCs w:val="16"/>
              </w:rPr>
              <w:t xml:space="preserve">coresetPoolIndex </w:t>
            </w:r>
            <w:r>
              <w:rPr>
                <w:rFonts w:ascii="Times New Roman" w:hAnsi="Times New Roman"/>
                <w:color w:val="000000" w:themeColor="text1"/>
                <w:sz w:val="16"/>
                <w:szCs w:val="16"/>
              </w:rPr>
              <w:t xml:space="preserve">value to PDCCH on a CORESET that is associated with the same </w:t>
            </w:r>
            <w:r>
              <w:rPr>
                <w:rFonts w:ascii="Times New Roman" w:hAnsi="Times New Roman"/>
                <w:i/>
                <w:iCs/>
                <w:color w:val="000000" w:themeColor="text1"/>
                <w:sz w:val="16"/>
                <w:szCs w:val="16"/>
              </w:rPr>
              <w:t xml:space="preserve">coresetPoolIndex </w:t>
            </w:r>
            <w:r>
              <w:rPr>
                <w:rFonts w:ascii="Times New Roman" w:hAnsi="Times New Roman"/>
                <w:color w:val="000000" w:themeColor="text1"/>
                <w:sz w:val="16"/>
                <w:szCs w:val="16"/>
              </w:rPr>
              <w:t>value</w:t>
            </w:r>
          </w:p>
          <w:p w14:paraId="4D195196" w14:textId="77777777" w:rsidR="00C57E27" w:rsidRDefault="00377986">
            <w:pPr>
              <w:pStyle w:val="af6"/>
              <w:numPr>
                <w:ilvl w:val="0"/>
                <w:numId w:val="8"/>
              </w:numPr>
              <w:spacing w:after="0" w:line="240" w:lineRule="auto"/>
              <w:ind w:left="851" w:hanging="284"/>
              <w:rPr>
                <w:rFonts w:ascii="Times New Roman" w:hAnsi="Times New Roman"/>
                <w:color w:val="000000" w:themeColor="text1"/>
                <w:sz w:val="16"/>
                <w:szCs w:val="16"/>
              </w:rPr>
            </w:pPr>
            <w:r>
              <w:rPr>
                <w:rFonts w:ascii="Times New Roman" w:hAnsi="Times New Roman"/>
                <w:color w:val="000000" w:themeColor="text1"/>
                <w:sz w:val="16"/>
                <w:szCs w:val="16"/>
              </w:rPr>
              <w:t xml:space="preserve">The UE shall apply the indicated joint/DL TCI state specific to a </w:t>
            </w:r>
            <w:r>
              <w:rPr>
                <w:rFonts w:ascii="Times New Roman" w:hAnsi="Times New Roman"/>
                <w:i/>
                <w:iCs/>
                <w:color w:val="000000" w:themeColor="text1"/>
                <w:sz w:val="16"/>
                <w:szCs w:val="16"/>
              </w:rPr>
              <w:t xml:space="preserve">coresetPoolIndex </w:t>
            </w:r>
            <w:r>
              <w:rPr>
                <w:rFonts w:ascii="Times New Roman" w:hAnsi="Times New Roman"/>
                <w:color w:val="000000" w:themeColor="text1"/>
                <w:sz w:val="16"/>
                <w:szCs w:val="16"/>
              </w:rPr>
              <w:t xml:space="preserve">value to PDSCH scheduled/activated by PDCCH on a CORESET that is associated with the same </w:t>
            </w:r>
            <w:r>
              <w:rPr>
                <w:rFonts w:ascii="Times New Roman" w:hAnsi="Times New Roman"/>
                <w:i/>
                <w:iCs/>
                <w:color w:val="000000" w:themeColor="text1"/>
                <w:sz w:val="16"/>
                <w:szCs w:val="16"/>
              </w:rPr>
              <w:t xml:space="preserve">coresetPoolIndex </w:t>
            </w:r>
            <w:r>
              <w:rPr>
                <w:rFonts w:ascii="Times New Roman" w:hAnsi="Times New Roman"/>
                <w:color w:val="000000" w:themeColor="text1"/>
                <w:sz w:val="16"/>
                <w:szCs w:val="16"/>
              </w:rPr>
              <w:t>value</w:t>
            </w:r>
          </w:p>
          <w:p w14:paraId="5F5BB737" w14:textId="77777777" w:rsidR="00C57E27" w:rsidRDefault="00377986">
            <w:pPr>
              <w:pStyle w:val="af6"/>
              <w:numPr>
                <w:ilvl w:val="0"/>
                <w:numId w:val="8"/>
              </w:numPr>
              <w:spacing w:after="0" w:line="240" w:lineRule="auto"/>
              <w:ind w:left="851" w:hanging="284"/>
              <w:rPr>
                <w:rFonts w:ascii="Times New Roman" w:hAnsi="Times New Roman"/>
                <w:color w:val="000000" w:themeColor="text1"/>
                <w:sz w:val="16"/>
                <w:szCs w:val="16"/>
              </w:rPr>
            </w:pPr>
            <w:r>
              <w:rPr>
                <w:rFonts w:ascii="Times New Roman" w:hAnsi="Times New Roman"/>
                <w:color w:val="000000" w:themeColor="text1"/>
                <w:sz w:val="16"/>
                <w:szCs w:val="16"/>
              </w:rPr>
              <w:t xml:space="preserve">FFS: Other channel(s)/signal(s) that has explicit or implicit association with a </w:t>
            </w:r>
            <w:r>
              <w:rPr>
                <w:rFonts w:ascii="Times New Roman" w:hAnsi="Times New Roman"/>
                <w:i/>
                <w:iCs/>
                <w:color w:val="000000" w:themeColor="text1"/>
                <w:sz w:val="16"/>
                <w:szCs w:val="16"/>
              </w:rPr>
              <w:t xml:space="preserve">coresetPoolIndex </w:t>
            </w:r>
            <w:r>
              <w:rPr>
                <w:rFonts w:ascii="Times New Roman" w:hAnsi="Times New Roman"/>
                <w:color w:val="000000" w:themeColor="text1"/>
                <w:sz w:val="16"/>
                <w:szCs w:val="16"/>
              </w:rPr>
              <w:t>value</w:t>
            </w:r>
          </w:p>
          <w:p w14:paraId="5C909D02" w14:textId="77777777" w:rsidR="00C57E27" w:rsidRDefault="00377986">
            <w:pPr>
              <w:pStyle w:val="af6"/>
              <w:numPr>
                <w:ilvl w:val="0"/>
                <w:numId w:val="8"/>
              </w:numPr>
              <w:spacing w:after="0" w:line="240" w:lineRule="auto"/>
              <w:ind w:left="851" w:hanging="284"/>
              <w:rPr>
                <w:rFonts w:ascii="Times New Roman" w:hAnsi="Times New Roman"/>
                <w:color w:val="000000" w:themeColor="text1"/>
                <w:sz w:val="16"/>
                <w:szCs w:val="16"/>
              </w:rPr>
            </w:pPr>
            <w:r>
              <w:rPr>
                <w:rFonts w:ascii="Times New Roman" w:hAnsi="Times New Roman"/>
                <w:color w:val="000000" w:themeColor="text1"/>
                <w:sz w:val="16"/>
                <w:szCs w:val="16"/>
              </w:rPr>
              <w:t xml:space="preserve">FFS: Other channel(s)/signal(s) that doesn’t have association with a </w:t>
            </w:r>
            <w:r>
              <w:rPr>
                <w:rFonts w:ascii="Times New Roman" w:hAnsi="Times New Roman"/>
                <w:i/>
                <w:iCs/>
                <w:color w:val="000000" w:themeColor="text1"/>
                <w:sz w:val="16"/>
                <w:szCs w:val="16"/>
              </w:rPr>
              <w:t xml:space="preserve">coresetPoolIndex </w:t>
            </w:r>
            <w:r>
              <w:rPr>
                <w:rFonts w:ascii="Times New Roman" w:hAnsi="Times New Roman"/>
                <w:color w:val="000000" w:themeColor="text1"/>
                <w:sz w:val="16"/>
                <w:szCs w:val="16"/>
              </w:rPr>
              <w:t>value</w:t>
            </w:r>
          </w:p>
          <w:p w14:paraId="32E44260" w14:textId="77777777" w:rsidR="00C57E27" w:rsidRDefault="00377986">
            <w:pPr>
              <w:spacing w:after="0" w:line="240" w:lineRule="auto"/>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Above are applicable to the CORESET(s) that is configured/allowed to follow the indicated joint/DL TCI state</w:t>
            </w:r>
          </w:p>
          <w:p w14:paraId="79D31EE2" w14:textId="77777777" w:rsidR="00C57E27" w:rsidRDefault="00377986">
            <w:pPr>
              <w:spacing w:after="0" w:line="240" w:lineRule="auto"/>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lastRenderedPageBreak/>
              <w:t>FFS: The configuration/rule to configure/allow CORESET(s) to follow the indicated joint/DL TCI state, including the option to reuse the same configuration/rule as in Rel-17 unified TCI framework</w:t>
            </w:r>
            <w:bookmarkEnd w:id="132"/>
          </w:p>
          <w:p w14:paraId="3354C547" w14:textId="77777777" w:rsidR="00C57E27" w:rsidRDefault="00C57E27">
            <w:pPr>
              <w:spacing w:after="0" w:line="240" w:lineRule="auto"/>
              <w:rPr>
                <w:rFonts w:ascii="Times New Roman" w:hAnsi="Times New Roman" w:cs="Times New Roman"/>
                <w:color w:val="FF0000"/>
                <w:sz w:val="16"/>
                <w:szCs w:val="16"/>
              </w:rPr>
            </w:pPr>
          </w:p>
          <w:p w14:paraId="56211453"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4E15A4B2" w14:textId="77777777" w:rsidR="00C57E27" w:rsidRDefault="00377986">
            <w:pPr>
              <w:spacing w:after="0" w:line="240" w:lineRule="auto"/>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On unified TCI framework extension, study the following enhancements for TRP-specific BFR:</w:t>
            </w:r>
          </w:p>
          <w:p w14:paraId="2F5C13C3" w14:textId="77777777" w:rsidR="00C57E27" w:rsidRDefault="00377986">
            <w:pPr>
              <w:pStyle w:val="af6"/>
              <w:numPr>
                <w:ilvl w:val="0"/>
                <w:numId w:val="8"/>
              </w:numPr>
              <w:spacing w:after="0" w:line="240" w:lineRule="auto"/>
              <w:rPr>
                <w:rFonts w:ascii="Times New Roman" w:hAnsi="Times New Roman" w:cs="Times New Roman"/>
                <w:color w:val="000000" w:themeColor="text1"/>
                <w:sz w:val="16"/>
                <w:szCs w:val="16"/>
              </w:rPr>
            </w:pPr>
            <w:r>
              <w:rPr>
                <w:rFonts w:ascii="Times New Roman" w:hAnsi="Times New Roman"/>
                <w:color w:val="000000" w:themeColor="text1"/>
                <w:sz w:val="16"/>
                <w:szCs w:val="16"/>
              </w:rPr>
              <w:t>Implicit BFD-RS determination based on the indicated joint/DL TCI states for S-DCI based MTRP</w:t>
            </w:r>
          </w:p>
          <w:p w14:paraId="7A6EE42C" w14:textId="77777777" w:rsidR="00C57E27" w:rsidRDefault="00377986">
            <w:pPr>
              <w:pStyle w:val="af6"/>
              <w:numPr>
                <w:ilvl w:val="0"/>
                <w:numId w:val="8"/>
              </w:numPr>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Enhancement to beam update after NW response to TRP-specific BFR request</w:t>
            </w:r>
          </w:p>
          <w:p w14:paraId="0B345F01" w14:textId="77777777" w:rsidR="00C57E27" w:rsidRDefault="00C57E27">
            <w:pPr>
              <w:tabs>
                <w:tab w:val="left" w:pos="0"/>
              </w:tabs>
              <w:spacing w:after="0" w:line="240" w:lineRule="auto"/>
              <w:rPr>
                <w:rStyle w:val="ac"/>
                <w:b w:val="0"/>
                <w:bCs w:val="0"/>
                <w:sz w:val="16"/>
                <w:szCs w:val="16"/>
              </w:rPr>
            </w:pPr>
          </w:p>
          <w:p w14:paraId="732D55F1"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2D4701AD" w14:textId="77777777" w:rsidR="00C57E27" w:rsidRDefault="00377986">
            <w:pPr>
              <w:spacing w:after="0" w:line="240" w:lineRule="auto"/>
              <w:rPr>
                <w:rFonts w:ascii="新細明體" w:hAnsi="新細明體" w:cs="新細明體"/>
                <w:sz w:val="16"/>
                <w:szCs w:val="16"/>
              </w:rPr>
            </w:pPr>
            <w:r>
              <w:rPr>
                <w:rFonts w:ascii="Times" w:hAnsi="Times" w:cs="Times"/>
                <w:sz w:val="16"/>
                <w:szCs w:val="16"/>
              </w:rPr>
              <w:t>On unified TCI framework extension for S-DCI based MTRP, down-select one alternative from the followings in RAN1#111:</w:t>
            </w:r>
          </w:p>
          <w:p w14:paraId="18181EE5" w14:textId="77777777" w:rsidR="00C57E27" w:rsidRDefault="00377986">
            <w:pPr>
              <w:numPr>
                <w:ilvl w:val="0"/>
                <w:numId w:val="30"/>
              </w:numPr>
              <w:suppressAutoHyphens w:val="0"/>
              <w:spacing w:after="0" w:line="240" w:lineRule="auto"/>
              <w:rPr>
                <w:rFonts w:ascii="Times New Roman" w:hAnsi="Times New Roman" w:cs="Times New Roman"/>
                <w:color w:val="000000" w:themeColor="text1"/>
                <w:sz w:val="16"/>
                <w:szCs w:val="16"/>
              </w:rPr>
            </w:pPr>
            <w:r>
              <w:rPr>
                <w:rFonts w:ascii="Times" w:hAnsi="Times" w:cs="Times"/>
                <w:sz w:val="16"/>
                <w:szCs w:val="16"/>
              </w:rPr>
              <w:t>Alt1: In one beam indication instance, the existing TCI field in DCI format 1_1/1_2 (</w:t>
            </w:r>
            <w:r>
              <w:rPr>
                <w:rFonts w:ascii="Times" w:hAnsi="Times" w:cs="Times"/>
                <w:color w:val="000000" w:themeColor="text1"/>
                <w:sz w:val="16"/>
                <w:szCs w:val="16"/>
              </w:rPr>
              <w:t>with or without DL assignment) can indicate joint/DL /UL TCI state(s) for one of the two TRPs or both TRPs in a CC/BWP or a set of CCs/BWPs in a CC list</w:t>
            </w:r>
          </w:p>
          <w:p w14:paraId="7065F0E2" w14:textId="77777777" w:rsidR="00C57E27" w:rsidRDefault="00377986">
            <w:pPr>
              <w:numPr>
                <w:ilvl w:val="0"/>
                <w:numId w:val="30"/>
              </w:numPr>
              <w:suppressAutoHyphens w:val="0"/>
              <w:spacing w:after="0" w:line="240" w:lineRule="auto"/>
              <w:rPr>
                <w:rFonts w:ascii="新細明體" w:hAnsi="新細明體" w:cs="新細明體"/>
                <w:color w:val="000000" w:themeColor="text1"/>
                <w:sz w:val="16"/>
                <w:szCs w:val="16"/>
              </w:rPr>
            </w:pPr>
            <w:r>
              <w:rPr>
                <w:rFonts w:ascii="Times" w:hAnsi="Times" w:cs="Times"/>
                <w:color w:val="000000" w:themeColor="text1"/>
                <w:sz w:val="16"/>
                <w:szCs w:val="16"/>
              </w:rPr>
              <w:t>Alt2: In one beam indication instance, the existing TCI field in DCI format 1_1/1_2 (with or without DL assignment) can indicate joint/DL /UL TCI state(s) only specific to one of the two TRPs in a CC/BWP or a set of CCs/BWPs in a CC list</w:t>
            </w:r>
          </w:p>
          <w:p w14:paraId="11D70910" w14:textId="77777777" w:rsidR="00C57E27" w:rsidRDefault="00377986">
            <w:pPr>
              <w:numPr>
                <w:ilvl w:val="1"/>
                <w:numId w:val="30"/>
              </w:numPr>
              <w:suppressAutoHyphens w:val="0"/>
              <w:spacing w:after="0" w:line="240" w:lineRule="auto"/>
              <w:rPr>
                <w:rFonts w:ascii="Times" w:hAnsi="Times" w:cs="Times"/>
                <w:color w:val="000000" w:themeColor="text1"/>
                <w:sz w:val="16"/>
                <w:szCs w:val="16"/>
              </w:rPr>
            </w:pPr>
            <w:r>
              <w:rPr>
                <w:rFonts w:ascii="Times" w:hAnsi="Times" w:cs="Times"/>
                <w:color w:val="000000" w:themeColor="text1"/>
                <w:sz w:val="16"/>
                <w:szCs w:val="16"/>
              </w:rPr>
              <w:t xml:space="preserve">Note: According to the agreement in RAN1#109-e, support of one additional TCI field or a field associating the TCI field to the TRP(s) is </w:t>
            </w:r>
            <w:r>
              <w:rPr>
                <w:rFonts w:ascii="Times" w:hAnsi="Times" w:cs="Times"/>
                <w:color w:val="000000" w:themeColor="text1"/>
                <w:sz w:val="16"/>
                <w:szCs w:val="16"/>
                <w:u w:val="single"/>
              </w:rPr>
              <w:t>not</w:t>
            </w:r>
            <w:r>
              <w:rPr>
                <w:rFonts w:ascii="Times" w:hAnsi="Times" w:cs="Times"/>
                <w:color w:val="000000" w:themeColor="text1"/>
                <w:sz w:val="16"/>
                <w:szCs w:val="16"/>
              </w:rPr>
              <w:t xml:space="preserve"> precluded</w:t>
            </w:r>
          </w:p>
          <w:p w14:paraId="01836124" w14:textId="77777777" w:rsidR="00C57E27" w:rsidRDefault="00377986">
            <w:pPr>
              <w:spacing w:after="0" w:line="240" w:lineRule="auto"/>
              <w:rPr>
                <w:rFonts w:ascii="Times" w:hAnsi="Times" w:cs="Times"/>
                <w:color w:val="000000" w:themeColor="text1"/>
                <w:sz w:val="16"/>
                <w:szCs w:val="16"/>
              </w:rPr>
            </w:pPr>
            <w:r>
              <w:rPr>
                <w:rFonts w:ascii="Times" w:hAnsi="Times" w:cs="Times"/>
                <w:color w:val="000000" w:themeColor="text1"/>
                <w:sz w:val="16"/>
                <w:szCs w:val="16"/>
              </w:rPr>
              <w:t>Note: It has been agreed to use the existing TCI field for TCI state indication for S-DCI based MTRP in RAN1#109e</w:t>
            </w:r>
          </w:p>
          <w:p w14:paraId="283249A4" w14:textId="77777777" w:rsidR="00C57E27" w:rsidRDefault="00377986">
            <w:pPr>
              <w:spacing w:after="0" w:line="240" w:lineRule="auto"/>
              <w:rPr>
                <w:rFonts w:ascii="Times" w:hAnsi="Times" w:cs="Times"/>
                <w:color w:val="000000" w:themeColor="text1"/>
                <w:sz w:val="16"/>
                <w:szCs w:val="16"/>
              </w:rPr>
            </w:pPr>
            <w:r>
              <w:rPr>
                <w:rFonts w:ascii="Times" w:hAnsi="Times" w:cs="Times"/>
                <w:color w:val="000000" w:themeColor="text1"/>
                <w:sz w:val="16"/>
                <w:szCs w:val="16"/>
              </w:rPr>
              <w:t>Note: The term TRP is used only for discussion purpose in RAN1 and whether/how to capture this is FFS</w:t>
            </w:r>
          </w:p>
          <w:p w14:paraId="2C3FEED3" w14:textId="77777777" w:rsidR="00C57E27" w:rsidRDefault="00377986">
            <w:pPr>
              <w:tabs>
                <w:tab w:val="left" w:pos="0"/>
              </w:tabs>
              <w:spacing w:after="0" w:line="240" w:lineRule="auto"/>
              <w:rPr>
                <w:rStyle w:val="ac"/>
                <w:b w:val="0"/>
                <w:bCs w:val="0"/>
                <w:sz w:val="16"/>
                <w:szCs w:val="16"/>
              </w:rPr>
            </w:pPr>
            <w:r>
              <w:rPr>
                <w:rFonts w:ascii="Times" w:hAnsi="Times" w:cs="Times"/>
                <w:color w:val="000000" w:themeColor="text1"/>
                <w:sz w:val="16"/>
                <w:szCs w:val="16"/>
              </w:rPr>
              <w:t>FFS: The behavior if the UE receives a beam indication DCI that indicates joint/DL/UL TCI state(s) for one TRP</w:t>
            </w:r>
          </w:p>
        </w:tc>
      </w:tr>
      <w:tr w:rsidR="00C57E27" w14:paraId="7BEB042C"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D4349" w14:textId="77777777" w:rsidR="00C57E27" w:rsidRDefault="00377986">
            <w:pPr>
              <w:spacing w:after="0" w:line="240" w:lineRule="auto"/>
              <w:jc w:val="center"/>
              <w:rPr>
                <w:rStyle w:val="ac"/>
                <w:rFonts w:ascii="Times" w:hAnsi="Times" w:cs="Times"/>
                <w:sz w:val="16"/>
                <w:szCs w:val="16"/>
                <w:highlight w:val="green"/>
              </w:rPr>
            </w:pPr>
            <w:r>
              <w:rPr>
                <w:rStyle w:val="ac"/>
                <w:rFonts w:ascii="Arial" w:hAnsi="Arial" w:cs="Arial"/>
                <w:sz w:val="16"/>
                <w:szCs w:val="16"/>
              </w:rPr>
              <w:lastRenderedPageBreak/>
              <w:t>RAN1#110</w:t>
            </w:r>
          </w:p>
        </w:tc>
      </w:tr>
      <w:tr w:rsidR="00C57E27" w14:paraId="7ACC3AFB" w14:textId="77777777">
        <w:trPr>
          <w:trHeight w:val="416"/>
        </w:trPr>
        <w:tc>
          <w:tcPr>
            <w:tcW w:w="9926" w:type="dxa"/>
            <w:tcBorders>
              <w:top w:val="single" w:sz="4" w:space="0" w:color="auto"/>
              <w:left w:val="single" w:sz="4" w:space="0" w:color="auto"/>
              <w:bottom w:val="single" w:sz="4" w:space="0" w:color="auto"/>
              <w:right w:val="single" w:sz="4" w:space="0" w:color="auto"/>
            </w:tcBorders>
          </w:tcPr>
          <w:p w14:paraId="020BFA78" w14:textId="77777777" w:rsidR="00C57E27" w:rsidRDefault="00377986">
            <w:pPr>
              <w:spacing w:after="0" w:line="240" w:lineRule="auto"/>
              <w:rPr>
                <w:rFonts w:ascii="Times New Roman" w:eastAsia="Batang" w:hAnsi="Times New Roman" w:cs="Times New Roman"/>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20948DCF" w14:textId="77777777" w:rsidR="00C57E27" w:rsidRDefault="00377986">
            <w:pPr>
              <w:spacing w:after="0" w:line="240" w:lineRule="auto"/>
              <w:jc w:val="both"/>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7E110B39" w14:textId="77777777" w:rsidR="00C57E27" w:rsidRDefault="00377986">
            <w:pPr>
              <w:numPr>
                <w:ilvl w:val="0"/>
                <w:numId w:val="28"/>
              </w:numPr>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The possible combination(s) of joint/DL/UL TCI states that can be indicated to DL receptions and/or UL transmissions in a BWP/CC/TRP</w:t>
            </w:r>
          </w:p>
          <w:p w14:paraId="6EE8966B" w14:textId="77777777" w:rsidR="00C57E27" w:rsidRDefault="00377986">
            <w:pPr>
              <w:numPr>
                <w:ilvl w:val="0"/>
                <w:numId w:val="28"/>
              </w:numPr>
              <w:spacing w:after="0" w:line="240" w:lineRule="auto"/>
              <w:contextualSpacing/>
              <w:rPr>
                <w:rFonts w:ascii="Times New Roman" w:eastAsia="Batang" w:hAnsi="Times New Roman" w:cs="Times New Roman"/>
                <w:color w:val="000000" w:themeColor="text1"/>
                <w:sz w:val="16"/>
                <w:szCs w:val="16"/>
                <w:lang w:val="en-GB" w:eastAsia="zh-CN"/>
              </w:rPr>
            </w:pPr>
            <w:r>
              <w:rPr>
                <w:rFonts w:ascii="Times New Roman" w:eastAsia="Batang" w:hAnsi="Times New Roman" w:cs="Times New Roman"/>
                <w:color w:val="000000"/>
                <w:sz w:val="16"/>
                <w:szCs w:val="16"/>
                <w:lang w:val="en-GB" w:eastAsia="zh-CN"/>
              </w:rPr>
              <w:t>Note: This agreement does not imply that there will be more than 2 DL or UL or joint TCI states indicated in a CC/BWP for the targ</w:t>
            </w:r>
            <w:r>
              <w:rPr>
                <w:rFonts w:ascii="Times New Roman" w:eastAsia="Batang" w:hAnsi="Times New Roman" w:cs="Times New Roman"/>
                <w:color w:val="000000" w:themeColor="text1"/>
                <w:sz w:val="16"/>
                <w:szCs w:val="16"/>
                <w:lang w:val="en-GB" w:eastAsia="zh-CN"/>
              </w:rPr>
              <w:t>et use cases agreed in RAN1#109-e in AI 9.1.1.1</w:t>
            </w:r>
          </w:p>
          <w:p w14:paraId="6BDF8BDE" w14:textId="77777777" w:rsidR="00C57E27" w:rsidRDefault="00377986">
            <w:pPr>
              <w:numPr>
                <w:ilvl w:val="0"/>
                <w:numId w:val="28"/>
              </w:numPr>
              <w:spacing w:after="0" w:line="240" w:lineRule="auto"/>
              <w:contextualSpacing/>
              <w:rPr>
                <w:rFonts w:ascii="Times New Roman" w:hAnsi="Times New Roman" w:cs="Times New Roman"/>
                <w:color w:val="000000" w:themeColor="text1"/>
                <w:sz w:val="16"/>
                <w:szCs w:val="16"/>
                <w:lang w:val="en-GB"/>
              </w:rPr>
            </w:pPr>
            <w:r>
              <w:rPr>
                <w:rFonts w:ascii="Times New Roman" w:hAnsi="Times New Roman" w:cs="Times New Roman"/>
                <w:color w:val="000000" w:themeColor="text1"/>
                <w:sz w:val="16"/>
                <w:szCs w:val="16"/>
                <w:lang w:val="en-GB"/>
              </w:rPr>
              <w:t>Note: The maximum number of TCI states that can be indicated to each of the target use cases agreed in RAN1#109-e in AI 9.1.1.1 is remained the same as in Rel-16/17</w:t>
            </w:r>
          </w:p>
          <w:p w14:paraId="7A05AD5E" w14:textId="77777777" w:rsidR="00C57E27" w:rsidRDefault="00377986">
            <w:pPr>
              <w:spacing w:line="240" w:lineRule="auto"/>
              <w:contextualSpacing/>
              <w:rPr>
                <w:rFonts w:ascii="Times New Roman" w:eastAsia="Batang" w:hAnsi="Times New Roman" w:cs="Times New Roman"/>
                <w:color w:val="000000" w:themeColor="text1"/>
                <w:sz w:val="16"/>
                <w:szCs w:val="16"/>
                <w:lang w:val="en-GB" w:eastAsia="zh-CN"/>
              </w:rPr>
            </w:pPr>
            <w:r>
              <w:rPr>
                <w:rFonts w:ascii="Times New Roman" w:eastAsia="Batang" w:hAnsi="Times New Roman" w:cs="Times New Roman"/>
                <w:color w:val="000000" w:themeColor="text1"/>
                <w:sz w:val="16"/>
                <w:szCs w:val="16"/>
                <w:lang w:val="en-GB" w:eastAsia="zh-CN"/>
              </w:rPr>
              <w:t xml:space="preserve">Note: The maximum number of TCI states that can be </w:t>
            </w:r>
            <w:r>
              <w:rPr>
                <w:rFonts w:ascii="Times New Roman" w:hAnsi="Times New Roman" w:cs="Times New Roman"/>
                <w:color w:val="000000" w:themeColor="text1"/>
                <w:sz w:val="16"/>
                <w:szCs w:val="16"/>
                <w:lang w:val="en-GB"/>
              </w:rPr>
              <w:t xml:space="preserve">indicated </w:t>
            </w:r>
            <w:r>
              <w:rPr>
                <w:rFonts w:ascii="Times New Roman" w:eastAsia="Batang" w:hAnsi="Times New Roman" w:cs="Times New Roman"/>
                <w:color w:val="000000" w:themeColor="text1"/>
                <w:sz w:val="16"/>
                <w:szCs w:val="16"/>
                <w:lang w:val="en-GB" w:eastAsia="zh-CN"/>
              </w:rPr>
              <w:t>simultaneously to CJT-based PDSCH reception and the required type(s) of TCI states (i.e., DL /UL/joint) are independently discussed in this AI</w:t>
            </w:r>
          </w:p>
          <w:p w14:paraId="46D8FABD" w14:textId="77777777" w:rsidR="00C57E27" w:rsidRDefault="00C57E27">
            <w:pPr>
              <w:spacing w:after="0" w:line="240" w:lineRule="auto"/>
              <w:jc w:val="both"/>
              <w:rPr>
                <w:rFonts w:ascii="Times" w:eastAsia="Batang" w:hAnsi="Times" w:cs="Times"/>
                <w:b/>
                <w:bCs/>
                <w:iCs/>
                <w:color w:val="000000"/>
                <w:sz w:val="16"/>
                <w:szCs w:val="16"/>
                <w:highlight w:val="green"/>
                <w:lang w:val="en-GB" w:eastAsia="en-US"/>
              </w:rPr>
            </w:pPr>
          </w:p>
          <w:p w14:paraId="0D180DCA" w14:textId="77777777" w:rsidR="00C57E27" w:rsidRDefault="00377986">
            <w:pPr>
              <w:spacing w:after="0" w:line="240" w:lineRule="auto"/>
              <w:jc w:val="both"/>
              <w:rPr>
                <w:rFonts w:ascii="Times" w:eastAsia="Batang" w:hAnsi="Times" w:cs="Times"/>
                <w:b/>
                <w:bCs/>
                <w:iCs/>
                <w:color w:val="000000"/>
                <w:sz w:val="16"/>
                <w:szCs w:val="16"/>
                <w:highlight w:val="green"/>
                <w:lang w:val="en-GB" w:eastAsia="en-US"/>
              </w:rPr>
            </w:pPr>
            <w:r>
              <w:rPr>
                <w:rFonts w:ascii="Times" w:eastAsia="Batang" w:hAnsi="Times" w:cs="Times"/>
                <w:b/>
                <w:bCs/>
                <w:iCs/>
                <w:color w:val="000000"/>
                <w:sz w:val="16"/>
                <w:szCs w:val="16"/>
                <w:highlight w:val="green"/>
                <w:lang w:val="en-GB" w:eastAsia="en-US"/>
              </w:rPr>
              <w:t>Agreement</w:t>
            </w:r>
          </w:p>
          <w:p w14:paraId="6ED5ABC9" w14:textId="77777777" w:rsidR="00C57E27" w:rsidRDefault="00377986">
            <w:pPr>
              <w:spacing w:after="0" w:line="240" w:lineRule="auto"/>
              <w:jc w:val="both"/>
              <w:rPr>
                <w:rFonts w:ascii="Times" w:eastAsia="Batang" w:hAnsi="Times" w:cs="Times"/>
                <w:color w:val="000000"/>
                <w:sz w:val="16"/>
                <w:szCs w:val="16"/>
                <w:lang w:val="en-GB" w:eastAsia="en-US"/>
              </w:rPr>
            </w:pPr>
            <w:r>
              <w:rPr>
                <w:rFonts w:ascii="Times" w:eastAsia="Batang" w:hAnsi="Times" w:cs="Times"/>
                <w:color w:val="000000"/>
                <w:sz w:val="16"/>
                <w:szCs w:val="16"/>
                <w:lang w:val="en-GB" w:eastAsia="en-US"/>
              </w:rPr>
              <w:t>On unified TCI framework extension for S-DCI based MTRP, to inform the association with the joint/DL TCI state(s) indicated by DCI/MAC-CE for PDCCH repetition, PDCCH-SFN, and PDCCH w/o repetition/SFN, down-selection at least one alternative from the followings:</w:t>
            </w:r>
          </w:p>
          <w:p w14:paraId="162C4112" w14:textId="77777777" w:rsidR="00C57E27" w:rsidRDefault="00377986">
            <w:pPr>
              <w:numPr>
                <w:ilvl w:val="0"/>
                <w:numId w:val="31"/>
              </w:numPr>
              <w:spacing w:after="0" w:line="240"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Alt1-1: Use RRC parameter(s)</w:t>
            </w:r>
            <w:r>
              <w:rPr>
                <w:rFonts w:ascii="Times" w:hAnsi="Times" w:cs="Times"/>
                <w:color w:val="000000"/>
                <w:sz w:val="16"/>
                <w:szCs w:val="16"/>
                <w:lang w:val="en-GB"/>
              </w:rPr>
              <w:t xml:space="preserve"> </w:t>
            </w:r>
            <w:r>
              <w:rPr>
                <w:rFonts w:ascii="Times" w:eastAsia="Batang" w:hAnsi="Times" w:cs="Times"/>
                <w:color w:val="000000"/>
                <w:sz w:val="16"/>
                <w:szCs w:val="16"/>
                <w:lang w:val="en-GB" w:eastAsia="zh-CN"/>
              </w:rPr>
              <w:t>in a CORESET configuration to inform the UE whether and/or which</w:t>
            </w:r>
            <w:r>
              <w:rPr>
                <w:rFonts w:ascii="Times" w:hAnsi="Times" w:cs="Times"/>
                <w:color w:val="000000"/>
                <w:sz w:val="16"/>
                <w:szCs w:val="16"/>
                <w:lang w:val="en-GB"/>
              </w:rPr>
              <w:t xml:space="preserve"> </w:t>
            </w:r>
            <w:r>
              <w:rPr>
                <w:rFonts w:ascii="Times" w:eastAsia="Batang" w:hAnsi="Times" w:cs="Times"/>
                <w:color w:val="000000"/>
                <w:sz w:val="16"/>
                <w:szCs w:val="16"/>
                <w:lang w:val="en-GB" w:eastAsia="zh-CN"/>
              </w:rPr>
              <w:t>indicated joint/DL TCI state(s) shall be applied to the corresponding PDCCH receptions on the CORESET</w:t>
            </w:r>
          </w:p>
          <w:p w14:paraId="3AC91D8A" w14:textId="77777777" w:rsidR="00C57E27" w:rsidRDefault="00377986">
            <w:pPr>
              <w:numPr>
                <w:ilvl w:val="1"/>
                <w:numId w:val="8"/>
              </w:numPr>
              <w:spacing w:after="0" w:line="240"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FFS: Whether only the CORESET(s) that always/can share the unified TCI state as defined in Rel-17 unified TCI framework can be associated with the joint/DL TCI state(s) indicated by DCI/MAC-CE</w:t>
            </w:r>
          </w:p>
          <w:p w14:paraId="507F1458" w14:textId="77777777" w:rsidR="00C57E27" w:rsidRDefault="00377986">
            <w:pPr>
              <w:numPr>
                <w:ilvl w:val="0"/>
                <w:numId w:val="31"/>
              </w:numPr>
              <w:spacing w:after="0" w:line="240"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Alt1-2: Use an RRC parameter in a CORESET configuration to inform that the CORESET belongs to which CORESET group(s), and the indicated joint/DL TCI state(s) is associated with each CORESET group</w:t>
            </w:r>
          </w:p>
          <w:p w14:paraId="363C4C4F" w14:textId="77777777" w:rsidR="00C57E27" w:rsidRDefault="00377986">
            <w:pPr>
              <w:numPr>
                <w:ilvl w:val="1"/>
                <w:numId w:val="8"/>
              </w:numPr>
              <w:spacing w:after="0" w:line="240"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FFS: Whether only the CORESET(s) that always/can share the unified TCI state as defined in Rel-17 unified TCI framework can be associated with the CORESET group(s)</w:t>
            </w:r>
          </w:p>
          <w:p w14:paraId="42485275" w14:textId="77777777" w:rsidR="00C57E27" w:rsidRDefault="00377986">
            <w:pPr>
              <w:numPr>
                <w:ilvl w:val="1"/>
                <w:numId w:val="8"/>
              </w:numPr>
              <w:spacing w:after="0" w:line="240" w:lineRule="auto"/>
              <w:contextualSpacing/>
              <w:rPr>
                <w:rFonts w:ascii="Times" w:eastAsia="Batang" w:hAnsi="Times" w:cs="Times"/>
                <w:color w:val="000000"/>
                <w:sz w:val="16"/>
                <w:szCs w:val="16"/>
                <w:lang w:val="en-GB" w:eastAsia="zh-CN"/>
              </w:rPr>
            </w:pPr>
            <w:r>
              <w:rPr>
                <w:rFonts w:ascii="Times" w:hAnsi="Times" w:cs="Times"/>
                <w:color w:val="000000"/>
                <w:sz w:val="16"/>
                <w:szCs w:val="16"/>
                <w:lang w:val="en-GB"/>
              </w:rPr>
              <w:t>FFS: How to associate the indicated</w:t>
            </w:r>
            <w:r>
              <w:rPr>
                <w:rFonts w:ascii="Times" w:eastAsia="Batang" w:hAnsi="Times" w:cs="Times"/>
                <w:color w:val="000000"/>
                <w:sz w:val="16"/>
                <w:szCs w:val="16"/>
                <w:lang w:val="en-GB" w:eastAsia="zh-CN"/>
              </w:rPr>
              <w:t xml:space="preserve"> joint/DL TCI state(s) with each CORESET group</w:t>
            </w:r>
          </w:p>
          <w:p w14:paraId="6B903196" w14:textId="77777777" w:rsidR="00C57E27" w:rsidRDefault="00377986">
            <w:pPr>
              <w:numPr>
                <w:ilvl w:val="1"/>
                <w:numId w:val="8"/>
              </w:numPr>
              <w:spacing w:after="0" w:line="240" w:lineRule="auto"/>
              <w:contextualSpacing/>
              <w:rPr>
                <w:rFonts w:ascii="Times" w:eastAsia="Batang" w:hAnsi="Times" w:cs="Times"/>
                <w:color w:val="000000"/>
                <w:sz w:val="16"/>
                <w:szCs w:val="16"/>
                <w:lang w:val="en-GB" w:eastAsia="zh-CN"/>
              </w:rPr>
            </w:pPr>
            <w:r>
              <w:rPr>
                <w:rFonts w:ascii="Times" w:hAnsi="Times" w:cs="Times"/>
                <w:color w:val="000000"/>
                <w:sz w:val="16"/>
                <w:szCs w:val="16"/>
                <w:lang w:val="en-GB"/>
              </w:rPr>
              <w:t>FFS: The UE applies the indicated</w:t>
            </w:r>
            <w:r>
              <w:rPr>
                <w:rFonts w:ascii="Times" w:eastAsia="Batang" w:hAnsi="Times" w:cs="Times"/>
                <w:color w:val="000000"/>
                <w:sz w:val="16"/>
                <w:szCs w:val="16"/>
                <w:lang w:val="en-GB" w:eastAsia="zh-CN"/>
              </w:rPr>
              <w:t xml:space="preserve"> joint/DL TCI state(s) to a CORESET according to the CORESET group(s) the CORESET belongs to, or the UE applies the </w:t>
            </w:r>
            <w:r>
              <w:rPr>
                <w:rFonts w:ascii="Times" w:hAnsi="Times" w:cs="Times"/>
                <w:color w:val="000000"/>
                <w:sz w:val="16"/>
                <w:szCs w:val="16"/>
                <w:lang w:val="en-GB"/>
              </w:rPr>
              <w:t>indicated</w:t>
            </w:r>
            <w:r>
              <w:rPr>
                <w:rFonts w:ascii="Times" w:eastAsia="Batang" w:hAnsi="Times" w:cs="Times"/>
                <w:color w:val="000000"/>
                <w:sz w:val="16"/>
                <w:szCs w:val="16"/>
                <w:lang w:val="en-GB" w:eastAsia="zh-CN"/>
              </w:rPr>
              <w:t xml:space="preserve"> joint/DL TCI state(s) associated with the CORESET group(s) in which the beam indication DCI is received to all PDCCH receptions</w:t>
            </w:r>
          </w:p>
          <w:p w14:paraId="15CB3497" w14:textId="77777777" w:rsidR="00C57E27" w:rsidRDefault="00377986">
            <w:pPr>
              <w:numPr>
                <w:ilvl w:val="0"/>
                <w:numId w:val="31"/>
              </w:numPr>
              <w:spacing w:after="0" w:line="240"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Alt2: The association between a CORESET and the indicated joint/DL TCI state(s) is determined based on a fixed rule, and the UE shall apply the indicated joint/DL TCI state(s) to the corresponding PDCCH receptions on the CORESET</w:t>
            </w:r>
          </w:p>
          <w:p w14:paraId="2FAD4A51" w14:textId="77777777" w:rsidR="00C57E27" w:rsidRDefault="00377986">
            <w:pPr>
              <w:numPr>
                <w:ilvl w:val="1"/>
                <w:numId w:val="8"/>
              </w:numPr>
              <w:spacing w:after="0" w:line="240"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FFS: Whether only the CORESET(s) that always/can share the unified TCI state as defined in Rel-17 unified TCI framework can be associated with the joint/DL TCI state(s) indicated by DCI/MAC-CE</w:t>
            </w:r>
          </w:p>
          <w:p w14:paraId="2608C784" w14:textId="77777777" w:rsidR="00C57E27" w:rsidRDefault="00377986">
            <w:pPr>
              <w:numPr>
                <w:ilvl w:val="0"/>
                <w:numId w:val="31"/>
              </w:numPr>
              <w:spacing w:after="0" w:line="240"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Alt3: Use MAC-CE to inform the UE whether and/or which indicated joint/DL TCI state(s) shall be applied to the corresponding PDCCH receptions on a CORESET</w:t>
            </w:r>
          </w:p>
          <w:p w14:paraId="39DACE5F" w14:textId="77777777" w:rsidR="00C57E27" w:rsidRDefault="00377986">
            <w:pPr>
              <w:numPr>
                <w:ilvl w:val="1"/>
                <w:numId w:val="8"/>
              </w:numPr>
              <w:spacing w:after="0" w:line="240"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FFS: Whether only the CORESET(s) that always/can share the unified TCI state as defined in Rel-17 unified TCI framework can be associated with the joint/DL TCI state(s) indicated by DCI/MAC-CE</w:t>
            </w:r>
          </w:p>
          <w:p w14:paraId="1A2BEDED" w14:textId="77777777" w:rsidR="00C57E27" w:rsidRDefault="00377986">
            <w:pPr>
              <w:spacing w:after="0" w:line="240" w:lineRule="auto"/>
              <w:rPr>
                <w:rFonts w:ascii="Times" w:eastAsia="Batang" w:hAnsi="Times" w:cs="Times"/>
                <w:iCs/>
                <w:sz w:val="16"/>
                <w:szCs w:val="16"/>
                <w:lang w:val="en-GB" w:eastAsia="en-US"/>
              </w:rPr>
            </w:pPr>
            <w:r>
              <w:rPr>
                <w:rFonts w:ascii="Times" w:eastAsia="Batang" w:hAnsi="Times" w:cs="Times"/>
                <w:iCs/>
                <w:sz w:val="16"/>
                <w:szCs w:val="16"/>
                <w:lang w:val="en-GB" w:eastAsia="en-US"/>
              </w:rPr>
              <w:t>Switching between multi-TRP and single TRP operation is not precluded</w:t>
            </w:r>
          </w:p>
          <w:p w14:paraId="225367A7" w14:textId="77777777" w:rsidR="00C57E27" w:rsidRDefault="00C57E27">
            <w:pPr>
              <w:spacing w:after="0" w:line="240" w:lineRule="auto"/>
              <w:rPr>
                <w:rFonts w:ascii="Times" w:eastAsia="Batang" w:hAnsi="Times" w:cs="Times New Roman"/>
                <w:iCs/>
                <w:sz w:val="16"/>
                <w:szCs w:val="16"/>
                <w:lang w:val="en-GB" w:eastAsia="en-US"/>
              </w:rPr>
            </w:pPr>
          </w:p>
          <w:p w14:paraId="74BC413D"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751FBD9D" w14:textId="77777777" w:rsidR="00C57E27" w:rsidRDefault="00377986">
            <w:pPr>
              <w:spacing w:after="0" w:line="240" w:lineRule="auto"/>
              <w:jc w:val="both"/>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On unified TCI framework extension for S-DCI based MTRP, for PUSCH transmission scheduled/activated by a DCI format 0_1/0_2, down-selection one alternative from the followings:</w:t>
            </w:r>
          </w:p>
          <w:p w14:paraId="5DBA24FF" w14:textId="77777777" w:rsidR="00C57E27" w:rsidRDefault="00377986">
            <w:pPr>
              <w:numPr>
                <w:ilvl w:val="0"/>
                <w:numId w:val="8"/>
              </w:numPr>
              <w:spacing w:after="0" w:line="240" w:lineRule="auto"/>
              <w:contextualSpacing/>
              <w:rPr>
                <w:rFonts w:ascii="Times New Roman" w:eastAsia="Batang" w:hAnsi="Times New Roman" w:cs="Times New Roman"/>
                <w:sz w:val="16"/>
                <w:szCs w:val="16"/>
                <w:lang w:val="en-GB" w:eastAsia="zh-CN"/>
              </w:rPr>
            </w:pPr>
            <w:r>
              <w:rPr>
                <w:rFonts w:ascii="Times New Roman" w:eastAsia="Batang" w:hAnsi="Times New Roman" w:cs="Times New Roman"/>
                <w:color w:val="000000"/>
                <w:sz w:val="16"/>
                <w:szCs w:val="16"/>
                <w:lang w:val="en-GB" w:eastAsia="zh-CN"/>
              </w:rPr>
              <w:t>Alt1: Use an indicator field (could be reusing an existing DCI field or introducing a new DCI field) in a DCI format 0_1/0_2 to inform which</w:t>
            </w:r>
            <w:r>
              <w:rPr>
                <w:rFonts w:ascii="新細明體" w:hAnsi="新細明體" w:cs="Times New Roman" w:hint="eastAsia"/>
                <w:color w:val="000000"/>
                <w:sz w:val="16"/>
                <w:szCs w:val="16"/>
                <w:lang w:val="en-GB"/>
              </w:rPr>
              <w:t xml:space="preserve"> </w:t>
            </w:r>
            <w:r>
              <w:rPr>
                <w:rFonts w:ascii="Times New Roman" w:eastAsia="Batang" w:hAnsi="Times New Roman" w:cs="Times New Roman"/>
                <w:color w:val="000000"/>
                <w:sz w:val="16"/>
                <w:szCs w:val="16"/>
                <w:lang w:val="en-GB" w:eastAsia="zh-CN"/>
              </w:rPr>
              <w:t>joint/UL TCI state(s) indicated by MAC-CE/DCI the UE shall apply to PUSCH transmission scheduled/activated by the DCI format 0_1/0_2</w:t>
            </w:r>
          </w:p>
          <w:p w14:paraId="492A394E" w14:textId="77777777" w:rsidR="00C57E27" w:rsidRDefault="00377986">
            <w:pPr>
              <w:numPr>
                <w:ilvl w:val="0"/>
                <w:numId w:val="8"/>
              </w:numPr>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Alt2: PUSCH transmission scheduled/activated by a DCI format 0_1/0_2 follows the spatial domain transmission filter(s) used for the SRS resource(s) indicated by the DCI format 0_1/0_2</w:t>
            </w:r>
          </w:p>
          <w:p w14:paraId="73E54A09" w14:textId="77777777" w:rsidR="00C57E27" w:rsidRDefault="00377986">
            <w:pPr>
              <w:numPr>
                <w:ilvl w:val="0"/>
                <w:numId w:val="8"/>
              </w:numPr>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3E564045" w14:textId="77777777" w:rsidR="00C57E27" w:rsidRDefault="00377986">
            <w:pPr>
              <w:numPr>
                <w:ilvl w:val="1"/>
                <w:numId w:val="8"/>
              </w:numPr>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Details of CORESET group(s)</w:t>
            </w:r>
          </w:p>
          <w:p w14:paraId="0DEC5A6E" w14:textId="77777777" w:rsidR="00C57E27" w:rsidRDefault="00377986">
            <w:pPr>
              <w:spacing w:after="0" w:line="240" w:lineRule="auto"/>
              <w:rPr>
                <w:rFonts w:ascii="Times New Roman" w:eastAsia="Batang" w:hAnsi="Times New Roman" w:cs="Times New Roman"/>
                <w:sz w:val="16"/>
                <w:szCs w:val="16"/>
                <w:lang w:val="en-GB" w:eastAsia="en-US"/>
              </w:rPr>
            </w:pPr>
            <w:r>
              <w:rPr>
                <w:rFonts w:ascii="Times New Roman" w:eastAsia="Batang" w:hAnsi="Times New Roman" w:cs="Times New Roman"/>
                <w:sz w:val="16"/>
                <w:szCs w:val="16"/>
                <w:lang w:val="en-GB" w:eastAsia="en-US"/>
              </w:rPr>
              <w:t xml:space="preserve">FFS: </w:t>
            </w:r>
            <w:r>
              <w:rPr>
                <w:rFonts w:ascii="Times New Roman" w:eastAsia="Batang" w:hAnsi="Times New Roman" w:cs="Times New Roman"/>
                <w:color w:val="000000"/>
                <w:sz w:val="16"/>
                <w:szCs w:val="16"/>
                <w:lang w:val="en-GB" w:eastAsia="en-US"/>
              </w:rPr>
              <w:t>PUSCH transmission scheduled/activated by a DCI format 0_0 and Type-1 CG-PUSCH</w:t>
            </w:r>
          </w:p>
          <w:p w14:paraId="3F55ECC0" w14:textId="77777777" w:rsidR="00C57E27" w:rsidRDefault="00C57E27">
            <w:pPr>
              <w:spacing w:after="0" w:line="240" w:lineRule="auto"/>
              <w:rPr>
                <w:rFonts w:ascii="Times" w:eastAsia="Batang" w:hAnsi="Times" w:cs="Times New Roman"/>
                <w:iCs/>
                <w:sz w:val="16"/>
                <w:szCs w:val="16"/>
                <w:lang w:val="en-GB" w:eastAsia="en-US"/>
              </w:rPr>
            </w:pPr>
          </w:p>
          <w:p w14:paraId="5E6863D4"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65CAB34D" w14:textId="77777777" w:rsidR="00C57E27" w:rsidRDefault="00377986">
            <w:pPr>
              <w:spacing w:after="0" w:line="240" w:lineRule="auto"/>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On unified TCI framework extension for S-DCI based MTRP, to inform the association with joint/UL TCI state(s) indicated by DCI/MAC-CE for PUCCH transmission, down-selection at least one alternative from the followings:</w:t>
            </w:r>
          </w:p>
          <w:p w14:paraId="2C4D7168" w14:textId="77777777" w:rsidR="00C57E27" w:rsidRDefault="00377986">
            <w:pPr>
              <w:numPr>
                <w:ilvl w:val="0"/>
                <w:numId w:val="8"/>
              </w:numPr>
              <w:spacing w:after="0" w:line="240" w:lineRule="auto"/>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Alt1: Use RRC configuration to inform the association between the indicated joint/UL TCI state(s) and a PUCCH resource/ group</w:t>
            </w:r>
          </w:p>
          <w:p w14:paraId="320473DB" w14:textId="77777777" w:rsidR="00C57E27" w:rsidRDefault="00377986">
            <w:pPr>
              <w:numPr>
                <w:ilvl w:val="0"/>
                <w:numId w:val="8"/>
              </w:numPr>
              <w:spacing w:after="0" w:line="240" w:lineRule="auto"/>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Alt2: Use RRC configuration to inform the association between a CORESET group and a PUCCH resource/group, and the indicated joint/UL TCI state(s) associated with the CORESET group applies to the PUCCH resource/group</w:t>
            </w:r>
          </w:p>
          <w:p w14:paraId="6FDD6090" w14:textId="77777777" w:rsidR="00C57E27" w:rsidRDefault="00377986">
            <w:pPr>
              <w:numPr>
                <w:ilvl w:val="0"/>
                <w:numId w:val="8"/>
              </w:numPr>
              <w:snapToGrid w:val="0"/>
              <w:spacing w:after="0" w:line="240" w:lineRule="auto"/>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Alt3: Use MAC-CE to inform the association between the indicated joint/UL TCI state(s) and a PUCCH resource/group</w:t>
            </w:r>
          </w:p>
          <w:p w14:paraId="1ACE6382" w14:textId="77777777" w:rsidR="00C57E27" w:rsidRDefault="00377986">
            <w:pPr>
              <w:numPr>
                <w:ilvl w:val="0"/>
                <w:numId w:val="8"/>
              </w:numPr>
              <w:snapToGrid w:val="0"/>
              <w:spacing w:after="0" w:line="240" w:lineRule="auto"/>
              <w:contextualSpacing/>
              <w:rPr>
                <w:rStyle w:val="ac"/>
                <w:b w:val="0"/>
                <w:bCs w:val="0"/>
                <w:sz w:val="16"/>
                <w:szCs w:val="16"/>
              </w:rPr>
            </w:pPr>
            <w:r>
              <w:rPr>
                <w:rFonts w:ascii="Times New Roman" w:eastAsia="Batang" w:hAnsi="Times New Roman" w:cs="Times New Roman"/>
                <w:sz w:val="16"/>
                <w:szCs w:val="16"/>
                <w:lang w:val="en-GB" w:eastAsia="zh-CN"/>
              </w:rPr>
              <w:t>Alt4: Use DCI to inform the association between the indicated joint/UL TCI state(s) and a PUCCH resource/group</w:t>
            </w:r>
          </w:p>
        </w:tc>
      </w:tr>
      <w:tr w:rsidR="00C57E27" w14:paraId="735D844C" w14:textId="77777777">
        <w:trPr>
          <w:trHeight w:val="140"/>
        </w:trPr>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FF9756" w14:textId="77777777" w:rsidR="00C57E27" w:rsidRDefault="00377986">
            <w:pPr>
              <w:spacing w:after="0" w:line="240" w:lineRule="auto"/>
              <w:jc w:val="center"/>
              <w:rPr>
                <w:rFonts w:ascii="Times New Roman" w:hAnsi="Times New Roman" w:cs="Times New Roman"/>
                <w:b/>
                <w:bCs/>
                <w:sz w:val="16"/>
                <w:szCs w:val="16"/>
                <w:highlight w:val="green"/>
                <w:lang w:eastAsia="en-US"/>
              </w:rPr>
            </w:pPr>
            <w:r>
              <w:rPr>
                <w:rStyle w:val="ac"/>
                <w:rFonts w:ascii="Arial" w:hAnsi="Arial" w:cs="Arial"/>
                <w:sz w:val="16"/>
                <w:szCs w:val="16"/>
              </w:rPr>
              <w:lastRenderedPageBreak/>
              <w:t>RAN1#109e</w:t>
            </w:r>
          </w:p>
        </w:tc>
      </w:tr>
      <w:tr w:rsidR="00C57E27" w14:paraId="731CC7C1" w14:textId="77777777">
        <w:trPr>
          <w:trHeight w:val="1550"/>
        </w:trPr>
        <w:tc>
          <w:tcPr>
            <w:tcW w:w="9926" w:type="dxa"/>
            <w:tcBorders>
              <w:top w:val="single" w:sz="4" w:space="0" w:color="auto"/>
              <w:left w:val="single" w:sz="4" w:space="0" w:color="auto"/>
              <w:bottom w:val="single" w:sz="4" w:space="0" w:color="auto"/>
              <w:right w:val="single" w:sz="4" w:space="0" w:color="auto"/>
            </w:tcBorders>
          </w:tcPr>
          <w:p w14:paraId="65A95171" w14:textId="77777777" w:rsidR="00C57E27" w:rsidRDefault="00377986">
            <w:pPr>
              <w:spacing w:after="0" w:line="240" w:lineRule="auto"/>
              <w:rPr>
                <w:rStyle w:val="ac"/>
                <w:rFonts w:ascii="Times" w:hAnsi="Times" w:cs="Times"/>
                <w:sz w:val="16"/>
                <w:szCs w:val="16"/>
              </w:rPr>
            </w:pPr>
            <w:r>
              <w:rPr>
                <w:rStyle w:val="ac"/>
                <w:rFonts w:ascii="Times" w:hAnsi="Times" w:cs="Times"/>
                <w:sz w:val="16"/>
                <w:szCs w:val="16"/>
                <w:highlight w:val="green"/>
              </w:rPr>
              <w:t>Agreement</w:t>
            </w:r>
          </w:p>
          <w:p w14:paraId="2BA64361" w14:textId="77777777" w:rsidR="00C57E27" w:rsidRDefault="00377986">
            <w:pPr>
              <w:spacing w:after="0" w:line="240" w:lineRule="auto"/>
              <w:rPr>
                <w:rFonts w:ascii="新細明體" w:hAnsi="新細明體" w:cs="新細明體"/>
                <w:strike/>
                <w:color w:val="4472C4"/>
                <w:sz w:val="16"/>
                <w:szCs w:val="16"/>
              </w:rPr>
            </w:pPr>
            <w:r>
              <w:rPr>
                <w:rFonts w:ascii="Times" w:hAnsi="Times" w:cs="Times"/>
                <w:sz w:val="16"/>
                <w:szCs w:val="16"/>
              </w:rPr>
              <w:t>On unified TCI framework extension, consider all the intra and inter-cell MTRP schemes specified in Rel-16 and Rel-17</w:t>
            </w:r>
            <w:r>
              <w:rPr>
                <w:rFonts w:ascii="Times" w:hAnsi="Times" w:cs="Times"/>
                <w:strike/>
                <w:color w:val="4472C4"/>
                <w:sz w:val="16"/>
                <w:szCs w:val="16"/>
              </w:rPr>
              <w:t xml:space="preserve"> </w:t>
            </w:r>
          </w:p>
          <w:p w14:paraId="2473A639" w14:textId="77777777" w:rsidR="00C57E27" w:rsidRDefault="00377986">
            <w:pPr>
              <w:numPr>
                <w:ilvl w:val="0"/>
                <w:numId w:val="32"/>
              </w:numPr>
              <w:spacing w:after="0" w:line="240" w:lineRule="auto"/>
              <w:jc w:val="both"/>
              <w:rPr>
                <w:rFonts w:ascii="Times" w:hAnsi="Times" w:cs="Times"/>
                <w:sz w:val="16"/>
                <w:szCs w:val="16"/>
              </w:rPr>
            </w:pPr>
            <w:r>
              <w:rPr>
                <w:rFonts w:ascii="Times" w:hAnsi="Times" w:cs="Times"/>
                <w:sz w:val="16"/>
                <w:szCs w:val="16"/>
              </w:rPr>
              <w:t xml:space="preserve">Consider, if STxMP is supported, Rel-18 MTRP scheme(s) with STxMP </w:t>
            </w:r>
          </w:p>
          <w:p w14:paraId="03BCA536" w14:textId="77777777" w:rsidR="00C57E27" w:rsidRDefault="00C57E27">
            <w:pPr>
              <w:spacing w:after="0" w:line="240" w:lineRule="auto"/>
              <w:rPr>
                <w:rFonts w:ascii="Times" w:hAnsi="Times" w:cs="Times"/>
                <w:color w:val="1F497D"/>
                <w:sz w:val="16"/>
                <w:szCs w:val="16"/>
              </w:rPr>
            </w:pPr>
          </w:p>
          <w:p w14:paraId="771ACD8C" w14:textId="77777777" w:rsidR="00C57E27" w:rsidRDefault="00377986">
            <w:pPr>
              <w:spacing w:after="0" w:line="240" w:lineRule="auto"/>
              <w:rPr>
                <w:rFonts w:ascii="Times" w:hAnsi="Times" w:cs="Times"/>
                <w:b/>
                <w:bCs/>
                <w:sz w:val="16"/>
                <w:szCs w:val="16"/>
              </w:rPr>
            </w:pPr>
            <w:r>
              <w:rPr>
                <w:rStyle w:val="ac"/>
                <w:rFonts w:ascii="Times" w:hAnsi="Times" w:cs="Times"/>
                <w:sz w:val="16"/>
                <w:szCs w:val="16"/>
                <w:highlight w:val="green"/>
              </w:rPr>
              <w:t>Agreement</w:t>
            </w:r>
          </w:p>
          <w:p w14:paraId="5A4C7842" w14:textId="77777777" w:rsidR="00C57E27" w:rsidRDefault="00377986">
            <w:pPr>
              <w:spacing w:after="0" w:line="240" w:lineRule="auto"/>
              <w:ind w:hanging="2"/>
              <w:jc w:val="both"/>
              <w:rPr>
                <w:rFonts w:ascii="Times New Roman" w:hAnsi="Times New Roman" w:cs="Times New Roman"/>
                <w:color w:val="000000" w:themeColor="text1"/>
                <w:sz w:val="16"/>
                <w:szCs w:val="16"/>
                <w:lang w:val="en-GB"/>
              </w:rPr>
            </w:pPr>
            <w:r>
              <w:rPr>
                <w:rFonts w:ascii="Times New Roman" w:hAnsi="Times New Roman" w:cs="Times New Roman"/>
                <w:color w:val="000000" w:themeColor="text1"/>
                <w:sz w:val="16"/>
                <w:szCs w:val="16"/>
                <w:lang w:val="en-GB"/>
              </w:rPr>
              <w:t>On unified TCI framework extension at least</w:t>
            </w:r>
            <w:r>
              <w:rPr>
                <w:rStyle w:val="apple-converted-space"/>
                <w:rFonts w:ascii="Times New Roman" w:hAnsi="Times New Roman" w:cs="Times New Roman"/>
                <w:color w:val="000000" w:themeColor="text1"/>
                <w:sz w:val="16"/>
                <w:szCs w:val="16"/>
                <w:lang w:val="en-GB"/>
              </w:rPr>
              <w:t xml:space="preserve"> </w:t>
            </w:r>
            <w:r>
              <w:rPr>
                <w:rFonts w:ascii="Times New Roman" w:hAnsi="Times New Roman" w:cs="Times New Roman"/>
                <w:color w:val="000000" w:themeColor="text1"/>
                <w:sz w:val="16"/>
                <w:szCs w:val="16"/>
                <w:lang w:val="en-GB"/>
              </w:rPr>
              <w:t>for single-DCI based MTRP, the existing TCI field in DCI format 1_1/1_2 (with or without DL assignment) can indicate multiple joint/DL/UL TCI</w:t>
            </w:r>
            <w:r>
              <w:rPr>
                <w:rStyle w:val="apple-converted-space"/>
                <w:rFonts w:ascii="Times New Roman" w:hAnsi="Times New Roman" w:cs="Times New Roman"/>
                <w:color w:val="000000" w:themeColor="text1"/>
                <w:sz w:val="16"/>
                <w:szCs w:val="16"/>
                <w:lang w:val="en-GB"/>
              </w:rPr>
              <w:t xml:space="preserve"> </w:t>
            </w:r>
            <w:r>
              <w:rPr>
                <w:rFonts w:ascii="Times New Roman" w:hAnsi="Times New Roman" w:cs="Times New Roman"/>
                <w:color w:val="000000" w:themeColor="text1"/>
                <w:sz w:val="16"/>
                <w:szCs w:val="16"/>
                <w:lang w:val="en-GB"/>
              </w:rPr>
              <w:t>states in a CC/BWP or a set of CCs/BWPs in a CC list</w:t>
            </w:r>
          </w:p>
          <w:p w14:paraId="42AE5451" w14:textId="77777777" w:rsidR="00C57E27" w:rsidRDefault="00377986">
            <w:pPr>
              <w:pStyle w:val="af6"/>
              <w:numPr>
                <w:ilvl w:val="0"/>
                <w:numId w:val="33"/>
              </w:numPr>
              <w:spacing w:after="0" w:line="240" w:lineRule="auto"/>
              <w:jc w:val="both"/>
              <w:rPr>
                <w:rFonts w:ascii="Times New Roman" w:hAnsi="Times New Roman" w:cs="Times New Roman"/>
                <w:color w:val="000000" w:themeColor="text1"/>
                <w:sz w:val="16"/>
                <w:szCs w:val="16"/>
                <w:lang w:val="en-GB"/>
              </w:rPr>
            </w:pPr>
            <w:r>
              <w:rPr>
                <w:rFonts w:ascii="Times New Roman" w:hAnsi="Times New Roman"/>
                <w:color w:val="000000" w:themeColor="text1"/>
                <w:sz w:val="16"/>
                <w:szCs w:val="16"/>
              </w:rPr>
              <w:t>FFS: Detail of mapping joint/DL/UL TCI state ID(s) to a TCI codepoint, e.g., possible combinations of joint, DL, and/or UL TCI state IDs that can be mapped to a TCI codepoint</w:t>
            </w:r>
          </w:p>
          <w:p w14:paraId="34E5872F" w14:textId="77777777" w:rsidR="00C57E27" w:rsidRDefault="00377986">
            <w:pPr>
              <w:pStyle w:val="af6"/>
              <w:numPr>
                <w:ilvl w:val="0"/>
                <w:numId w:val="33"/>
              </w:numPr>
              <w:spacing w:after="0" w:line="240" w:lineRule="auto"/>
              <w:jc w:val="both"/>
              <w:rPr>
                <w:rFonts w:ascii="Times New Roman" w:hAnsi="Times New Roman"/>
                <w:color w:val="000000" w:themeColor="text1"/>
                <w:sz w:val="16"/>
                <w:szCs w:val="16"/>
              </w:rPr>
            </w:pPr>
            <w:r>
              <w:rPr>
                <w:rFonts w:ascii="Times New Roman" w:hAnsi="Times New Roman"/>
                <w:color w:val="000000" w:themeColor="text1"/>
                <w:sz w:val="16"/>
                <w:szCs w:val="16"/>
              </w:rPr>
              <w:t>FFS: Whether to increase the max number of MAC CE activated TCI codepoints, i.e., more than 8 codepoints</w:t>
            </w:r>
          </w:p>
          <w:p w14:paraId="647FF528" w14:textId="77777777" w:rsidR="00C57E27" w:rsidRDefault="00377986">
            <w:pPr>
              <w:pStyle w:val="af6"/>
              <w:numPr>
                <w:ilvl w:val="0"/>
                <w:numId w:val="33"/>
              </w:numPr>
              <w:spacing w:after="0" w:line="240" w:lineRule="auto"/>
              <w:jc w:val="both"/>
              <w:rPr>
                <w:rFonts w:ascii="新細明體" w:hAnsi="新細明體" w:cs="Calibri"/>
                <w:color w:val="000000" w:themeColor="text1"/>
                <w:sz w:val="16"/>
                <w:szCs w:val="16"/>
              </w:rPr>
            </w:pPr>
            <w:r>
              <w:rPr>
                <w:rFonts w:ascii="Times New Roman" w:hAnsi="Times New Roman"/>
                <w:color w:val="000000" w:themeColor="text1"/>
                <w:sz w:val="16"/>
                <w:szCs w:val="16"/>
              </w:rPr>
              <w:t>FFS: Whether to increase the max number of TCI field bits, i.e., more than 3 bits</w:t>
            </w:r>
          </w:p>
          <w:p w14:paraId="1BECECA1" w14:textId="77777777" w:rsidR="00C57E27" w:rsidRDefault="00377986">
            <w:pPr>
              <w:pStyle w:val="af6"/>
              <w:numPr>
                <w:ilvl w:val="0"/>
                <w:numId w:val="33"/>
              </w:numPr>
              <w:spacing w:after="0" w:line="240" w:lineRule="auto"/>
              <w:jc w:val="both"/>
              <w:rPr>
                <w:rFonts w:ascii="新細明體" w:hAnsi="新細明體" w:cs="Times New Roman"/>
                <w:color w:val="000000" w:themeColor="text1"/>
                <w:sz w:val="16"/>
                <w:szCs w:val="16"/>
              </w:rPr>
            </w:pPr>
            <w:r>
              <w:rPr>
                <w:rFonts w:ascii="Times New Roman" w:hAnsi="Times New Roman"/>
                <w:color w:val="000000" w:themeColor="text1"/>
                <w:sz w:val="16"/>
                <w:szCs w:val="16"/>
              </w:rPr>
              <w:t>Note: This doesn't imply that support of one additional TCI field or a field associating the TCI field to the TRP(s) is precluded</w:t>
            </w:r>
          </w:p>
          <w:p w14:paraId="6B3EA1F2" w14:textId="77777777" w:rsidR="00C57E27" w:rsidRDefault="00377986">
            <w:pPr>
              <w:spacing w:after="0" w:line="240" w:lineRule="auto"/>
              <w:rPr>
                <w:color w:val="000000" w:themeColor="text1"/>
                <w:sz w:val="16"/>
                <w:szCs w:val="16"/>
              </w:rPr>
            </w:pPr>
            <w:r>
              <w:rPr>
                <w:rFonts w:ascii="Times New Roman" w:hAnsi="Times New Roman" w:cs="Times New Roman"/>
                <w:color w:val="000000" w:themeColor="text1"/>
                <w:sz w:val="16"/>
                <w:szCs w:val="16"/>
              </w:rPr>
              <w:t>Note: The term TRP is used only for the purposes of discussions in RAN1 and whether/how to capture this is FFS</w:t>
            </w:r>
          </w:p>
          <w:p w14:paraId="5CD7A95D" w14:textId="77777777" w:rsidR="00C57E27" w:rsidRDefault="00C57E27">
            <w:pPr>
              <w:spacing w:after="0" w:line="240" w:lineRule="auto"/>
              <w:rPr>
                <w:rFonts w:ascii="Times New Roman" w:hAnsi="Times New Roman" w:cs="Times New Roman"/>
                <w:color w:val="000000" w:themeColor="text1"/>
                <w:sz w:val="16"/>
                <w:szCs w:val="16"/>
              </w:rPr>
            </w:pPr>
          </w:p>
          <w:p w14:paraId="588936B7" w14:textId="77777777" w:rsidR="00C57E27" w:rsidRDefault="00377986">
            <w:pPr>
              <w:spacing w:after="0" w:line="240" w:lineRule="auto"/>
              <w:rPr>
                <w:rFonts w:ascii="Times" w:hAnsi="Times" w:cs="Times"/>
                <w:b/>
                <w:bCs/>
                <w:sz w:val="16"/>
                <w:szCs w:val="16"/>
                <w:highlight w:val="green"/>
                <w:lang w:val="en-GB"/>
              </w:rPr>
            </w:pPr>
            <w:r>
              <w:rPr>
                <w:rStyle w:val="ac"/>
                <w:rFonts w:ascii="Times" w:hAnsi="Times" w:cs="Times"/>
                <w:sz w:val="16"/>
                <w:szCs w:val="16"/>
                <w:highlight w:val="green"/>
              </w:rPr>
              <w:t>Agreement</w:t>
            </w:r>
          </w:p>
          <w:p w14:paraId="2304F3D5" w14:textId="77777777" w:rsidR="00C57E27" w:rsidRDefault="00377986">
            <w:pPr>
              <w:spacing w:after="0" w:line="240" w:lineRule="auto"/>
              <w:ind w:left="2" w:hanging="2"/>
              <w:rPr>
                <w:rFonts w:ascii="Times" w:eastAsia="Batang" w:hAnsi="Times" w:cs="Times"/>
                <w:sz w:val="16"/>
                <w:szCs w:val="16"/>
              </w:rPr>
            </w:pPr>
            <w:r>
              <w:rPr>
                <w:rFonts w:ascii="Times" w:eastAsia="Batang" w:hAnsi="Times" w:cs="Times"/>
                <w:sz w:val="16"/>
                <w:szCs w:val="16"/>
                <w:lang w:val="en-GB"/>
              </w:rPr>
              <w:t>On unified TCI framework extension for M-DCI based MTRP, consider the following alternatives for TCI state update:</w:t>
            </w:r>
          </w:p>
          <w:p w14:paraId="100AF4B2" w14:textId="77777777" w:rsidR="00C57E27" w:rsidRDefault="00377986">
            <w:pPr>
              <w:numPr>
                <w:ilvl w:val="0"/>
                <w:numId w:val="34"/>
              </w:numPr>
              <w:spacing w:after="0" w:line="240" w:lineRule="auto"/>
              <w:contextualSpacing/>
              <w:rPr>
                <w:rFonts w:ascii="Times" w:eastAsia="Batang" w:hAnsi="Times" w:cs="Times"/>
                <w:color w:val="000000"/>
                <w:sz w:val="16"/>
                <w:szCs w:val="16"/>
                <w:lang w:val="en-GB"/>
              </w:rPr>
            </w:pPr>
            <w:r>
              <w:rPr>
                <w:rFonts w:ascii="Times" w:eastAsia="Batang" w:hAnsi="Times" w:cs="Times"/>
                <w:color w:val="000000"/>
                <w:sz w:val="16"/>
                <w:szCs w:val="16"/>
                <w:lang w:val="en-GB"/>
              </w:rPr>
              <w:t>Alt1: Reuse the same TCI state update scheme for S-DCI based MTRP</w:t>
            </w:r>
          </w:p>
          <w:p w14:paraId="0F59FAA1" w14:textId="77777777" w:rsidR="00C57E27" w:rsidRDefault="00377986">
            <w:pPr>
              <w:numPr>
                <w:ilvl w:val="0"/>
                <w:numId w:val="34"/>
              </w:numPr>
              <w:spacing w:after="0" w:line="240" w:lineRule="auto"/>
              <w:contextualSpacing/>
              <w:rPr>
                <w:rFonts w:ascii="Times" w:eastAsia="Batang" w:hAnsi="Times" w:cs="Times"/>
                <w:color w:val="000000"/>
                <w:sz w:val="16"/>
                <w:szCs w:val="16"/>
                <w:lang w:val="en-GB"/>
              </w:rPr>
            </w:pPr>
            <w:r>
              <w:rPr>
                <w:rFonts w:ascii="Times" w:eastAsia="Batang" w:hAnsi="Times" w:cs="Times"/>
                <w:color w:val="000000"/>
                <w:sz w:val="16"/>
                <w:szCs w:val="16"/>
                <w:lang w:val="en-GB"/>
              </w:rPr>
              <w:t xml:space="preserve">Atl2: Use the existing TCI field in the DCI format 1_1/1_2 (with or without DL assignment) associated with one of </w:t>
            </w:r>
            <w:r>
              <w:rPr>
                <w:rFonts w:ascii="Times" w:eastAsia="Batang" w:hAnsi="Times" w:cs="Times"/>
                <w:i/>
                <w:iCs/>
                <w:color w:val="000000"/>
                <w:sz w:val="16"/>
                <w:szCs w:val="16"/>
                <w:lang w:val="en-GB"/>
              </w:rPr>
              <w:t xml:space="preserve">CORESETPoolIndex </w:t>
            </w:r>
            <w:r>
              <w:rPr>
                <w:rFonts w:ascii="Times" w:eastAsia="Batang" w:hAnsi="Times" w:cs="Times"/>
                <w:color w:val="000000"/>
                <w:sz w:val="16"/>
                <w:szCs w:val="16"/>
                <w:lang w:val="en-GB"/>
              </w:rPr>
              <w:t xml:space="preserve">values to indicate the joint/DL/UL TCI state(s) corresponding to the same </w:t>
            </w:r>
            <w:r>
              <w:rPr>
                <w:rFonts w:ascii="Times" w:eastAsia="Batang" w:hAnsi="Times" w:cs="Times"/>
                <w:i/>
                <w:iCs/>
                <w:color w:val="000000"/>
                <w:sz w:val="16"/>
                <w:szCs w:val="16"/>
                <w:lang w:val="en-GB"/>
              </w:rPr>
              <w:t xml:space="preserve">CORESETPoolIndex </w:t>
            </w:r>
            <w:r>
              <w:rPr>
                <w:rFonts w:ascii="Times" w:eastAsia="Batang" w:hAnsi="Times" w:cs="Times"/>
                <w:color w:val="000000"/>
                <w:sz w:val="16"/>
                <w:szCs w:val="16"/>
                <w:lang w:val="en-GB"/>
              </w:rPr>
              <w:t>value</w:t>
            </w:r>
          </w:p>
          <w:p w14:paraId="09F09B2E" w14:textId="77777777" w:rsidR="00C57E27" w:rsidRDefault="00377986">
            <w:pPr>
              <w:numPr>
                <w:ilvl w:val="0"/>
                <w:numId w:val="34"/>
              </w:numPr>
              <w:spacing w:after="0" w:line="240" w:lineRule="auto"/>
              <w:contextualSpacing/>
              <w:jc w:val="both"/>
              <w:rPr>
                <w:rFonts w:ascii="Times" w:eastAsia="Batang" w:hAnsi="Times" w:cs="Times"/>
                <w:color w:val="000000"/>
                <w:sz w:val="16"/>
                <w:szCs w:val="16"/>
                <w:lang w:val="en-GB"/>
              </w:rPr>
            </w:pPr>
            <w:r>
              <w:rPr>
                <w:rFonts w:ascii="Times" w:eastAsia="Batang" w:hAnsi="Times" w:cs="Times"/>
                <w:color w:val="000000"/>
                <w:sz w:val="16"/>
                <w:szCs w:val="16"/>
                <w:lang w:val="en-GB"/>
              </w:rPr>
              <w:t xml:space="preserve">Alt3: Use the existing TCI field in any DCI format 1_1/1_2 (with or without DL assignment) to indicate all joint/DL/UL TCI states corresponding to both </w:t>
            </w:r>
            <w:r>
              <w:rPr>
                <w:rFonts w:ascii="Times" w:eastAsia="Batang" w:hAnsi="Times" w:cs="Times"/>
                <w:i/>
                <w:iCs/>
                <w:color w:val="000000"/>
                <w:sz w:val="16"/>
                <w:szCs w:val="16"/>
                <w:lang w:val="en-GB"/>
              </w:rPr>
              <w:t xml:space="preserve">CORESETPoolIndex </w:t>
            </w:r>
            <w:r>
              <w:rPr>
                <w:rFonts w:ascii="Times" w:eastAsia="Batang" w:hAnsi="Times" w:cs="Times"/>
                <w:color w:val="000000"/>
                <w:sz w:val="16"/>
                <w:szCs w:val="16"/>
                <w:lang w:val="en-GB"/>
              </w:rPr>
              <w:t>values</w:t>
            </w:r>
          </w:p>
          <w:p w14:paraId="6E7DD906" w14:textId="77777777" w:rsidR="00C57E27" w:rsidRDefault="00377986">
            <w:pPr>
              <w:numPr>
                <w:ilvl w:val="1"/>
                <w:numId w:val="34"/>
              </w:numPr>
              <w:spacing w:after="0" w:line="240" w:lineRule="auto"/>
              <w:ind w:hanging="277"/>
              <w:contextualSpacing/>
              <w:jc w:val="both"/>
              <w:rPr>
                <w:rFonts w:ascii="Times" w:eastAsia="Batang" w:hAnsi="Times" w:cs="Times"/>
                <w:color w:val="000000"/>
                <w:sz w:val="16"/>
                <w:szCs w:val="16"/>
                <w:lang w:val="en-GB"/>
              </w:rPr>
            </w:pPr>
            <w:r>
              <w:rPr>
                <w:rFonts w:ascii="Times" w:eastAsia="Batang" w:hAnsi="Times" w:cs="Times"/>
                <w:color w:val="000000"/>
                <w:sz w:val="16"/>
                <w:szCs w:val="16"/>
                <w:lang w:val="en-GB"/>
              </w:rPr>
              <w:t xml:space="preserve">Study the association between the indicated joint/DL/UL TCI state(s) and a </w:t>
            </w:r>
            <w:r>
              <w:rPr>
                <w:rFonts w:ascii="Times" w:eastAsia="Batang" w:hAnsi="Times" w:cs="Times"/>
                <w:i/>
                <w:iCs/>
                <w:color w:val="000000"/>
                <w:sz w:val="16"/>
                <w:szCs w:val="16"/>
                <w:lang w:val="en-GB"/>
              </w:rPr>
              <w:t xml:space="preserve">CORESETPoolIndex </w:t>
            </w:r>
            <w:r>
              <w:rPr>
                <w:rFonts w:ascii="Times" w:eastAsia="Batang" w:hAnsi="Times" w:cs="Times"/>
                <w:color w:val="000000"/>
                <w:sz w:val="16"/>
                <w:szCs w:val="16"/>
                <w:lang w:val="en-GB"/>
              </w:rPr>
              <w:t>value</w:t>
            </w:r>
          </w:p>
          <w:p w14:paraId="6CFBA68D" w14:textId="77777777" w:rsidR="00C57E27" w:rsidRDefault="00377986">
            <w:pPr>
              <w:numPr>
                <w:ilvl w:val="0"/>
                <w:numId w:val="34"/>
              </w:numPr>
              <w:spacing w:after="0" w:line="240" w:lineRule="auto"/>
              <w:contextualSpacing/>
              <w:rPr>
                <w:rFonts w:ascii="Times" w:eastAsia="Batang" w:hAnsi="Times" w:cs="Times"/>
                <w:color w:val="000000"/>
                <w:sz w:val="16"/>
                <w:szCs w:val="16"/>
                <w:lang w:val="en-GB"/>
              </w:rPr>
            </w:pPr>
            <w:r>
              <w:rPr>
                <w:rFonts w:ascii="Times" w:eastAsia="Batang" w:hAnsi="Times" w:cs="Times"/>
                <w:color w:val="000000"/>
                <w:sz w:val="16"/>
                <w:szCs w:val="16"/>
                <w:lang w:val="en-GB"/>
              </w:rPr>
              <w:t>Alt4: Use the existing TCI field in the DCI format 1_1/1_2 (with or without DL assignment) associated with one of </w:t>
            </w:r>
            <w:r>
              <w:rPr>
                <w:rFonts w:ascii="Times" w:eastAsia="Batang" w:hAnsi="Times" w:cs="Times"/>
                <w:i/>
                <w:iCs/>
                <w:color w:val="000000"/>
                <w:sz w:val="16"/>
                <w:szCs w:val="16"/>
                <w:lang w:val="en-GB"/>
              </w:rPr>
              <w:t xml:space="preserve">CORESETPoolIndex </w:t>
            </w:r>
            <w:r>
              <w:rPr>
                <w:rFonts w:ascii="Times" w:eastAsia="Batang" w:hAnsi="Times" w:cs="Times"/>
                <w:color w:val="000000"/>
                <w:sz w:val="16"/>
                <w:szCs w:val="16"/>
                <w:lang w:val="en-GB"/>
              </w:rPr>
              <w:t xml:space="preserve">values to indicate joint/DL/UL TCI state(s) corresponding to the same or different </w:t>
            </w:r>
            <w:r>
              <w:rPr>
                <w:rFonts w:ascii="Times" w:eastAsia="Batang" w:hAnsi="Times" w:cs="Times"/>
                <w:i/>
                <w:iCs/>
                <w:color w:val="000000"/>
                <w:sz w:val="16"/>
                <w:szCs w:val="16"/>
                <w:lang w:val="en-GB"/>
              </w:rPr>
              <w:t xml:space="preserve">CORESETPoolIndex </w:t>
            </w:r>
            <w:r>
              <w:rPr>
                <w:rFonts w:ascii="Times" w:eastAsia="Batang" w:hAnsi="Times" w:cs="Times"/>
                <w:color w:val="000000"/>
                <w:sz w:val="16"/>
                <w:szCs w:val="16"/>
                <w:lang w:val="en-GB"/>
              </w:rPr>
              <w:t>value.</w:t>
            </w:r>
          </w:p>
          <w:p w14:paraId="0D31544E" w14:textId="77777777" w:rsidR="00C57E27" w:rsidRDefault="00377986">
            <w:pPr>
              <w:numPr>
                <w:ilvl w:val="1"/>
                <w:numId w:val="34"/>
              </w:numPr>
              <w:spacing w:after="0" w:line="240" w:lineRule="auto"/>
              <w:ind w:hanging="277"/>
              <w:contextualSpacing/>
              <w:jc w:val="both"/>
              <w:rPr>
                <w:rFonts w:ascii="Times" w:eastAsia="Batang" w:hAnsi="Times" w:cs="Times"/>
                <w:color w:val="000000"/>
                <w:sz w:val="16"/>
                <w:szCs w:val="16"/>
                <w:lang w:val="en-GB"/>
              </w:rPr>
            </w:pPr>
            <w:r>
              <w:rPr>
                <w:rFonts w:ascii="Times" w:eastAsia="Batang" w:hAnsi="Times" w:cs="Times"/>
                <w:color w:val="000000"/>
                <w:sz w:val="16"/>
                <w:szCs w:val="16"/>
                <w:lang w:val="en-GB"/>
              </w:rPr>
              <w:t xml:space="preserve">Study whether the indicated joint/DL/UL TCI state(s) applies to the channels/signals associated with the same </w:t>
            </w:r>
            <w:r>
              <w:rPr>
                <w:rFonts w:ascii="Times" w:eastAsia="Batang" w:hAnsi="Times" w:cs="Times"/>
                <w:i/>
                <w:iCs/>
                <w:color w:val="000000"/>
                <w:sz w:val="16"/>
                <w:szCs w:val="16"/>
                <w:lang w:val="en-GB"/>
              </w:rPr>
              <w:t xml:space="preserve">CORESETPoolIndex </w:t>
            </w:r>
            <w:r>
              <w:rPr>
                <w:rFonts w:ascii="Times" w:eastAsia="Batang" w:hAnsi="Times" w:cs="Times"/>
                <w:color w:val="000000"/>
                <w:sz w:val="16"/>
                <w:szCs w:val="16"/>
                <w:lang w:val="en-GB"/>
              </w:rPr>
              <w:t xml:space="preserve">value or different </w:t>
            </w:r>
            <w:r>
              <w:rPr>
                <w:rFonts w:ascii="Times" w:eastAsia="Batang" w:hAnsi="Times" w:cs="Times"/>
                <w:i/>
                <w:iCs/>
                <w:color w:val="000000"/>
                <w:sz w:val="16"/>
                <w:szCs w:val="16"/>
                <w:lang w:val="en-GB"/>
              </w:rPr>
              <w:t>CORESETPoolIndex</w:t>
            </w:r>
            <w:r>
              <w:rPr>
                <w:rFonts w:ascii="Times" w:eastAsia="Batang" w:hAnsi="Times" w:cs="Times"/>
                <w:color w:val="000000"/>
                <w:sz w:val="16"/>
                <w:szCs w:val="16"/>
                <w:lang w:val="en-GB"/>
              </w:rPr>
              <w:t xml:space="preserve"> value is indicated by DCI</w:t>
            </w:r>
          </w:p>
          <w:p w14:paraId="387BE929" w14:textId="77777777" w:rsidR="00C57E27" w:rsidRDefault="00C57E27">
            <w:pPr>
              <w:spacing w:after="0" w:line="240" w:lineRule="auto"/>
              <w:ind w:left="2" w:hanging="2"/>
              <w:rPr>
                <w:rFonts w:ascii="Times" w:eastAsia="Batang" w:hAnsi="Times" w:cs="Times"/>
                <w:b/>
                <w:bCs/>
                <w:sz w:val="16"/>
                <w:szCs w:val="16"/>
                <w:lang w:val="en-GB"/>
              </w:rPr>
            </w:pPr>
          </w:p>
          <w:p w14:paraId="04ACA5E9" w14:textId="77777777" w:rsidR="00C57E27" w:rsidRDefault="00377986">
            <w:pPr>
              <w:spacing w:after="0" w:line="240" w:lineRule="auto"/>
              <w:rPr>
                <w:rFonts w:ascii="Times" w:hAnsi="Times" w:cs="Times"/>
                <w:b/>
                <w:bCs/>
                <w:sz w:val="16"/>
                <w:szCs w:val="16"/>
                <w:highlight w:val="green"/>
                <w:lang w:val="en-GB"/>
              </w:rPr>
            </w:pPr>
            <w:r>
              <w:rPr>
                <w:rStyle w:val="ac"/>
                <w:rFonts w:ascii="Times" w:hAnsi="Times" w:cs="Times"/>
                <w:sz w:val="16"/>
                <w:szCs w:val="16"/>
                <w:highlight w:val="green"/>
              </w:rPr>
              <w:t>Agreement</w:t>
            </w:r>
          </w:p>
          <w:p w14:paraId="6E659137" w14:textId="77777777" w:rsidR="00C57E27" w:rsidRDefault="00377986">
            <w:pPr>
              <w:spacing w:after="0" w:line="240" w:lineRule="auto"/>
              <w:ind w:left="2" w:hanging="2"/>
              <w:rPr>
                <w:rFonts w:ascii="Times" w:eastAsia="Batang" w:hAnsi="Times" w:cs="Times"/>
                <w:sz w:val="16"/>
                <w:szCs w:val="16"/>
                <w:lang w:val="en-GB"/>
              </w:rPr>
            </w:pPr>
            <w:r>
              <w:rPr>
                <w:rFonts w:ascii="Times" w:eastAsia="Batang" w:hAnsi="Times" w:cs="Times"/>
                <w:sz w:val="16"/>
                <w:szCs w:val="16"/>
                <w:lang w:val="en-GB"/>
              </w:rPr>
              <w:t>On unified TCI framework extension for S-DCI based MTRP, consider at least the following alternatives to map/associate a joint/DL TCI state to PDCCH reception(s)</w:t>
            </w:r>
          </w:p>
          <w:p w14:paraId="4980E650" w14:textId="77777777" w:rsidR="00C57E27" w:rsidRDefault="00377986">
            <w:pPr>
              <w:numPr>
                <w:ilvl w:val="0"/>
                <w:numId w:val="35"/>
              </w:numPr>
              <w:spacing w:after="0" w:line="240" w:lineRule="auto"/>
              <w:contextualSpacing/>
              <w:rPr>
                <w:rFonts w:ascii="Times" w:eastAsia="Times New Roman" w:hAnsi="Times" w:cs="Times"/>
                <w:color w:val="000000"/>
                <w:sz w:val="16"/>
                <w:szCs w:val="16"/>
              </w:rPr>
            </w:pPr>
            <w:r>
              <w:rPr>
                <w:rFonts w:ascii="Times" w:eastAsia="Times New Roman" w:hAnsi="Times" w:cs="Times"/>
                <w:color w:val="000000"/>
                <w:sz w:val="16"/>
                <w:szCs w:val="16"/>
                <w:lang w:val="en-GB"/>
              </w:rPr>
              <w:t>Atl1: Use RRC configuration to inform the mapping/association between a configured or indicated joint/DL TCI state and a CORESET or a CORESET group</w:t>
            </w:r>
          </w:p>
          <w:p w14:paraId="7110644D" w14:textId="77777777" w:rsidR="00C57E27" w:rsidRDefault="00377986">
            <w:pPr>
              <w:numPr>
                <w:ilvl w:val="0"/>
                <w:numId w:val="35"/>
              </w:numPr>
              <w:spacing w:after="0" w:line="240" w:lineRule="auto"/>
              <w:contextualSpacing/>
              <w:rPr>
                <w:rFonts w:ascii="Times" w:eastAsia="Times New Roman" w:hAnsi="Times" w:cs="Times"/>
                <w:color w:val="000000"/>
                <w:sz w:val="16"/>
                <w:szCs w:val="16"/>
                <w:lang w:val="en-GB"/>
              </w:rPr>
            </w:pPr>
            <w:r>
              <w:rPr>
                <w:rFonts w:ascii="Times" w:eastAsia="Times New Roman" w:hAnsi="Times" w:cs="Times"/>
                <w:color w:val="000000"/>
                <w:sz w:val="16"/>
                <w:szCs w:val="16"/>
                <w:lang w:val="en-GB"/>
              </w:rPr>
              <w:t>Alt2: Use RRC configuration to inform the mapping/association between a configured or indicated joint/DL TCI state and a search space set</w:t>
            </w:r>
          </w:p>
          <w:p w14:paraId="1CE4C4A0" w14:textId="77777777" w:rsidR="00C57E27" w:rsidRDefault="00377986">
            <w:pPr>
              <w:numPr>
                <w:ilvl w:val="0"/>
                <w:numId w:val="35"/>
              </w:numPr>
              <w:spacing w:after="0" w:line="240" w:lineRule="auto"/>
              <w:contextualSpacing/>
              <w:rPr>
                <w:rFonts w:ascii="Times" w:eastAsia="Times New Roman" w:hAnsi="Times" w:cs="Times"/>
                <w:color w:val="000000"/>
                <w:sz w:val="16"/>
                <w:szCs w:val="16"/>
                <w:lang w:val="en-GB"/>
              </w:rPr>
            </w:pPr>
            <w:r>
              <w:rPr>
                <w:rFonts w:ascii="Times" w:eastAsia="Times New Roman" w:hAnsi="Times" w:cs="Times"/>
                <w:color w:val="000000"/>
                <w:sz w:val="16"/>
                <w:szCs w:val="16"/>
                <w:lang w:val="en-GB"/>
              </w:rPr>
              <w:t>Alt3: Use MAC-CE to inform the mapping/association between an activated or indicated joint/DL TCI state and a CORESET or a CORESET group</w:t>
            </w:r>
          </w:p>
          <w:p w14:paraId="0F580246" w14:textId="77777777" w:rsidR="00C57E27" w:rsidRDefault="00377986">
            <w:pPr>
              <w:numPr>
                <w:ilvl w:val="0"/>
                <w:numId w:val="35"/>
              </w:numPr>
              <w:spacing w:after="0" w:line="240" w:lineRule="auto"/>
              <w:contextualSpacing/>
              <w:rPr>
                <w:rFonts w:ascii="Times" w:eastAsia="Times New Roman" w:hAnsi="Times" w:cs="Times"/>
                <w:color w:val="000000"/>
                <w:sz w:val="16"/>
                <w:szCs w:val="16"/>
                <w:lang w:val="en-GB"/>
              </w:rPr>
            </w:pPr>
            <w:r>
              <w:rPr>
                <w:rFonts w:ascii="Times" w:eastAsia="Times New Roman" w:hAnsi="Times" w:cs="Times"/>
                <w:color w:val="000000"/>
                <w:sz w:val="16"/>
                <w:szCs w:val="16"/>
                <w:lang w:val="en-GB"/>
              </w:rPr>
              <w:t>Alt4: Use DCI to inform the mapping/association between an indicated joint/DL TCI state and a CORESET or a CORESET group</w:t>
            </w:r>
          </w:p>
          <w:p w14:paraId="3E5BEA3B" w14:textId="77777777" w:rsidR="00C57E27" w:rsidRDefault="00377986">
            <w:pPr>
              <w:numPr>
                <w:ilvl w:val="0"/>
                <w:numId w:val="35"/>
              </w:numPr>
              <w:spacing w:after="0" w:line="240" w:lineRule="auto"/>
              <w:contextualSpacing/>
              <w:rPr>
                <w:rFonts w:ascii="Times" w:eastAsia="Times New Roman" w:hAnsi="Times" w:cs="Times"/>
                <w:color w:val="000000"/>
                <w:sz w:val="16"/>
                <w:szCs w:val="16"/>
                <w:lang w:val="en-GB"/>
              </w:rPr>
            </w:pPr>
            <w:r>
              <w:rPr>
                <w:rFonts w:ascii="Times" w:eastAsia="Times New Roman" w:hAnsi="Times" w:cs="Times"/>
                <w:color w:val="000000"/>
                <w:sz w:val="16"/>
                <w:szCs w:val="16"/>
                <w:lang w:val="en-GB"/>
              </w:rPr>
              <w:t>Alt5: Based on a fixed mapping/association rule, e.g., the first</w:t>
            </w:r>
            <w:r>
              <w:rPr>
                <w:rFonts w:ascii="新細明體" w:hAnsi="新細明體" w:cs="Times" w:hint="eastAsia"/>
                <w:color w:val="000000"/>
                <w:sz w:val="16"/>
                <w:szCs w:val="16"/>
                <w:lang w:val="en-GB"/>
              </w:rPr>
              <w:t xml:space="preserve"> </w:t>
            </w:r>
            <w:r>
              <w:rPr>
                <w:rFonts w:ascii="Times" w:eastAsia="Times New Roman" w:hAnsi="Times" w:cs="Times"/>
                <w:color w:val="000000"/>
                <w:sz w:val="16"/>
                <w:szCs w:val="16"/>
                <w:lang w:val="en-GB"/>
              </w:rPr>
              <w:t>indicated</w:t>
            </w:r>
            <w:r>
              <w:rPr>
                <w:rFonts w:ascii="新細明體" w:hAnsi="新細明體" w:cs="Times" w:hint="eastAsia"/>
                <w:color w:val="000000"/>
                <w:sz w:val="16"/>
                <w:szCs w:val="16"/>
                <w:lang w:val="en-GB"/>
              </w:rPr>
              <w:t xml:space="preserve"> </w:t>
            </w:r>
            <w:r>
              <w:rPr>
                <w:rFonts w:ascii="Times" w:eastAsia="Times New Roman" w:hAnsi="Times" w:cs="Times"/>
                <w:color w:val="000000"/>
                <w:sz w:val="16"/>
                <w:szCs w:val="16"/>
                <w:lang w:val="en-GB"/>
              </w:rPr>
              <w:t>joint/DL</w:t>
            </w:r>
            <w:r>
              <w:rPr>
                <w:rFonts w:ascii="新細明體" w:hAnsi="新細明體" w:cs="Times" w:hint="eastAsia"/>
                <w:color w:val="000000"/>
                <w:sz w:val="16"/>
                <w:szCs w:val="16"/>
                <w:lang w:val="en-GB"/>
              </w:rPr>
              <w:t xml:space="preserve"> </w:t>
            </w:r>
            <w:r>
              <w:rPr>
                <w:rFonts w:ascii="Times" w:eastAsia="Times New Roman" w:hAnsi="Times" w:cs="Times"/>
                <w:color w:val="000000"/>
                <w:sz w:val="16"/>
                <w:szCs w:val="16"/>
                <w:lang w:val="en-GB"/>
              </w:rPr>
              <w:t>TCI state always applies to PDCCH receptions</w:t>
            </w:r>
          </w:p>
          <w:p w14:paraId="6735B91D" w14:textId="77777777" w:rsidR="00C57E27" w:rsidRDefault="00377986">
            <w:pPr>
              <w:spacing w:after="0" w:line="240" w:lineRule="auto"/>
              <w:jc w:val="both"/>
              <w:rPr>
                <w:rFonts w:ascii="Times" w:eastAsia="Batang" w:hAnsi="Times" w:cs="Times"/>
                <w:sz w:val="16"/>
                <w:szCs w:val="16"/>
                <w:lang w:val="en-GB"/>
              </w:rPr>
            </w:pPr>
            <w:r>
              <w:rPr>
                <w:rFonts w:ascii="Times" w:eastAsia="Batang" w:hAnsi="Times" w:cs="Times"/>
                <w:sz w:val="16"/>
                <w:szCs w:val="16"/>
                <w:lang w:val="en-GB"/>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130B8C04" w14:textId="77777777" w:rsidR="00C57E27" w:rsidRDefault="00C57E27">
            <w:pPr>
              <w:spacing w:after="0" w:line="240" w:lineRule="auto"/>
              <w:jc w:val="both"/>
              <w:rPr>
                <w:rFonts w:ascii="Times" w:eastAsia="Malgun Gothic" w:hAnsi="Times" w:cs="Times"/>
                <w:sz w:val="16"/>
                <w:szCs w:val="16"/>
                <w:lang w:val="en-GB"/>
              </w:rPr>
            </w:pPr>
          </w:p>
          <w:p w14:paraId="3D07404F" w14:textId="77777777" w:rsidR="00C57E27" w:rsidRDefault="00377986">
            <w:pPr>
              <w:spacing w:after="0" w:line="240" w:lineRule="auto"/>
              <w:rPr>
                <w:rStyle w:val="ac"/>
                <w:sz w:val="16"/>
                <w:szCs w:val="16"/>
              </w:rPr>
            </w:pPr>
            <w:r>
              <w:rPr>
                <w:rStyle w:val="ac"/>
                <w:rFonts w:ascii="Times" w:hAnsi="Times" w:cs="Times"/>
                <w:sz w:val="16"/>
                <w:szCs w:val="16"/>
                <w:highlight w:val="green"/>
              </w:rPr>
              <w:t>Agreement</w:t>
            </w:r>
          </w:p>
          <w:p w14:paraId="5A3ADBC8" w14:textId="77777777" w:rsidR="00C57E27" w:rsidRDefault="00377986">
            <w:pPr>
              <w:spacing w:after="0" w:line="240" w:lineRule="auto"/>
              <w:ind w:firstLine="2"/>
              <w:jc w:val="both"/>
              <w:rPr>
                <w:color w:val="000000" w:themeColor="text1"/>
                <w:sz w:val="16"/>
                <w:szCs w:val="16"/>
              </w:rPr>
            </w:pPr>
            <w:r>
              <w:rPr>
                <w:rFonts w:ascii="Times" w:hAnsi="Times" w:cs="Times"/>
                <w:sz w:val="16"/>
                <w:szCs w:val="16"/>
              </w:rPr>
              <w:t>On unified TCI framework extension, if an indicated joint or UL TCI state applies to a PUSCH/PUCCH transmission occasion at least for S-DCI based PUSCH/PUCCH repetition with TDM and the indicated joint or UL TCI state is associated with an UL PC parameter setting for PUSCH/PUCCH (including P0, alpha for PUSCH, and closed lo</w:t>
            </w:r>
            <w:r>
              <w:rPr>
                <w:rFonts w:ascii="Times" w:hAnsi="Times" w:cs="Times"/>
                <w:color w:val="000000" w:themeColor="text1"/>
                <w:sz w:val="16"/>
                <w:szCs w:val="16"/>
              </w:rPr>
              <w:t>op index) and a PL-RS, the UE should apply the UL PC parameter setting and the PL-RS for the PUSCH /PUCCH transmission occasion.</w:t>
            </w:r>
          </w:p>
          <w:p w14:paraId="1F0E73A1" w14:textId="77777777" w:rsidR="00C57E27" w:rsidRDefault="00377986">
            <w:pPr>
              <w:numPr>
                <w:ilvl w:val="0"/>
                <w:numId w:val="36"/>
              </w:numPr>
              <w:spacing w:after="0" w:line="240" w:lineRule="auto"/>
              <w:rPr>
                <w:rFonts w:ascii="Times" w:hAnsi="Times" w:cs="Times"/>
                <w:color w:val="000000" w:themeColor="text1"/>
                <w:sz w:val="16"/>
                <w:szCs w:val="16"/>
              </w:rPr>
            </w:pPr>
            <w:r>
              <w:rPr>
                <w:rFonts w:ascii="Times" w:hAnsi="Times" w:cs="Times"/>
                <w:color w:val="000000" w:themeColor="text1"/>
                <w:sz w:val="16"/>
                <w:szCs w:val="16"/>
              </w:rPr>
              <w:t>FFS: How to extend to other Rel-18 MTRP scheme(s) with STxMP, if supported</w:t>
            </w:r>
            <w:r>
              <w:rPr>
                <w:rStyle w:val="apple-converted-space"/>
                <w:rFonts w:ascii="Times" w:hAnsi="Times" w:cs="Times"/>
                <w:color w:val="000000" w:themeColor="text1"/>
                <w:sz w:val="16"/>
                <w:szCs w:val="16"/>
              </w:rPr>
              <w:t> </w:t>
            </w:r>
          </w:p>
          <w:p w14:paraId="0876B784" w14:textId="77777777" w:rsidR="00C57E27" w:rsidRDefault="00377986">
            <w:pPr>
              <w:numPr>
                <w:ilvl w:val="0"/>
                <w:numId w:val="36"/>
              </w:numPr>
              <w:spacing w:after="0" w:line="240" w:lineRule="auto"/>
              <w:rPr>
                <w:rFonts w:ascii="Times" w:hAnsi="Times" w:cs="Times"/>
                <w:color w:val="000000" w:themeColor="text1"/>
                <w:sz w:val="16"/>
                <w:szCs w:val="16"/>
              </w:rPr>
            </w:pPr>
            <w:r>
              <w:rPr>
                <w:rFonts w:ascii="Times" w:hAnsi="Times" w:cs="Times"/>
                <w:color w:val="000000" w:themeColor="text1"/>
                <w:sz w:val="16"/>
                <w:szCs w:val="16"/>
              </w:rPr>
              <w:t>FFS: UL PC enhancement for CB and non-CB SRS in above case</w:t>
            </w:r>
          </w:p>
          <w:p w14:paraId="4D6AF621" w14:textId="77777777" w:rsidR="00C57E27" w:rsidRDefault="00377986">
            <w:pPr>
              <w:spacing w:after="0" w:line="240" w:lineRule="auto"/>
              <w:rPr>
                <w:rFonts w:ascii="Times" w:hAnsi="Times" w:cs="Times"/>
                <w:color w:val="000000" w:themeColor="text1"/>
                <w:sz w:val="16"/>
                <w:szCs w:val="16"/>
              </w:rPr>
            </w:pPr>
            <w:r>
              <w:rPr>
                <w:rFonts w:ascii="Times" w:hAnsi="Times" w:cs="Times"/>
                <w:color w:val="000000" w:themeColor="text1"/>
                <w:sz w:val="16"/>
                <w:szCs w:val="16"/>
              </w:rPr>
              <w:t>FFS: The applied UL PC parameter setting if one or both indicated joint or UL TCI state(s) is not associated with an UL PC parameter setting (including P0, alpha for PUSCH, and closed loop index) for PUCCH/PUSCH</w:t>
            </w:r>
          </w:p>
          <w:p w14:paraId="1B712C27" w14:textId="77777777" w:rsidR="00C57E27" w:rsidRDefault="00C57E27">
            <w:pPr>
              <w:spacing w:after="0" w:line="240" w:lineRule="auto"/>
              <w:rPr>
                <w:rFonts w:ascii="Times New Roman" w:hAnsi="Times New Roman" w:cs="Times New Roman"/>
                <w:color w:val="000000" w:themeColor="text1"/>
                <w:sz w:val="16"/>
                <w:szCs w:val="16"/>
              </w:rPr>
            </w:pPr>
          </w:p>
          <w:p w14:paraId="5FB797AD" w14:textId="77777777" w:rsidR="00C57E27" w:rsidRDefault="00377986">
            <w:pPr>
              <w:spacing w:after="0" w:line="240" w:lineRule="auto"/>
              <w:rPr>
                <w:rStyle w:val="ac"/>
                <w:rFonts w:ascii="Times" w:hAnsi="Times" w:cs="Times"/>
                <w:sz w:val="16"/>
                <w:szCs w:val="16"/>
              </w:rPr>
            </w:pPr>
            <w:r>
              <w:rPr>
                <w:rStyle w:val="ac"/>
                <w:rFonts w:ascii="Times" w:hAnsi="Times" w:cs="Times"/>
                <w:sz w:val="16"/>
                <w:szCs w:val="16"/>
                <w:highlight w:val="green"/>
              </w:rPr>
              <w:t>Agreement</w:t>
            </w:r>
          </w:p>
          <w:p w14:paraId="2142BAF1" w14:textId="77777777" w:rsidR="00C57E27" w:rsidRDefault="00377986">
            <w:pPr>
              <w:spacing w:after="0" w:line="240" w:lineRule="auto"/>
              <w:jc w:val="both"/>
              <w:rPr>
                <w:rFonts w:ascii="Times New Roman" w:hAnsi="Times New Roman" w:cs="Times New Roman"/>
                <w:color w:val="000000" w:themeColor="text1"/>
                <w:sz w:val="16"/>
                <w:szCs w:val="16"/>
                <w:lang w:val="en-GB"/>
              </w:rPr>
            </w:pPr>
            <w:r>
              <w:rPr>
                <w:rFonts w:ascii="Times New Roman" w:hAnsi="Times New Roman" w:cs="Times New Roman"/>
                <w:color w:val="000000" w:themeColor="text1"/>
                <w:sz w:val="16"/>
                <w:szCs w:val="16"/>
                <w:lang w:val="en-GB"/>
              </w:rPr>
              <w:t>On UE power limitation for STxMP for FR2, send LS to RAN4 to check the followings:</w:t>
            </w:r>
          </w:p>
          <w:p w14:paraId="180A6307" w14:textId="77777777" w:rsidR="00C57E27" w:rsidRDefault="00377986">
            <w:pPr>
              <w:pStyle w:val="af6"/>
              <w:numPr>
                <w:ilvl w:val="0"/>
                <w:numId w:val="37"/>
              </w:numPr>
              <w:spacing w:after="0" w:line="240" w:lineRule="auto"/>
              <w:jc w:val="both"/>
              <w:rPr>
                <w:rFonts w:ascii="Times New Roman" w:hAnsi="Times New Roman" w:cs="Times New Roman"/>
                <w:color w:val="000000" w:themeColor="text1"/>
                <w:sz w:val="16"/>
                <w:szCs w:val="16"/>
                <w:lang w:val="en-GB"/>
              </w:rPr>
            </w:pPr>
            <w:r>
              <w:rPr>
                <w:rFonts w:ascii="Times New Roman" w:hAnsi="Times New Roman"/>
                <w:color w:val="000000" w:themeColor="text1"/>
                <w:sz w:val="16"/>
                <w:szCs w:val="16"/>
              </w:rPr>
              <w:t>Whether it is feasible to assume power limitation per panel for STxMP (Assumption 1)</w:t>
            </w:r>
          </w:p>
          <w:p w14:paraId="6185D537" w14:textId="77777777" w:rsidR="00C57E27" w:rsidRDefault="00377986">
            <w:pPr>
              <w:pStyle w:val="af6"/>
              <w:numPr>
                <w:ilvl w:val="0"/>
                <w:numId w:val="37"/>
              </w:numPr>
              <w:spacing w:after="0" w:line="240" w:lineRule="auto"/>
              <w:jc w:val="both"/>
              <w:rPr>
                <w:rFonts w:ascii="Times New Roman" w:hAnsi="Times New Roman"/>
                <w:color w:val="000000" w:themeColor="text1"/>
                <w:sz w:val="16"/>
                <w:szCs w:val="16"/>
              </w:rPr>
            </w:pPr>
            <w:r>
              <w:rPr>
                <w:rFonts w:ascii="Times New Roman" w:hAnsi="Times New Roman"/>
                <w:color w:val="000000" w:themeColor="text1"/>
                <w:sz w:val="16"/>
                <w:szCs w:val="16"/>
              </w:rPr>
              <w:t>Whether it is feasible to assume a total power limitation</w:t>
            </w:r>
            <w:r>
              <w:rPr>
                <w:rFonts w:ascii="新細明體" w:hAnsi="新細明體" w:hint="eastAsia"/>
                <w:color w:val="000000" w:themeColor="text1"/>
                <w:sz w:val="16"/>
                <w:szCs w:val="16"/>
              </w:rPr>
              <w:t xml:space="preserve"> </w:t>
            </w:r>
            <w:r>
              <w:rPr>
                <w:rFonts w:ascii="Times New Roman" w:hAnsi="Times New Roman"/>
                <w:color w:val="000000" w:themeColor="text1"/>
                <w:sz w:val="16"/>
                <w:szCs w:val="16"/>
              </w:rPr>
              <w:t>per UE over</w:t>
            </w:r>
            <w:r>
              <w:rPr>
                <w:rFonts w:ascii="新細明體" w:hAnsi="新細明體" w:hint="eastAsia"/>
                <w:color w:val="000000" w:themeColor="text1"/>
                <w:sz w:val="16"/>
                <w:szCs w:val="16"/>
              </w:rPr>
              <w:t xml:space="preserve"> </w:t>
            </w:r>
            <w:r>
              <w:rPr>
                <w:rFonts w:ascii="Times New Roman" w:hAnsi="Times New Roman"/>
                <w:color w:val="000000" w:themeColor="text1"/>
                <w:sz w:val="16"/>
                <w:szCs w:val="16"/>
              </w:rPr>
              <w:t>all</w:t>
            </w:r>
            <w:r>
              <w:rPr>
                <w:rFonts w:ascii="新細明體" w:hAnsi="新細明體" w:hint="eastAsia"/>
                <w:color w:val="000000" w:themeColor="text1"/>
                <w:sz w:val="16"/>
                <w:szCs w:val="16"/>
              </w:rPr>
              <w:t xml:space="preserve"> </w:t>
            </w:r>
            <w:r>
              <w:rPr>
                <w:rFonts w:ascii="Times New Roman" w:hAnsi="Times New Roman"/>
                <w:color w:val="000000" w:themeColor="text1"/>
                <w:sz w:val="16"/>
                <w:szCs w:val="16"/>
              </w:rPr>
              <w:t>UE panels used for STxMP (Assumption 2)</w:t>
            </w:r>
          </w:p>
          <w:p w14:paraId="6651785E" w14:textId="77777777" w:rsidR="00C57E27" w:rsidRDefault="00377986">
            <w:pPr>
              <w:pStyle w:val="af6"/>
              <w:numPr>
                <w:ilvl w:val="0"/>
                <w:numId w:val="37"/>
              </w:numPr>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In either of Assumption1 or Assumption 2,</w:t>
            </w:r>
            <w:r>
              <w:rPr>
                <w:rFonts w:ascii="新細明體" w:hAnsi="新細明體" w:hint="eastAsia"/>
                <w:color w:val="000000" w:themeColor="text1"/>
                <w:sz w:val="16"/>
                <w:szCs w:val="16"/>
              </w:rPr>
              <w:t xml:space="preserve"> </w:t>
            </w:r>
            <w:r>
              <w:rPr>
                <w:rFonts w:ascii="Times New Roman" w:hAnsi="Times New Roman"/>
                <w:color w:val="000000" w:themeColor="text1"/>
                <w:sz w:val="16"/>
                <w:szCs w:val="16"/>
              </w:rPr>
              <w:t>whether the total power limitation</w:t>
            </w:r>
            <w:r>
              <w:rPr>
                <w:rStyle w:val="xapple-converted-space"/>
                <w:rFonts w:ascii="Times New Roman" w:hAnsi="Times New Roman"/>
                <w:color w:val="000000" w:themeColor="text1"/>
                <w:sz w:val="16"/>
                <w:szCs w:val="16"/>
              </w:rPr>
              <w:t> </w:t>
            </w:r>
            <w:r>
              <w:rPr>
                <w:rFonts w:ascii="Times New Roman" w:hAnsi="Times New Roman"/>
                <w:color w:val="000000" w:themeColor="text1"/>
                <w:sz w:val="16"/>
                <w:szCs w:val="16"/>
              </w:rPr>
              <w:t>per UE over</w:t>
            </w:r>
            <w:r>
              <w:rPr>
                <w:rFonts w:ascii="新細明體" w:hAnsi="新細明體" w:hint="eastAsia"/>
                <w:color w:val="000000" w:themeColor="text1"/>
                <w:sz w:val="16"/>
                <w:szCs w:val="16"/>
              </w:rPr>
              <w:t xml:space="preserve"> </w:t>
            </w:r>
            <w:r>
              <w:rPr>
                <w:rFonts w:ascii="Times New Roman" w:hAnsi="Times New Roman"/>
                <w:color w:val="000000" w:themeColor="text1"/>
                <w:sz w:val="16"/>
                <w:szCs w:val="16"/>
              </w:rPr>
              <w:t>all</w:t>
            </w:r>
            <w:r>
              <w:rPr>
                <w:rFonts w:ascii="新細明體" w:hAnsi="新細明體" w:hint="eastAsia"/>
                <w:color w:val="000000" w:themeColor="text1"/>
                <w:sz w:val="16"/>
                <w:szCs w:val="16"/>
              </w:rPr>
              <w:t xml:space="preserve"> </w:t>
            </w:r>
            <w:r>
              <w:rPr>
                <w:rFonts w:ascii="Times New Roman" w:hAnsi="Times New Roman"/>
                <w:color w:val="000000" w:themeColor="text1"/>
                <w:sz w:val="16"/>
                <w:szCs w:val="16"/>
              </w:rPr>
              <w:t>UE panels used for STxMP</w:t>
            </w:r>
            <w:r>
              <w:rPr>
                <w:rFonts w:ascii="新細明體" w:hAnsi="新細明體" w:hint="eastAsia"/>
                <w:color w:val="000000" w:themeColor="text1"/>
                <w:sz w:val="16"/>
                <w:szCs w:val="16"/>
              </w:rPr>
              <w:t xml:space="preserve"> </w:t>
            </w:r>
            <w:r>
              <w:rPr>
                <w:rFonts w:ascii="Times New Roman" w:hAnsi="Times New Roman"/>
                <w:color w:val="000000" w:themeColor="text1"/>
                <w:sz w:val="16"/>
                <w:szCs w:val="16"/>
              </w:rPr>
              <w:t>or the sum of per-panel power limitation for STxMP can be different from (greater than) the existing power limitation for a given power class?</w:t>
            </w:r>
          </w:p>
          <w:p w14:paraId="5E83A2BC" w14:textId="77777777" w:rsidR="00C57E27" w:rsidRDefault="00377986">
            <w:pPr>
              <w:pStyle w:val="af6"/>
              <w:numPr>
                <w:ilvl w:val="0"/>
                <w:numId w:val="37"/>
              </w:numPr>
              <w:spacing w:after="0" w:line="240" w:lineRule="auto"/>
              <w:jc w:val="both"/>
              <w:rPr>
                <w:rFonts w:ascii="新細明體" w:hAnsi="新細明體" w:cs="Calibri"/>
                <w:color w:val="000000" w:themeColor="text1"/>
                <w:sz w:val="16"/>
                <w:szCs w:val="16"/>
              </w:rPr>
            </w:pPr>
            <w:r>
              <w:rPr>
                <w:rFonts w:ascii="Times New Roman" w:hAnsi="Times New Roman"/>
                <w:color w:val="000000" w:themeColor="text1"/>
                <w:sz w:val="16"/>
                <w:szCs w:val="16"/>
              </w:rPr>
              <w:t>If both Assumption 1 and Assumption 2 are feasible, whether both assumptions can be applied to a same UE, and what is the relationship between the per-panel power limitation and total power limitation if both are applied</w:t>
            </w:r>
            <w:r>
              <w:rPr>
                <w:rFonts w:ascii="新細明體" w:hAnsi="新細明體" w:hint="eastAsia"/>
                <w:color w:val="000000" w:themeColor="text1"/>
                <w:sz w:val="16"/>
                <w:szCs w:val="16"/>
              </w:rPr>
              <w:t xml:space="preserve"> </w:t>
            </w:r>
            <w:r>
              <w:rPr>
                <w:rFonts w:ascii="Times New Roman" w:hAnsi="Times New Roman"/>
                <w:color w:val="000000" w:themeColor="text1"/>
                <w:sz w:val="16"/>
                <w:szCs w:val="16"/>
              </w:rPr>
              <w:t>(e.g., the sum of per-panel power limitation can be larger than the total power limitation per UE, or should be always the same)?</w:t>
            </w:r>
          </w:p>
          <w:p w14:paraId="7B06F869" w14:textId="77777777" w:rsidR="00C57E27" w:rsidRDefault="00377986">
            <w:pPr>
              <w:spacing w:after="0" w:line="240" w:lineRule="auto"/>
              <w:rPr>
                <w:rFonts w:ascii="新細明體" w:hAnsi="新細明體"/>
                <w:color w:val="000000" w:themeColor="text1"/>
                <w:sz w:val="16"/>
                <w:szCs w:val="16"/>
              </w:rPr>
            </w:pPr>
            <w:r>
              <w:rPr>
                <w:rFonts w:ascii="Times New Roman" w:hAnsi="Times New Roman" w:cs="Times New Roman"/>
                <w:color w:val="000000" w:themeColor="text1"/>
                <w:sz w:val="16"/>
                <w:szCs w:val="16"/>
                <w:lang w:val="en-GB"/>
              </w:rPr>
              <w:t>FFS: Detail of exact LS if agreed</w:t>
            </w:r>
          </w:p>
          <w:p w14:paraId="5574C67C" w14:textId="77777777" w:rsidR="00C57E27" w:rsidRDefault="00377986">
            <w:pPr>
              <w:spacing w:after="0" w:line="240" w:lineRule="auto"/>
              <w:rPr>
                <w:rFonts w:ascii="Times New Roman" w:hAnsi="Times New Roman" w:cs="Times New Roman"/>
                <w:color w:val="000000" w:themeColor="text1"/>
                <w:sz w:val="16"/>
                <w:szCs w:val="16"/>
                <w:lang w:val="en-GB"/>
              </w:rPr>
            </w:pPr>
            <w:r>
              <w:rPr>
                <w:rFonts w:ascii="Times New Roman" w:hAnsi="Times New Roman" w:cs="Times New Roman"/>
                <w:color w:val="000000" w:themeColor="text1"/>
                <w:sz w:val="16"/>
                <w:szCs w:val="16"/>
                <w:lang w:val="en-GB"/>
              </w:rPr>
              <w:t>Note: Scenarios of above include at least single carrier scenario for FR2</w:t>
            </w:r>
          </w:p>
          <w:p w14:paraId="7BEF6413" w14:textId="77777777" w:rsidR="00C57E27" w:rsidRDefault="00377986">
            <w:pPr>
              <w:spacing w:after="0" w:line="240" w:lineRule="auto"/>
              <w:rPr>
                <w:rFonts w:ascii="Times New Roman" w:hAnsi="Times New Roman" w:cs="Times New Roman"/>
                <w:color w:val="000000" w:themeColor="text1"/>
                <w:sz w:val="16"/>
                <w:szCs w:val="16"/>
                <w:lang w:val="en-GB"/>
              </w:rPr>
            </w:pPr>
            <w:r>
              <w:rPr>
                <w:rFonts w:ascii="Times New Roman" w:hAnsi="Times New Roman" w:cs="Times New Roman"/>
                <w:color w:val="000000" w:themeColor="text1"/>
                <w:sz w:val="16"/>
                <w:szCs w:val="16"/>
                <w:lang w:val="en-GB"/>
              </w:rPr>
              <w:t>Note: Above power limitation includes both total radiated power and EIRP</w:t>
            </w:r>
          </w:p>
          <w:p w14:paraId="29DF35B9"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hAnsi="Times New Roman" w:cs="Times New Roman"/>
                <w:color w:val="000000" w:themeColor="text1"/>
                <w:sz w:val="16"/>
                <w:szCs w:val="16"/>
                <w:lang w:val="en-GB"/>
              </w:rPr>
              <w:t xml:space="preserve">LS to RAN4 is </w:t>
            </w:r>
            <w:r>
              <w:rPr>
                <w:rFonts w:ascii="Times New Roman" w:hAnsi="Times New Roman" w:cs="Times New Roman"/>
                <w:color w:val="000000" w:themeColor="text1"/>
                <w:sz w:val="16"/>
                <w:szCs w:val="16"/>
                <w:highlight w:val="green"/>
                <w:lang w:val="en-GB"/>
              </w:rPr>
              <w:t>endorsed</w:t>
            </w:r>
            <w:r>
              <w:rPr>
                <w:rFonts w:ascii="Times New Roman" w:hAnsi="Times New Roman" w:cs="Times New Roman"/>
                <w:color w:val="000000" w:themeColor="text1"/>
                <w:sz w:val="16"/>
                <w:szCs w:val="16"/>
                <w:lang w:val="en-GB"/>
              </w:rPr>
              <w:t xml:space="preserve"> in R1-2205639.</w:t>
            </w:r>
          </w:p>
        </w:tc>
      </w:tr>
    </w:tbl>
    <w:p w14:paraId="3228373E" w14:textId="77777777" w:rsidR="00C57E27" w:rsidRDefault="00C57E27">
      <w:pPr>
        <w:spacing w:after="0" w:line="240" w:lineRule="auto"/>
        <w:rPr>
          <w:rFonts w:ascii="Times New Roman" w:hAnsi="Times New Roman" w:cs="Times New Roman"/>
          <w:sz w:val="28"/>
          <w:szCs w:val="28"/>
        </w:rPr>
      </w:pPr>
    </w:p>
    <w:p w14:paraId="4BDC1060" w14:textId="77777777" w:rsidR="00C57E27" w:rsidRDefault="00377986">
      <w:pPr>
        <w:pStyle w:val="1"/>
        <w:numPr>
          <w:ilvl w:val="0"/>
          <w:numId w:val="0"/>
        </w:numPr>
        <w:spacing w:before="0"/>
        <w:ind w:left="799" w:hanging="799"/>
        <w:jc w:val="both"/>
        <w:rPr>
          <w:rFonts w:ascii="Times New Roman" w:hAnsi="Times New Roman"/>
          <w:sz w:val="28"/>
        </w:rPr>
      </w:pPr>
      <w:r>
        <w:rPr>
          <w:rFonts w:ascii="Times New Roman" w:hAnsi="Times New Roman"/>
          <w:sz w:val="28"/>
          <w:szCs w:val="20"/>
          <w:lang w:val="en-US"/>
        </w:rPr>
        <w:t>References</w:t>
      </w:r>
    </w:p>
    <w:tbl>
      <w:tblPr>
        <w:tblStyle w:val="ab"/>
        <w:tblW w:w="9707" w:type="dxa"/>
        <w:tblLook w:val="04A0" w:firstRow="1" w:lastRow="0" w:firstColumn="1" w:lastColumn="0" w:noHBand="0" w:noVBand="1"/>
      </w:tblPr>
      <w:tblGrid>
        <w:gridCol w:w="396"/>
        <w:gridCol w:w="1159"/>
        <w:gridCol w:w="5528"/>
        <w:gridCol w:w="2624"/>
      </w:tblGrid>
      <w:tr w:rsidR="00C57E27" w14:paraId="1D7F04E4" w14:textId="77777777">
        <w:trPr>
          <w:trHeight w:val="149"/>
        </w:trPr>
        <w:tc>
          <w:tcPr>
            <w:tcW w:w="396" w:type="dxa"/>
            <w:vAlign w:val="center"/>
          </w:tcPr>
          <w:p w14:paraId="546D1E52"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1159" w:type="dxa"/>
            <w:vAlign w:val="center"/>
          </w:tcPr>
          <w:p w14:paraId="79311BC2" w14:textId="77777777" w:rsidR="00C57E27" w:rsidRDefault="00E53A68">
            <w:pPr>
              <w:spacing w:after="0" w:line="240" w:lineRule="atLeast"/>
              <w:jc w:val="both"/>
              <w:rPr>
                <w:rFonts w:ascii="Times New Roman" w:hAnsi="Times New Roman" w:cs="Times New Roman"/>
                <w:color w:val="312E25"/>
                <w:sz w:val="18"/>
                <w:szCs w:val="18"/>
              </w:rPr>
            </w:pPr>
            <w:hyperlink r:id="rId34" w:tgtFrame="_blank" w:history="1">
              <w:r w:rsidR="00377986">
                <w:rPr>
                  <w:rFonts w:ascii="Times New Roman" w:hAnsi="Times New Roman" w:cs="Times New Roman"/>
                  <w:color w:val="312E25"/>
                  <w:sz w:val="18"/>
                  <w:szCs w:val="18"/>
                </w:rPr>
                <w:t>R1-2311829</w:t>
              </w:r>
            </w:hyperlink>
          </w:p>
        </w:tc>
        <w:tc>
          <w:tcPr>
            <w:tcW w:w="5528" w:type="dxa"/>
            <w:vAlign w:val="center"/>
          </w:tcPr>
          <w:p w14:paraId="6C02D7DC"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details on unified TCI extension focusing on m-TRP</w:t>
            </w:r>
          </w:p>
        </w:tc>
        <w:tc>
          <w:tcPr>
            <w:tcW w:w="2624" w:type="dxa"/>
            <w:vAlign w:val="center"/>
          </w:tcPr>
          <w:p w14:paraId="442012D3"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Samsung</w:t>
            </w:r>
          </w:p>
        </w:tc>
      </w:tr>
      <w:tr w:rsidR="00C57E27" w14:paraId="2E3228AA" w14:textId="77777777">
        <w:trPr>
          <w:trHeight w:val="149"/>
        </w:trPr>
        <w:tc>
          <w:tcPr>
            <w:tcW w:w="396" w:type="dxa"/>
            <w:vAlign w:val="center"/>
          </w:tcPr>
          <w:p w14:paraId="2CEB694F"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vAlign w:val="center"/>
          </w:tcPr>
          <w:p w14:paraId="5E33C44E" w14:textId="77777777" w:rsidR="00C57E27" w:rsidRDefault="00E53A68">
            <w:pPr>
              <w:spacing w:after="0" w:line="240" w:lineRule="atLeast"/>
              <w:jc w:val="both"/>
              <w:rPr>
                <w:rFonts w:ascii="Times New Roman" w:hAnsi="Times New Roman" w:cs="Times New Roman"/>
                <w:color w:val="312E25"/>
                <w:sz w:val="18"/>
                <w:szCs w:val="18"/>
              </w:rPr>
            </w:pPr>
            <w:hyperlink r:id="rId35" w:tgtFrame="_blank" w:history="1">
              <w:r w:rsidR="00377986">
                <w:rPr>
                  <w:rFonts w:ascii="Times New Roman" w:hAnsi="Times New Roman" w:cs="Times New Roman"/>
                  <w:color w:val="312E25"/>
                  <w:sz w:val="18"/>
                  <w:szCs w:val="18"/>
                </w:rPr>
                <w:t>R1-2311792</w:t>
              </w:r>
            </w:hyperlink>
          </w:p>
        </w:tc>
        <w:tc>
          <w:tcPr>
            <w:tcW w:w="5528" w:type="dxa"/>
            <w:vAlign w:val="center"/>
          </w:tcPr>
          <w:p w14:paraId="02FEBE8E"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of unified TCI framework extension for multi-TRP</w:t>
            </w:r>
          </w:p>
        </w:tc>
        <w:tc>
          <w:tcPr>
            <w:tcW w:w="2624" w:type="dxa"/>
            <w:vAlign w:val="center"/>
          </w:tcPr>
          <w:p w14:paraId="01E0F561"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Transsion Holdings</w:t>
            </w:r>
          </w:p>
        </w:tc>
      </w:tr>
      <w:tr w:rsidR="00C57E27" w14:paraId="022DF480" w14:textId="77777777">
        <w:trPr>
          <w:trHeight w:val="140"/>
        </w:trPr>
        <w:tc>
          <w:tcPr>
            <w:tcW w:w="396" w:type="dxa"/>
            <w:vAlign w:val="center"/>
          </w:tcPr>
          <w:p w14:paraId="554EC27D"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vAlign w:val="center"/>
          </w:tcPr>
          <w:p w14:paraId="49882B92" w14:textId="77777777" w:rsidR="00C57E27" w:rsidRDefault="00E53A68">
            <w:pPr>
              <w:spacing w:after="0" w:line="240" w:lineRule="atLeast"/>
              <w:jc w:val="both"/>
              <w:rPr>
                <w:rFonts w:ascii="Times New Roman" w:hAnsi="Times New Roman" w:cs="Times New Roman"/>
                <w:color w:val="312E25"/>
                <w:sz w:val="18"/>
                <w:szCs w:val="18"/>
              </w:rPr>
            </w:pPr>
            <w:hyperlink r:id="rId36" w:tgtFrame="_blank" w:history="1">
              <w:r w:rsidR="00377986">
                <w:rPr>
                  <w:rFonts w:ascii="Times New Roman" w:hAnsi="Times New Roman" w:cs="Times New Roman"/>
                  <w:color w:val="312E25"/>
                  <w:sz w:val="18"/>
                  <w:szCs w:val="18"/>
                </w:rPr>
                <w:t>R1-2311971</w:t>
              </w:r>
            </w:hyperlink>
          </w:p>
        </w:tc>
        <w:tc>
          <w:tcPr>
            <w:tcW w:w="5528" w:type="dxa"/>
            <w:vAlign w:val="center"/>
          </w:tcPr>
          <w:p w14:paraId="07FC6B0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79A320CB"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MediaTek Inc.</w:t>
            </w:r>
          </w:p>
        </w:tc>
      </w:tr>
      <w:tr w:rsidR="00C57E27" w14:paraId="4B985680" w14:textId="77777777">
        <w:trPr>
          <w:trHeight w:val="149"/>
        </w:trPr>
        <w:tc>
          <w:tcPr>
            <w:tcW w:w="396" w:type="dxa"/>
            <w:vAlign w:val="center"/>
          </w:tcPr>
          <w:p w14:paraId="3809839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4</w:t>
            </w:r>
          </w:p>
        </w:tc>
        <w:tc>
          <w:tcPr>
            <w:tcW w:w="1159" w:type="dxa"/>
            <w:vAlign w:val="center"/>
          </w:tcPr>
          <w:p w14:paraId="60099DA2" w14:textId="77777777" w:rsidR="00C57E27" w:rsidRDefault="00E53A68">
            <w:pPr>
              <w:spacing w:after="0" w:line="240" w:lineRule="atLeast"/>
              <w:jc w:val="both"/>
              <w:rPr>
                <w:rFonts w:ascii="Times New Roman" w:hAnsi="Times New Roman" w:cs="Times New Roman"/>
                <w:color w:val="312E25"/>
                <w:sz w:val="18"/>
                <w:szCs w:val="18"/>
              </w:rPr>
            </w:pPr>
            <w:hyperlink r:id="rId37" w:tgtFrame="_blank" w:history="1">
              <w:r w:rsidR="00377986">
                <w:rPr>
                  <w:rFonts w:ascii="Times New Roman" w:hAnsi="Times New Roman" w:cs="Times New Roman"/>
                  <w:color w:val="312E25"/>
                  <w:sz w:val="18"/>
                  <w:szCs w:val="18"/>
                </w:rPr>
                <w:t>R1-2311925</w:t>
              </w:r>
            </w:hyperlink>
          </w:p>
        </w:tc>
        <w:tc>
          <w:tcPr>
            <w:tcW w:w="5528" w:type="dxa"/>
            <w:vAlign w:val="center"/>
          </w:tcPr>
          <w:p w14:paraId="6BF12AA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1DFE9B4B"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Ruijie Network Co. Ltd</w:t>
            </w:r>
          </w:p>
        </w:tc>
      </w:tr>
      <w:tr w:rsidR="00C57E27" w14:paraId="6A4842D4" w14:textId="77777777">
        <w:trPr>
          <w:trHeight w:val="140"/>
        </w:trPr>
        <w:tc>
          <w:tcPr>
            <w:tcW w:w="396" w:type="dxa"/>
            <w:vAlign w:val="center"/>
          </w:tcPr>
          <w:p w14:paraId="2E3B4691"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5</w:t>
            </w:r>
          </w:p>
        </w:tc>
        <w:tc>
          <w:tcPr>
            <w:tcW w:w="1159" w:type="dxa"/>
            <w:vAlign w:val="center"/>
          </w:tcPr>
          <w:p w14:paraId="330EE8E4" w14:textId="77777777" w:rsidR="00C57E27" w:rsidRDefault="00E53A68">
            <w:pPr>
              <w:spacing w:after="0" w:line="240" w:lineRule="atLeast"/>
              <w:jc w:val="both"/>
              <w:rPr>
                <w:rFonts w:ascii="Times New Roman" w:hAnsi="Times New Roman" w:cs="Times New Roman"/>
                <w:color w:val="312E25"/>
                <w:sz w:val="18"/>
                <w:szCs w:val="18"/>
              </w:rPr>
            </w:pPr>
            <w:hyperlink r:id="rId38" w:tgtFrame="_blank" w:history="1">
              <w:r w:rsidR="00377986">
                <w:rPr>
                  <w:rFonts w:ascii="Times New Roman" w:hAnsi="Times New Roman" w:cs="Times New Roman"/>
                  <w:color w:val="312E25"/>
                  <w:sz w:val="18"/>
                  <w:szCs w:val="18"/>
                </w:rPr>
                <w:t>R1-2312025</w:t>
              </w:r>
            </w:hyperlink>
          </w:p>
        </w:tc>
        <w:tc>
          <w:tcPr>
            <w:tcW w:w="5528" w:type="dxa"/>
            <w:vAlign w:val="center"/>
          </w:tcPr>
          <w:p w14:paraId="5E093FD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Extension of unified TCI framework for mTRP</w:t>
            </w:r>
          </w:p>
        </w:tc>
        <w:tc>
          <w:tcPr>
            <w:tcW w:w="2624" w:type="dxa"/>
            <w:vAlign w:val="center"/>
          </w:tcPr>
          <w:p w14:paraId="23E383E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Qualcomm Incorporated</w:t>
            </w:r>
          </w:p>
        </w:tc>
      </w:tr>
      <w:tr w:rsidR="00C57E27" w14:paraId="0463BABC" w14:textId="77777777">
        <w:trPr>
          <w:trHeight w:val="149"/>
        </w:trPr>
        <w:tc>
          <w:tcPr>
            <w:tcW w:w="396" w:type="dxa"/>
            <w:vAlign w:val="center"/>
          </w:tcPr>
          <w:p w14:paraId="7138C04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6</w:t>
            </w:r>
          </w:p>
        </w:tc>
        <w:tc>
          <w:tcPr>
            <w:tcW w:w="1159" w:type="dxa"/>
            <w:vAlign w:val="center"/>
          </w:tcPr>
          <w:p w14:paraId="2934D735" w14:textId="77777777" w:rsidR="00C57E27" w:rsidRDefault="00E53A68">
            <w:pPr>
              <w:spacing w:after="0" w:line="240" w:lineRule="atLeast"/>
              <w:jc w:val="both"/>
              <w:rPr>
                <w:rFonts w:ascii="Times New Roman" w:hAnsi="Times New Roman" w:cs="Times New Roman"/>
                <w:color w:val="312E25"/>
                <w:sz w:val="18"/>
                <w:szCs w:val="18"/>
              </w:rPr>
            </w:pPr>
            <w:hyperlink r:id="rId39" w:tgtFrame="_blank" w:history="1">
              <w:r w:rsidR="00377986">
                <w:rPr>
                  <w:rFonts w:ascii="Times New Roman" w:hAnsi="Times New Roman" w:cs="Times New Roman"/>
                  <w:color w:val="312E25"/>
                  <w:sz w:val="18"/>
                  <w:szCs w:val="18"/>
                </w:rPr>
                <w:t>R1-2312005</w:t>
              </w:r>
            </w:hyperlink>
          </w:p>
        </w:tc>
        <w:tc>
          <w:tcPr>
            <w:tcW w:w="5528" w:type="dxa"/>
            <w:vAlign w:val="center"/>
          </w:tcPr>
          <w:p w14:paraId="6B30D24F"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4B011A88"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Hyundai Motor Company</w:t>
            </w:r>
          </w:p>
        </w:tc>
      </w:tr>
      <w:tr w:rsidR="00C57E27" w14:paraId="4A4E73B3" w14:textId="77777777">
        <w:trPr>
          <w:trHeight w:val="149"/>
        </w:trPr>
        <w:tc>
          <w:tcPr>
            <w:tcW w:w="396" w:type="dxa"/>
            <w:vAlign w:val="center"/>
          </w:tcPr>
          <w:p w14:paraId="00FF844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7</w:t>
            </w:r>
          </w:p>
        </w:tc>
        <w:tc>
          <w:tcPr>
            <w:tcW w:w="1159" w:type="dxa"/>
            <w:vAlign w:val="center"/>
          </w:tcPr>
          <w:p w14:paraId="65828AA8" w14:textId="77777777" w:rsidR="00C57E27" w:rsidRDefault="00E53A68">
            <w:pPr>
              <w:spacing w:after="0" w:line="240" w:lineRule="atLeast"/>
              <w:jc w:val="both"/>
              <w:rPr>
                <w:rFonts w:ascii="Times New Roman" w:hAnsi="Times New Roman" w:cs="Times New Roman"/>
                <w:color w:val="312E25"/>
                <w:sz w:val="18"/>
                <w:szCs w:val="18"/>
              </w:rPr>
            </w:pPr>
            <w:hyperlink r:id="rId40" w:tgtFrame="_blank" w:history="1">
              <w:r w:rsidR="00377986">
                <w:rPr>
                  <w:rFonts w:ascii="Times New Roman" w:hAnsi="Times New Roman" w:cs="Times New Roman"/>
                  <w:color w:val="312E25"/>
                  <w:sz w:val="18"/>
                  <w:szCs w:val="18"/>
                </w:rPr>
                <w:t>R1-2311739</w:t>
              </w:r>
            </w:hyperlink>
          </w:p>
        </w:tc>
        <w:tc>
          <w:tcPr>
            <w:tcW w:w="5528" w:type="dxa"/>
            <w:vAlign w:val="center"/>
          </w:tcPr>
          <w:p w14:paraId="5C0E3A5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of unified TCI framework extension for multi-TRP</w:t>
            </w:r>
          </w:p>
        </w:tc>
        <w:tc>
          <w:tcPr>
            <w:tcW w:w="2624" w:type="dxa"/>
            <w:vAlign w:val="center"/>
          </w:tcPr>
          <w:p w14:paraId="28E0920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Nokia, Nokia Shanghai Bell</w:t>
            </w:r>
          </w:p>
        </w:tc>
      </w:tr>
      <w:tr w:rsidR="00C57E27" w14:paraId="4CE1936A" w14:textId="77777777">
        <w:trPr>
          <w:trHeight w:val="140"/>
        </w:trPr>
        <w:tc>
          <w:tcPr>
            <w:tcW w:w="396" w:type="dxa"/>
            <w:vAlign w:val="center"/>
          </w:tcPr>
          <w:p w14:paraId="3EB9887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8</w:t>
            </w:r>
          </w:p>
        </w:tc>
        <w:tc>
          <w:tcPr>
            <w:tcW w:w="1159" w:type="dxa"/>
            <w:vAlign w:val="center"/>
          </w:tcPr>
          <w:p w14:paraId="6EB559C1" w14:textId="77777777" w:rsidR="00C57E27" w:rsidRDefault="00E53A68">
            <w:pPr>
              <w:spacing w:after="0" w:line="240" w:lineRule="atLeast"/>
              <w:jc w:val="both"/>
              <w:rPr>
                <w:rFonts w:ascii="Times New Roman" w:hAnsi="Times New Roman" w:cs="Times New Roman"/>
                <w:color w:val="312E25"/>
                <w:sz w:val="18"/>
                <w:szCs w:val="18"/>
              </w:rPr>
            </w:pPr>
            <w:hyperlink r:id="rId41" w:tgtFrame="_blank" w:history="1">
              <w:r w:rsidR="00377986">
                <w:rPr>
                  <w:rFonts w:ascii="Times New Roman" w:hAnsi="Times New Roman" w:cs="Times New Roman"/>
                  <w:color w:val="312E25"/>
                  <w:sz w:val="18"/>
                  <w:szCs w:val="18"/>
                </w:rPr>
                <w:t>R1-2311591</w:t>
              </w:r>
            </w:hyperlink>
          </w:p>
        </w:tc>
        <w:tc>
          <w:tcPr>
            <w:tcW w:w="5528" w:type="dxa"/>
            <w:vAlign w:val="center"/>
          </w:tcPr>
          <w:p w14:paraId="3E412C1C"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654616B2"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FGI</w:t>
            </w:r>
          </w:p>
        </w:tc>
      </w:tr>
      <w:tr w:rsidR="00C57E27" w14:paraId="3F9E5ED0" w14:textId="77777777">
        <w:trPr>
          <w:trHeight w:val="149"/>
        </w:trPr>
        <w:tc>
          <w:tcPr>
            <w:tcW w:w="396" w:type="dxa"/>
            <w:vAlign w:val="center"/>
          </w:tcPr>
          <w:p w14:paraId="04E120CE"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9</w:t>
            </w:r>
          </w:p>
        </w:tc>
        <w:tc>
          <w:tcPr>
            <w:tcW w:w="1159" w:type="dxa"/>
            <w:vAlign w:val="center"/>
          </w:tcPr>
          <w:p w14:paraId="4BB42367" w14:textId="77777777" w:rsidR="00C57E27" w:rsidRDefault="00E53A68">
            <w:pPr>
              <w:spacing w:after="0" w:line="240" w:lineRule="atLeast"/>
              <w:jc w:val="both"/>
              <w:rPr>
                <w:rFonts w:ascii="Times New Roman" w:hAnsi="Times New Roman" w:cs="Times New Roman"/>
                <w:color w:val="312E25"/>
                <w:sz w:val="18"/>
                <w:szCs w:val="18"/>
              </w:rPr>
            </w:pPr>
            <w:hyperlink r:id="rId42" w:tgtFrame="_blank" w:history="1">
              <w:r w:rsidR="00377986">
                <w:rPr>
                  <w:rFonts w:ascii="Times New Roman" w:hAnsi="Times New Roman" w:cs="Times New Roman"/>
                  <w:color w:val="312E25"/>
                  <w:sz w:val="18"/>
                  <w:szCs w:val="18"/>
                </w:rPr>
                <w:t>R1-2311718</w:t>
              </w:r>
            </w:hyperlink>
          </w:p>
        </w:tc>
        <w:tc>
          <w:tcPr>
            <w:tcW w:w="5528" w:type="dxa"/>
            <w:vAlign w:val="center"/>
          </w:tcPr>
          <w:p w14:paraId="58BEF278"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on unified TCI framework extension for multi-TRP</w:t>
            </w:r>
          </w:p>
        </w:tc>
        <w:tc>
          <w:tcPr>
            <w:tcW w:w="2624" w:type="dxa"/>
            <w:vAlign w:val="center"/>
          </w:tcPr>
          <w:p w14:paraId="3068CD72"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Sharp</w:t>
            </w:r>
          </w:p>
        </w:tc>
      </w:tr>
      <w:tr w:rsidR="00C57E27" w14:paraId="526B5DF9" w14:textId="77777777">
        <w:trPr>
          <w:trHeight w:val="149"/>
        </w:trPr>
        <w:tc>
          <w:tcPr>
            <w:tcW w:w="396" w:type="dxa"/>
            <w:vAlign w:val="center"/>
          </w:tcPr>
          <w:p w14:paraId="39A82795"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0</w:t>
            </w:r>
          </w:p>
        </w:tc>
        <w:tc>
          <w:tcPr>
            <w:tcW w:w="1159" w:type="dxa"/>
            <w:vAlign w:val="center"/>
          </w:tcPr>
          <w:p w14:paraId="030346B1" w14:textId="77777777" w:rsidR="00C57E27" w:rsidRDefault="00E53A68">
            <w:pPr>
              <w:spacing w:after="0" w:line="240" w:lineRule="atLeast"/>
              <w:jc w:val="both"/>
              <w:rPr>
                <w:rFonts w:ascii="Times New Roman" w:hAnsi="Times New Roman" w:cs="Times New Roman"/>
                <w:color w:val="312E25"/>
                <w:sz w:val="18"/>
                <w:szCs w:val="18"/>
              </w:rPr>
            </w:pPr>
            <w:hyperlink r:id="rId43" w:tgtFrame="_blank" w:history="1">
              <w:r w:rsidR="00377986">
                <w:rPr>
                  <w:rFonts w:ascii="Times New Roman" w:hAnsi="Times New Roman" w:cs="Times New Roman"/>
                  <w:color w:val="312E25"/>
                  <w:sz w:val="18"/>
                  <w:szCs w:val="18"/>
                </w:rPr>
                <w:t>R1-2311612</w:t>
              </w:r>
            </w:hyperlink>
          </w:p>
        </w:tc>
        <w:tc>
          <w:tcPr>
            <w:tcW w:w="5528" w:type="dxa"/>
            <w:vAlign w:val="center"/>
          </w:tcPr>
          <w:p w14:paraId="2FBB9353"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4A0F9246"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NTT DOCOMO, INC.</w:t>
            </w:r>
          </w:p>
        </w:tc>
      </w:tr>
      <w:tr w:rsidR="00C57E27" w14:paraId="24CC97E5" w14:textId="77777777">
        <w:trPr>
          <w:trHeight w:val="140"/>
        </w:trPr>
        <w:tc>
          <w:tcPr>
            <w:tcW w:w="396" w:type="dxa"/>
            <w:vAlign w:val="center"/>
          </w:tcPr>
          <w:p w14:paraId="7C00EB6D"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vAlign w:val="center"/>
          </w:tcPr>
          <w:p w14:paraId="4A54A9DC" w14:textId="77777777" w:rsidR="00C57E27" w:rsidRDefault="00E53A68">
            <w:pPr>
              <w:spacing w:after="0" w:line="240" w:lineRule="atLeast"/>
              <w:jc w:val="both"/>
              <w:rPr>
                <w:rFonts w:ascii="Times New Roman" w:hAnsi="Times New Roman" w:cs="Times New Roman"/>
                <w:color w:val="312E25"/>
                <w:sz w:val="18"/>
                <w:szCs w:val="18"/>
              </w:rPr>
            </w:pPr>
            <w:hyperlink r:id="rId44" w:tgtFrame="_blank" w:history="1">
              <w:r w:rsidR="00377986">
                <w:rPr>
                  <w:rFonts w:ascii="Times New Roman" w:hAnsi="Times New Roman" w:cs="Times New Roman"/>
                  <w:color w:val="312E25"/>
                  <w:sz w:val="18"/>
                  <w:szCs w:val="18"/>
                </w:rPr>
                <w:t>R1-2311674</w:t>
              </w:r>
            </w:hyperlink>
          </w:p>
        </w:tc>
        <w:tc>
          <w:tcPr>
            <w:tcW w:w="5528" w:type="dxa"/>
            <w:vAlign w:val="center"/>
          </w:tcPr>
          <w:p w14:paraId="2D05411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624" w:type="dxa"/>
            <w:vAlign w:val="center"/>
          </w:tcPr>
          <w:p w14:paraId="3D9F56A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Apple</w:t>
            </w:r>
          </w:p>
        </w:tc>
      </w:tr>
      <w:tr w:rsidR="00C57E27" w14:paraId="3A370FCA" w14:textId="77777777">
        <w:trPr>
          <w:trHeight w:val="149"/>
        </w:trPr>
        <w:tc>
          <w:tcPr>
            <w:tcW w:w="396" w:type="dxa"/>
            <w:vAlign w:val="center"/>
          </w:tcPr>
          <w:p w14:paraId="57EBE16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vAlign w:val="center"/>
          </w:tcPr>
          <w:p w14:paraId="0F3291D2" w14:textId="77777777" w:rsidR="00C57E27" w:rsidRDefault="00E53A68">
            <w:pPr>
              <w:spacing w:after="0" w:line="240" w:lineRule="atLeast"/>
              <w:jc w:val="both"/>
              <w:rPr>
                <w:rFonts w:ascii="Times New Roman" w:hAnsi="Times New Roman" w:cs="Times New Roman"/>
                <w:color w:val="312E25"/>
                <w:sz w:val="18"/>
                <w:szCs w:val="18"/>
              </w:rPr>
            </w:pPr>
            <w:hyperlink r:id="rId45" w:tgtFrame="_blank" w:history="1">
              <w:r w:rsidR="00377986">
                <w:rPr>
                  <w:rFonts w:ascii="Times New Roman" w:hAnsi="Times New Roman" w:cs="Times New Roman"/>
                  <w:color w:val="312E25"/>
                  <w:sz w:val="18"/>
                  <w:szCs w:val="18"/>
                </w:rPr>
                <w:t>R1-2311148</w:t>
              </w:r>
            </w:hyperlink>
          </w:p>
        </w:tc>
        <w:tc>
          <w:tcPr>
            <w:tcW w:w="5528" w:type="dxa"/>
            <w:vAlign w:val="center"/>
          </w:tcPr>
          <w:p w14:paraId="2210EC9F"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7E52669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Intel Corporation</w:t>
            </w:r>
          </w:p>
        </w:tc>
      </w:tr>
      <w:tr w:rsidR="00C57E27" w14:paraId="3B41D47F" w14:textId="77777777">
        <w:trPr>
          <w:trHeight w:val="149"/>
        </w:trPr>
        <w:tc>
          <w:tcPr>
            <w:tcW w:w="396" w:type="dxa"/>
            <w:vAlign w:val="center"/>
          </w:tcPr>
          <w:p w14:paraId="6D659D4F"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vAlign w:val="center"/>
          </w:tcPr>
          <w:p w14:paraId="6E50D33C" w14:textId="77777777" w:rsidR="00C57E27" w:rsidRDefault="00E53A68">
            <w:pPr>
              <w:spacing w:after="0" w:line="240" w:lineRule="atLeast"/>
              <w:jc w:val="both"/>
              <w:rPr>
                <w:rFonts w:ascii="Times New Roman" w:hAnsi="Times New Roman" w:cs="Times New Roman"/>
                <w:color w:val="312E25"/>
                <w:sz w:val="18"/>
                <w:szCs w:val="18"/>
              </w:rPr>
            </w:pPr>
            <w:hyperlink r:id="rId46" w:tgtFrame="_blank" w:history="1">
              <w:r w:rsidR="00377986">
                <w:rPr>
                  <w:rFonts w:ascii="Times New Roman" w:hAnsi="Times New Roman" w:cs="Times New Roman"/>
                  <w:color w:val="312E25"/>
                  <w:sz w:val="18"/>
                  <w:szCs w:val="18"/>
                </w:rPr>
                <w:t>R1-2311213</w:t>
              </w:r>
            </w:hyperlink>
          </w:p>
        </w:tc>
        <w:tc>
          <w:tcPr>
            <w:tcW w:w="5528" w:type="dxa"/>
            <w:vAlign w:val="center"/>
          </w:tcPr>
          <w:p w14:paraId="2DC4A89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of unified TCI framework extension for multi-TRP</w:t>
            </w:r>
          </w:p>
        </w:tc>
        <w:tc>
          <w:tcPr>
            <w:tcW w:w="2624" w:type="dxa"/>
            <w:vAlign w:val="center"/>
          </w:tcPr>
          <w:p w14:paraId="6C84BC8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OPPO</w:t>
            </w:r>
          </w:p>
        </w:tc>
      </w:tr>
      <w:tr w:rsidR="00C57E27" w14:paraId="6546717A" w14:textId="77777777">
        <w:trPr>
          <w:trHeight w:val="140"/>
        </w:trPr>
        <w:tc>
          <w:tcPr>
            <w:tcW w:w="396" w:type="dxa"/>
            <w:vAlign w:val="center"/>
          </w:tcPr>
          <w:p w14:paraId="6781E85F"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vAlign w:val="center"/>
          </w:tcPr>
          <w:p w14:paraId="7DBC755A" w14:textId="77777777" w:rsidR="00C57E27" w:rsidRDefault="00E53A68">
            <w:pPr>
              <w:spacing w:after="0" w:line="240" w:lineRule="atLeast"/>
              <w:jc w:val="both"/>
              <w:rPr>
                <w:rFonts w:ascii="Times New Roman" w:hAnsi="Times New Roman" w:cs="Times New Roman"/>
                <w:color w:val="312E25"/>
                <w:sz w:val="18"/>
                <w:szCs w:val="18"/>
              </w:rPr>
            </w:pPr>
            <w:hyperlink r:id="rId47" w:tgtFrame="_blank" w:history="1">
              <w:r w:rsidR="00377986">
                <w:rPr>
                  <w:rFonts w:ascii="Times New Roman" w:hAnsi="Times New Roman" w:cs="Times New Roman"/>
                  <w:color w:val="312E25"/>
                  <w:sz w:val="18"/>
                  <w:szCs w:val="18"/>
                </w:rPr>
                <w:t>R1-2311083</w:t>
              </w:r>
            </w:hyperlink>
          </w:p>
        </w:tc>
        <w:tc>
          <w:tcPr>
            <w:tcW w:w="5528" w:type="dxa"/>
            <w:vAlign w:val="center"/>
          </w:tcPr>
          <w:p w14:paraId="41EEECA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on unified TCI framework extension for multi-TRP</w:t>
            </w:r>
          </w:p>
        </w:tc>
        <w:tc>
          <w:tcPr>
            <w:tcW w:w="2624" w:type="dxa"/>
            <w:vAlign w:val="center"/>
          </w:tcPr>
          <w:p w14:paraId="05FA100D"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vivo</w:t>
            </w:r>
          </w:p>
        </w:tc>
      </w:tr>
      <w:tr w:rsidR="00C57E27" w14:paraId="56E73EFC" w14:textId="77777777">
        <w:trPr>
          <w:trHeight w:val="140"/>
        </w:trPr>
        <w:tc>
          <w:tcPr>
            <w:tcW w:w="396" w:type="dxa"/>
            <w:vAlign w:val="center"/>
          </w:tcPr>
          <w:p w14:paraId="5A7C3C58"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15</w:t>
            </w:r>
          </w:p>
        </w:tc>
        <w:tc>
          <w:tcPr>
            <w:tcW w:w="1159" w:type="dxa"/>
            <w:vAlign w:val="center"/>
          </w:tcPr>
          <w:p w14:paraId="6B23F2CD" w14:textId="77777777" w:rsidR="00C57E27" w:rsidRDefault="00E53A68">
            <w:pPr>
              <w:spacing w:after="0" w:line="240" w:lineRule="atLeast"/>
              <w:jc w:val="both"/>
              <w:rPr>
                <w:rFonts w:ascii="Times New Roman" w:hAnsi="Times New Roman" w:cs="Times New Roman"/>
                <w:color w:val="312E25"/>
                <w:sz w:val="18"/>
                <w:szCs w:val="18"/>
              </w:rPr>
            </w:pPr>
            <w:hyperlink r:id="rId48" w:tgtFrame="_blank" w:history="1">
              <w:r w:rsidR="00377986">
                <w:rPr>
                  <w:rFonts w:ascii="Times New Roman" w:hAnsi="Times New Roman" w:cs="Times New Roman"/>
                  <w:color w:val="312E25"/>
                  <w:sz w:val="18"/>
                  <w:szCs w:val="18"/>
                </w:rPr>
                <w:t>R1-2311155</w:t>
              </w:r>
            </w:hyperlink>
          </w:p>
        </w:tc>
        <w:tc>
          <w:tcPr>
            <w:tcW w:w="5528" w:type="dxa"/>
            <w:vAlign w:val="center"/>
          </w:tcPr>
          <w:p w14:paraId="5D26A5D2"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2EB4532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Spreadtrum Communications</w:t>
            </w:r>
          </w:p>
        </w:tc>
      </w:tr>
      <w:tr w:rsidR="00C57E27" w14:paraId="439DEEB1" w14:textId="77777777">
        <w:trPr>
          <w:trHeight w:val="149"/>
        </w:trPr>
        <w:tc>
          <w:tcPr>
            <w:tcW w:w="396" w:type="dxa"/>
            <w:vAlign w:val="center"/>
          </w:tcPr>
          <w:p w14:paraId="0068236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16</w:t>
            </w:r>
          </w:p>
        </w:tc>
        <w:tc>
          <w:tcPr>
            <w:tcW w:w="1159" w:type="dxa"/>
            <w:vAlign w:val="center"/>
          </w:tcPr>
          <w:p w14:paraId="36225EA3" w14:textId="77777777" w:rsidR="00C57E27" w:rsidRDefault="00E53A68">
            <w:pPr>
              <w:spacing w:after="0" w:line="240" w:lineRule="atLeast"/>
              <w:jc w:val="both"/>
              <w:rPr>
                <w:rFonts w:ascii="Times New Roman" w:hAnsi="Times New Roman" w:cs="Times New Roman"/>
                <w:color w:val="312E25"/>
                <w:sz w:val="18"/>
                <w:szCs w:val="18"/>
              </w:rPr>
            </w:pPr>
            <w:hyperlink r:id="rId49" w:tgtFrame="_blank" w:history="1">
              <w:r w:rsidR="00377986">
                <w:rPr>
                  <w:rFonts w:ascii="Times New Roman" w:hAnsi="Times New Roman" w:cs="Times New Roman"/>
                  <w:color w:val="312E25"/>
                  <w:sz w:val="18"/>
                  <w:szCs w:val="18"/>
                </w:rPr>
                <w:t>R1-2311522</w:t>
              </w:r>
            </w:hyperlink>
          </w:p>
        </w:tc>
        <w:tc>
          <w:tcPr>
            <w:tcW w:w="5528" w:type="dxa"/>
            <w:vAlign w:val="center"/>
          </w:tcPr>
          <w:p w14:paraId="5F956C9B"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027452ED"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Panasonic</w:t>
            </w:r>
          </w:p>
        </w:tc>
      </w:tr>
      <w:tr w:rsidR="00C57E27" w14:paraId="148FAFEC" w14:textId="77777777">
        <w:trPr>
          <w:trHeight w:val="149"/>
        </w:trPr>
        <w:tc>
          <w:tcPr>
            <w:tcW w:w="396" w:type="dxa"/>
            <w:vAlign w:val="center"/>
          </w:tcPr>
          <w:p w14:paraId="1CDAD6AB"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17</w:t>
            </w:r>
          </w:p>
        </w:tc>
        <w:tc>
          <w:tcPr>
            <w:tcW w:w="1159" w:type="dxa"/>
            <w:vAlign w:val="center"/>
          </w:tcPr>
          <w:p w14:paraId="126A2ADA" w14:textId="77777777" w:rsidR="00C57E27" w:rsidRDefault="00E53A68">
            <w:pPr>
              <w:spacing w:after="0" w:line="240" w:lineRule="atLeast"/>
              <w:jc w:val="both"/>
              <w:rPr>
                <w:rFonts w:ascii="Times New Roman" w:hAnsi="Times New Roman" w:cs="Times New Roman"/>
                <w:color w:val="312E25"/>
                <w:sz w:val="18"/>
                <w:szCs w:val="18"/>
              </w:rPr>
            </w:pPr>
            <w:hyperlink r:id="rId50" w:tgtFrame="_blank" w:history="1">
              <w:r w:rsidR="00377986">
                <w:rPr>
                  <w:rFonts w:ascii="Times New Roman" w:hAnsi="Times New Roman" w:cs="Times New Roman"/>
                  <w:color w:val="312E25"/>
                  <w:sz w:val="18"/>
                  <w:szCs w:val="18"/>
                </w:rPr>
                <w:t>R1-2311474</w:t>
              </w:r>
            </w:hyperlink>
          </w:p>
        </w:tc>
        <w:tc>
          <w:tcPr>
            <w:tcW w:w="5528" w:type="dxa"/>
            <w:vAlign w:val="center"/>
          </w:tcPr>
          <w:p w14:paraId="0DFAA0AD"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62F2B828"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CMCC</w:t>
            </w:r>
          </w:p>
        </w:tc>
      </w:tr>
      <w:tr w:rsidR="00C57E27" w14:paraId="391A2F42" w14:textId="77777777">
        <w:trPr>
          <w:trHeight w:val="140"/>
        </w:trPr>
        <w:tc>
          <w:tcPr>
            <w:tcW w:w="396" w:type="dxa"/>
            <w:vAlign w:val="center"/>
          </w:tcPr>
          <w:p w14:paraId="675CBEF5"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18</w:t>
            </w:r>
          </w:p>
        </w:tc>
        <w:tc>
          <w:tcPr>
            <w:tcW w:w="1159" w:type="dxa"/>
            <w:vAlign w:val="center"/>
          </w:tcPr>
          <w:p w14:paraId="6C16AF1E" w14:textId="77777777" w:rsidR="00C57E27" w:rsidRDefault="00E53A68">
            <w:pPr>
              <w:spacing w:after="0" w:line="240" w:lineRule="atLeast"/>
              <w:jc w:val="both"/>
              <w:rPr>
                <w:rFonts w:ascii="Times New Roman" w:hAnsi="Times New Roman" w:cs="Times New Roman"/>
                <w:color w:val="312E25"/>
                <w:sz w:val="18"/>
                <w:szCs w:val="18"/>
              </w:rPr>
            </w:pPr>
            <w:hyperlink r:id="rId51" w:tgtFrame="_blank" w:history="1">
              <w:r w:rsidR="00377986">
                <w:rPr>
                  <w:rFonts w:ascii="Times New Roman" w:hAnsi="Times New Roman" w:cs="Times New Roman"/>
                  <w:color w:val="312E25"/>
                  <w:sz w:val="18"/>
                  <w:szCs w:val="18"/>
                </w:rPr>
                <w:t>R1-2311432</w:t>
              </w:r>
            </w:hyperlink>
          </w:p>
        </w:tc>
        <w:tc>
          <w:tcPr>
            <w:tcW w:w="5528" w:type="dxa"/>
            <w:vAlign w:val="center"/>
          </w:tcPr>
          <w:p w14:paraId="3D49043D"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multi-TRP/panel</w:t>
            </w:r>
          </w:p>
        </w:tc>
        <w:tc>
          <w:tcPr>
            <w:tcW w:w="2624" w:type="dxa"/>
            <w:vAlign w:val="center"/>
          </w:tcPr>
          <w:p w14:paraId="35347931"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LG Electronics</w:t>
            </w:r>
          </w:p>
        </w:tc>
      </w:tr>
      <w:tr w:rsidR="00C57E27" w14:paraId="5C5A3912" w14:textId="77777777">
        <w:trPr>
          <w:trHeight w:val="149"/>
        </w:trPr>
        <w:tc>
          <w:tcPr>
            <w:tcW w:w="396" w:type="dxa"/>
            <w:vAlign w:val="center"/>
          </w:tcPr>
          <w:p w14:paraId="3C93C461"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19</w:t>
            </w:r>
          </w:p>
        </w:tc>
        <w:tc>
          <w:tcPr>
            <w:tcW w:w="1159" w:type="dxa"/>
            <w:vAlign w:val="center"/>
          </w:tcPr>
          <w:p w14:paraId="0BE18912" w14:textId="77777777" w:rsidR="00C57E27" w:rsidRDefault="00E53A68">
            <w:pPr>
              <w:spacing w:after="0" w:line="240" w:lineRule="atLeast"/>
              <w:jc w:val="both"/>
              <w:rPr>
                <w:rFonts w:ascii="Times New Roman" w:hAnsi="Times New Roman" w:cs="Times New Roman"/>
                <w:color w:val="312E25"/>
                <w:sz w:val="18"/>
                <w:szCs w:val="18"/>
              </w:rPr>
            </w:pPr>
            <w:hyperlink r:id="rId52" w:tgtFrame="_blank" w:history="1">
              <w:r w:rsidR="00377986">
                <w:rPr>
                  <w:rFonts w:ascii="Times New Roman" w:hAnsi="Times New Roman" w:cs="Times New Roman"/>
                  <w:color w:val="312E25"/>
                  <w:sz w:val="18"/>
                  <w:szCs w:val="18"/>
                </w:rPr>
                <w:t>R1-2311440</w:t>
              </w:r>
            </w:hyperlink>
          </w:p>
        </w:tc>
        <w:tc>
          <w:tcPr>
            <w:tcW w:w="5528" w:type="dxa"/>
            <w:vAlign w:val="center"/>
          </w:tcPr>
          <w:p w14:paraId="6654241F"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on unified TCI framework extension for multi-TRP</w:t>
            </w:r>
          </w:p>
        </w:tc>
        <w:tc>
          <w:tcPr>
            <w:tcW w:w="2624" w:type="dxa"/>
            <w:vAlign w:val="center"/>
          </w:tcPr>
          <w:p w14:paraId="44FA9606"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Google</w:t>
            </w:r>
          </w:p>
        </w:tc>
      </w:tr>
      <w:tr w:rsidR="00C57E27" w14:paraId="647BCBCE" w14:textId="77777777">
        <w:trPr>
          <w:trHeight w:val="140"/>
        </w:trPr>
        <w:tc>
          <w:tcPr>
            <w:tcW w:w="396" w:type="dxa"/>
            <w:vAlign w:val="center"/>
          </w:tcPr>
          <w:p w14:paraId="0C4C6007"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0</w:t>
            </w:r>
          </w:p>
        </w:tc>
        <w:tc>
          <w:tcPr>
            <w:tcW w:w="1159" w:type="dxa"/>
            <w:vAlign w:val="center"/>
          </w:tcPr>
          <w:p w14:paraId="690CA303" w14:textId="77777777" w:rsidR="00C57E27" w:rsidRDefault="00E53A68">
            <w:pPr>
              <w:spacing w:after="0" w:line="240" w:lineRule="atLeast"/>
              <w:jc w:val="both"/>
              <w:rPr>
                <w:rFonts w:ascii="Times New Roman" w:hAnsi="Times New Roman" w:cs="Times New Roman"/>
                <w:color w:val="312E25"/>
                <w:sz w:val="18"/>
                <w:szCs w:val="18"/>
              </w:rPr>
            </w:pPr>
            <w:hyperlink r:id="rId53" w:tgtFrame="_blank" w:history="1">
              <w:r w:rsidR="00377986">
                <w:rPr>
                  <w:rFonts w:ascii="Times New Roman" w:hAnsi="Times New Roman" w:cs="Times New Roman"/>
                  <w:color w:val="312E25"/>
                  <w:sz w:val="18"/>
                  <w:szCs w:val="18"/>
                </w:rPr>
                <w:t>R1-2311380</w:t>
              </w:r>
            </w:hyperlink>
          </w:p>
        </w:tc>
        <w:tc>
          <w:tcPr>
            <w:tcW w:w="5528" w:type="dxa"/>
            <w:vAlign w:val="center"/>
          </w:tcPr>
          <w:p w14:paraId="24D6AC51"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5A9D6D6D"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xiaomi</w:t>
            </w:r>
          </w:p>
        </w:tc>
      </w:tr>
      <w:tr w:rsidR="00C57E27" w14:paraId="0DCD5B44" w14:textId="77777777">
        <w:trPr>
          <w:trHeight w:val="149"/>
        </w:trPr>
        <w:tc>
          <w:tcPr>
            <w:tcW w:w="396" w:type="dxa"/>
            <w:vAlign w:val="center"/>
          </w:tcPr>
          <w:p w14:paraId="7C469C8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21</w:t>
            </w:r>
          </w:p>
        </w:tc>
        <w:tc>
          <w:tcPr>
            <w:tcW w:w="1159" w:type="dxa"/>
            <w:vAlign w:val="center"/>
          </w:tcPr>
          <w:p w14:paraId="3BF039E4" w14:textId="77777777" w:rsidR="00C57E27" w:rsidRDefault="00E53A68">
            <w:pPr>
              <w:spacing w:after="0" w:line="240" w:lineRule="atLeast"/>
              <w:jc w:val="both"/>
              <w:rPr>
                <w:rFonts w:ascii="Times New Roman" w:hAnsi="Times New Roman" w:cs="Times New Roman"/>
                <w:color w:val="312E25"/>
                <w:sz w:val="18"/>
                <w:szCs w:val="18"/>
              </w:rPr>
            </w:pPr>
            <w:hyperlink r:id="rId54" w:tgtFrame="_blank" w:history="1">
              <w:r w:rsidR="00377986">
                <w:rPr>
                  <w:rFonts w:ascii="Times New Roman" w:hAnsi="Times New Roman" w:cs="Times New Roman"/>
                  <w:color w:val="312E25"/>
                  <w:sz w:val="18"/>
                  <w:szCs w:val="18"/>
                </w:rPr>
                <w:t>R1-2311361</w:t>
              </w:r>
            </w:hyperlink>
          </w:p>
        </w:tc>
        <w:tc>
          <w:tcPr>
            <w:tcW w:w="5528" w:type="dxa"/>
            <w:vAlign w:val="center"/>
          </w:tcPr>
          <w:p w14:paraId="09E9BF11"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on unified TCI framework for multi-TRP</w:t>
            </w:r>
          </w:p>
        </w:tc>
        <w:tc>
          <w:tcPr>
            <w:tcW w:w="2624" w:type="dxa"/>
            <w:vAlign w:val="center"/>
          </w:tcPr>
          <w:p w14:paraId="67539D7B"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Lenovo</w:t>
            </w:r>
          </w:p>
        </w:tc>
      </w:tr>
      <w:tr w:rsidR="00C57E27" w14:paraId="1F50CFE6" w14:textId="77777777">
        <w:trPr>
          <w:trHeight w:val="140"/>
        </w:trPr>
        <w:tc>
          <w:tcPr>
            <w:tcW w:w="396" w:type="dxa"/>
            <w:vAlign w:val="center"/>
          </w:tcPr>
          <w:p w14:paraId="1A33028B"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22</w:t>
            </w:r>
          </w:p>
        </w:tc>
        <w:tc>
          <w:tcPr>
            <w:tcW w:w="1159" w:type="dxa"/>
            <w:vAlign w:val="center"/>
          </w:tcPr>
          <w:p w14:paraId="31F542DF" w14:textId="77777777" w:rsidR="00C57E27" w:rsidRDefault="00E53A68">
            <w:pPr>
              <w:spacing w:after="0" w:line="240" w:lineRule="atLeast"/>
              <w:jc w:val="both"/>
              <w:rPr>
                <w:rFonts w:ascii="Times New Roman" w:hAnsi="Times New Roman" w:cs="Times New Roman"/>
                <w:color w:val="312E25"/>
                <w:sz w:val="18"/>
                <w:szCs w:val="18"/>
              </w:rPr>
            </w:pPr>
            <w:hyperlink r:id="rId55" w:tgtFrame="_blank" w:history="1">
              <w:r w:rsidR="00377986">
                <w:rPr>
                  <w:rFonts w:ascii="Times New Roman" w:hAnsi="Times New Roman" w:cs="Times New Roman"/>
                  <w:color w:val="312E25"/>
                  <w:sz w:val="18"/>
                  <w:szCs w:val="18"/>
                </w:rPr>
                <w:t>R1-2311420</w:t>
              </w:r>
            </w:hyperlink>
          </w:p>
        </w:tc>
        <w:tc>
          <w:tcPr>
            <w:tcW w:w="5528" w:type="dxa"/>
            <w:vAlign w:val="center"/>
          </w:tcPr>
          <w:p w14:paraId="29133D9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622E2510"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NEC</w:t>
            </w:r>
          </w:p>
        </w:tc>
      </w:tr>
      <w:tr w:rsidR="00C57E27" w14:paraId="606BF360" w14:textId="77777777">
        <w:trPr>
          <w:trHeight w:val="149"/>
        </w:trPr>
        <w:tc>
          <w:tcPr>
            <w:tcW w:w="396" w:type="dxa"/>
            <w:vAlign w:val="center"/>
          </w:tcPr>
          <w:p w14:paraId="7A447268"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23</w:t>
            </w:r>
          </w:p>
        </w:tc>
        <w:tc>
          <w:tcPr>
            <w:tcW w:w="1159" w:type="dxa"/>
            <w:vAlign w:val="center"/>
          </w:tcPr>
          <w:p w14:paraId="2EE60767" w14:textId="77777777" w:rsidR="00C57E27" w:rsidRDefault="00E53A68">
            <w:pPr>
              <w:spacing w:after="0" w:line="240" w:lineRule="atLeast"/>
              <w:jc w:val="both"/>
              <w:rPr>
                <w:rFonts w:ascii="Times New Roman" w:hAnsi="Times New Roman" w:cs="Times New Roman"/>
                <w:color w:val="312E25"/>
                <w:sz w:val="18"/>
                <w:szCs w:val="18"/>
              </w:rPr>
            </w:pPr>
            <w:hyperlink r:id="rId56" w:tgtFrame="_blank" w:history="1">
              <w:r w:rsidR="00377986">
                <w:rPr>
                  <w:rFonts w:ascii="Times New Roman" w:hAnsi="Times New Roman" w:cs="Times New Roman"/>
                  <w:color w:val="312E25"/>
                  <w:sz w:val="18"/>
                  <w:szCs w:val="18"/>
                </w:rPr>
                <w:t>R1-2311040</w:t>
              </w:r>
            </w:hyperlink>
          </w:p>
        </w:tc>
        <w:tc>
          <w:tcPr>
            <w:tcW w:w="5528" w:type="dxa"/>
            <w:vAlign w:val="center"/>
          </w:tcPr>
          <w:p w14:paraId="49B6CB91"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24" w:type="dxa"/>
            <w:vAlign w:val="center"/>
          </w:tcPr>
          <w:p w14:paraId="04AC48A7"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Fujitsu</w:t>
            </w:r>
          </w:p>
        </w:tc>
      </w:tr>
      <w:tr w:rsidR="00C57E27" w14:paraId="015599BE" w14:textId="77777777">
        <w:trPr>
          <w:trHeight w:val="149"/>
        </w:trPr>
        <w:tc>
          <w:tcPr>
            <w:tcW w:w="396" w:type="dxa"/>
            <w:vAlign w:val="center"/>
          </w:tcPr>
          <w:p w14:paraId="2864995F"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24</w:t>
            </w:r>
          </w:p>
        </w:tc>
        <w:tc>
          <w:tcPr>
            <w:tcW w:w="1159" w:type="dxa"/>
            <w:vAlign w:val="center"/>
          </w:tcPr>
          <w:p w14:paraId="365C8FC7" w14:textId="77777777" w:rsidR="00C57E27" w:rsidRDefault="00E53A68">
            <w:pPr>
              <w:spacing w:after="0" w:line="240" w:lineRule="atLeast"/>
              <w:jc w:val="both"/>
              <w:rPr>
                <w:rFonts w:ascii="Times New Roman" w:hAnsi="Times New Roman" w:cs="Times New Roman"/>
                <w:color w:val="312E25"/>
                <w:sz w:val="18"/>
                <w:szCs w:val="18"/>
              </w:rPr>
            </w:pPr>
            <w:hyperlink r:id="rId57" w:tgtFrame="_blank" w:history="1">
              <w:r w:rsidR="00377986">
                <w:rPr>
                  <w:rFonts w:ascii="Times New Roman" w:hAnsi="Times New Roman" w:cs="Times New Roman"/>
                  <w:color w:val="312E25"/>
                  <w:sz w:val="18"/>
                  <w:szCs w:val="18"/>
                </w:rPr>
                <w:t>R1-2311314</w:t>
              </w:r>
            </w:hyperlink>
          </w:p>
        </w:tc>
        <w:tc>
          <w:tcPr>
            <w:tcW w:w="5528" w:type="dxa"/>
            <w:vAlign w:val="center"/>
          </w:tcPr>
          <w:p w14:paraId="18049CF6"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of remaining issues on unified TCI framework extension for multi-TRP</w:t>
            </w:r>
          </w:p>
        </w:tc>
        <w:tc>
          <w:tcPr>
            <w:tcW w:w="2624" w:type="dxa"/>
            <w:vAlign w:val="center"/>
          </w:tcPr>
          <w:p w14:paraId="040650C7"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CATT</w:t>
            </w:r>
          </w:p>
        </w:tc>
      </w:tr>
      <w:tr w:rsidR="00C57E27" w14:paraId="29C12B70" w14:textId="77777777">
        <w:trPr>
          <w:trHeight w:val="140"/>
        </w:trPr>
        <w:tc>
          <w:tcPr>
            <w:tcW w:w="396" w:type="dxa"/>
            <w:vAlign w:val="center"/>
          </w:tcPr>
          <w:p w14:paraId="4BF7D162"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5</w:t>
            </w:r>
          </w:p>
        </w:tc>
        <w:tc>
          <w:tcPr>
            <w:tcW w:w="1159" w:type="dxa"/>
            <w:vAlign w:val="center"/>
          </w:tcPr>
          <w:p w14:paraId="7D2881C1" w14:textId="77777777" w:rsidR="00C57E27" w:rsidRDefault="00E53A68">
            <w:pPr>
              <w:spacing w:after="0" w:line="240" w:lineRule="atLeast"/>
              <w:jc w:val="both"/>
              <w:rPr>
                <w:rFonts w:ascii="Times New Roman" w:hAnsi="Times New Roman" w:cs="Times New Roman"/>
                <w:color w:val="312E25"/>
                <w:sz w:val="18"/>
                <w:szCs w:val="18"/>
              </w:rPr>
            </w:pPr>
            <w:hyperlink r:id="rId58" w:tgtFrame="_blank" w:history="1">
              <w:r w:rsidR="00377986">
                <w:rPr>
                  <w:rFonts w:ascii="Times New Roman" w:hAnsi="Times New Roman" w:cs="Times New Roman"/>
                  <w:color w:val="312E25"/>
                  <w:sz w:val="18"/>
                  <w:szCs w:val="18"/>
                </w:rPr>
                <w:t>R1-2310947</w:t>
              </w:r>
            </w:hyperlink>
          </w:p>
        </w:tc>
        <w:tc>
          <w:tcPr>
            <w:tcW w:w="5528" w:type="dxa"/>
            <w:vAlign w:val="center"/>
          </w:tcPr>
          <w:p w14:paraId="1606B6A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on unified TCI framework extension for multi-TRP</w:t>
            </w:r>
          </w:p>
        </w:tc>
        <w:tc>
          <w:tcPr>
            <w:tcW w:w="2624" w:type="dxa"/>
            <w:vAlign w:val="center"/>
          </w:tcPr>
          <w:p w14:paraId="1A9A3A7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ZTE</w:t>
            </w:r>
          </w:p>
        </w:tc>
      </w:tr>
      <w:tr w:rsidR="00C57E27" w14:paraId="5608FE81" w14:textId="77777777">
        <w:trPr>
          <w:trHeight w:val="149"/>
        </w:trPr>
        <w:tc>
          <w:tcPr>
            <w:tcW w:w="396" w:type="dxa"/>
            <w:vAlign w:val="center"/>
          </w:tcPr>
          <w:p w14:paraId="72AC437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6</w:t>
            </w:r>
          </w:p>
        </w:tc>
        <w:tc>
          <w:tcPr>
            <w:tcW w:w="1159" w:type="dxa"/>
            <w:vAlign w:val="center"/>
          </w:tcPr>
          <w:p w14:paraId="55A5665A" w14:textId="77777777" w:rsidR="00C57E27" w:rsidRDefault="00E53A68">
            <w:pPr>
              <w:spacing w:after="0" w:line="240" w:lineRule="atLeast"/>
              <w:jc w:val="both"/>
              <w:rPr>
                <w:rFonts w:ascii="Times New Roman" w:hAnsi="Times New Roman" w:cs="Times New Roman"/>
                <w:color w:val="312E25"/>
                <w:sz w:val="18"/>
                <w:szCs w:val="18"/>
              </w:rPr>
            </w:pPr>
            <w:hyperlink r:id="rId59" w:tgtFrame="_blank" w:history="1">
              <w:r w:rsidR="00377986">
                <w:rPr>
                  <w:rFonts w:ascii="Times New Roman" w:hAnsi="Times New Roman" w:cs="Times New Roman"/>
                  <w:color w:val="312E25"/>
                  <w:sz w:val="18"/>
                  <w:szCs w:val="18"/>
                </w:rPr>
                <w:t>R1-2310970</w:t>
              </w:r>
            </w:hyperlink>
          </w:p>
        </w:tc>
        <w:tc>
          <w:tcPr>
            <w:tcW w:w="5528" w:type="dxa"/>
            <w:vAlign w:val="center"/>
          </w:tcPr>
          <w:p w14:paraId="45546C07"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of unified TCI framework extension for multi-TRP</w:t>
            </w:r>
          </w:p>
        </w:tc>
        <w:tc>
          <w:tcPr>
            <w:tcW w:w="2624" w:type="dxa"/>
            <w:vAlign w:val="center"/>
          </w:tcPr>
          <w:p w14:paraId="52C12082"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Ericsson</w:t>
            </w:r>
          </w:p>
        </w:tc>
      </w:tr>
      <w:tr w:rsidR="00C57E27" w14:paraId="1C87FFC6" w14:textId="77777777">
        <w:trPr>
          <w:trHeight w:val="149"/>
        </w:trPr>
        <w:tc>
          <w:tcPr>
            <w:tcW w:w="396" w:type="dxa"/>
            <w:vAlign w:val="center"/>
          </w:tcPr>
          <w:p w14:paraId="32188E8E"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7</w:t>
            </w:r>
          </w:p>
        </w:tc>
        <w:tc>
          <w:tcPr>
            <w:tcW w:w="1159" w:type="dxa"/>
            <w:vAlign w:val="center"/>
          </w:tcPr>
          <w:p w14:paraId="7321A271" w14:textId="77777777" w:rsidR="00C57E27" w:rsidRDefault="00E53A68">
            <w:pPr>
              <w:spacing w:after="0" w:line="240" w:lineRule="atLeast"/>
              <w:jc w:val="both"/>
              <w:rPr>
                <w:rFonts w:ascii="Times New Roman" w:hAnsi="Times New Roman" w:cs="Times New Roman"/>
                <w:color w:val="312E25"/>
                <w:sz w:val="18"/>
                <w:szCs w:val="18"/>
              </w:rPr>
            </w:pPr>
            <w:hyperlink r:id="rId60" w:tgtFrame="_blank" w:history="1">
              <w:r w:rsidR="00377986">
                <w:rPr>
                  <w:rFonts w:ascii="Times New Roman" w:hAnsi="Times New Roman" w:cs="Times New Roman"/>
                  <w:color w:val="312E25"/>
                  <w:sz w:val="18"/>
                  <w:szCs w:val="18"/>
                </w:rPr>
                <w:t>R1-2310827</w:t>
              </w:r>
            </w:hyperlink>
          </w:p>
        </w:tc>
        <w:tc>
          <w:tcPr>
            <w:tcW w:w="5528" w:type="dxa"/>
            <w:vAlign w:val="center"/>
          </w:tcPr>
          <w:p w14:paraId="6C61C67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624" w:type="dxa"/>
            <w:vAlign w:val="center"/>
          </w:tcPr>
          <w:p w14:paraId="7E083937"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FUTUREWEI</w:t>
            </w:r>
          </w:p>
        </w:tc>
      </w:tr>
      <w:tr w:rsidR="00C57E27" w14:paraId="607D5B2A" w14:textId="77777777">
        <w:trPr>
          <w:trHeight w:val="140"/>
        </w:trPr>
        <w:tc>
          <w:tcPr>
            <w:tcW w:w="396" w:type="dxa"/>
            <w:vAlign w:val="center"/>
          </w:tcPr>
          <w:p w14:paraId="286C0E1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28</w:t>
            </w:r>
          </w:p>
        </w:tc>
        <w:tc>
          <w:tcPr>
            <w:tcW w:w="1159" w:type="dxa"/>
            <w:vAlign w:val="center"/>
          </w:tcPr>
          <w:p w14:paraId="54658D47" w14:textId="77777777" w:rsidR="00C57E27" w:rsidRDefault="00E53A68">
            <w:pPr>
              <w:spacing w:after="0" w:line="240" w:lineRule="atLeast"/>
              <w:jc w:val="both"/>
              <w:rPr>
                <w:rFonts w:ascii="Times New Roman" w:hAnsi="Times New Roman" w:cs="Times New Roman"/>
                <w:color w:val="312E25"/>
                <w:sz w:val="18"/>
                <w:szCs w:val="18"/>
              </w:rPr>
            </w:pPr>
            <w:hyperlink r:id="rId61" w:tgtFrame="_blank" w:history="1">
              <w:r w:rsidR="00377986">
                <w:rPr>
                  <w:rFonts w:ascii="Times New Roman" w:hAnsi="Times New Roman" w:cs="Times New Roman"/>
                  <w:color w:val="312E25"/>
                  <w:sz w:val="18"/>
                  <w:szCs w:val="18"/>
                </w:rPr>
                <w:t>R1-2310931</w:t>
              </w:r>
            </w:hyperlink>
          </w:p>
        </w:tc>
        <w:tc>
          <w:tcPr>
            <w:tcW w:w="5528" w:type="dxa"/>
            <w:vAlign w:val="center"/>
          </w:tcPr>
          <w:p w14:paraId="56E9BF7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Discussions on the remaining issue on Unified TCI framework extension for multi-TRP</w:t>
            </w:r>
          </w:p>
        </w:tc>
        <w:tc>
          <w:tcPr>
            <w:tcW w:w="2624" w:type="dxa"/>
            <w:vAlign w:val="center"/>
          </w:tcPr>
          <w:p w14:paraId="60636743"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New H3C Technologies Co., Ltd.</w:t>
            </w:r>
          </w:p>
        </w:tc>
      </w:tr>
      <w:tr w:rsidR="00C57E27" w14:paraId="76B1E71F" w14:textId="77777777">
        <w:trPr>
          <w:trHeight w:val="149"/>
        </w:trPr>
        <w:tc>
          <w:tcPr>
            <w:tcW w:w="396" w:type="dxa"/>
            <w:vAlign w:val="center"/>
          </w:tcPr>
          <w:p w14:paraId="441F54B1"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9</w:t>
            </w:r>
          </w:p>
        </w:tc>
        <w:tc>
          <w:tcPr>
            <w:tcW w:w="1159" w:type="dxa"/>
            <w:vAlign w:val="center"/>
          </w:tcPr>
          <w:p w14:paraId="0100DC80" w14:textId="77777777" w:rsidR="00C57E27" w:rsidRDefault="00E53A68">
            <w:pPr>
              <w:spacing w:after="0" w:line="240" w:lineRule="atLeast"/>
              <w:jc w:val="both"/>
              <w:rPr>
                <w:rFonts w:ascii="Times New Roman" w:hAnsi="Times New Roman" w:cs="Times New Roman"/>
                <w:color w:val="312E25"/>
                <w:sz w:val="18"/>
                <w:szCs w:val="18"/>
              </w:rPr>
            </w:pPr>
            <w:hyperlink r:id="rId62" w:tgtFrame="_blank" w:history="1">
              <w:r w:rsidR="00377986">
                <w:rPr>
                  <w:rFonts w:ascii="Times New Roman" w:hAnsi="Times New Roman" w:cs="Times New Roman"/>
                  <w:color w:val="312E25"/>
                  <w:sz w:val="18"/>
                  <w:szCs w:val="18"/>
                </w:rPr>
                <w:t>R1-2310919</w:t>
              </w:r>
            </w:hyperlink>
          </w:p>
        </w:tc>
        <w:tc>
          <w:tcPr>
            <w:tcW w:w="5528" w:type="dxa"/>
            <w:vAlign w:val="center"/>
          </w:tcPr>
          <w:p w14:paraId="1917D7F2"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on Rel-18 Unified TCI for MTRP</w:t>
            </w:r>
          </w:p>
        </w:tc>
        <w:tc>
          <w:tcPr>
            <w:tcW w:w="2624" w:type="dxa"/>
            <w:vAlign w:val="center"/>
          </w:tcPr>
          <w:p w14:paraId="42C4104B"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InterDigital, Inc.</w:t>
            </w:r>
          </w:p>
        </w:tc>
      </w:tr>
      <w:tr w:rsidR="00C57E27" w14:paraId="2D9F81E2" w14:textId="77777777">
        <w:trPr>
          <w:trHeight w:val="149"/>
        </w:trPr>
        <w:tc>
          <w:tcPr>
            <w:tcW w:w="396" w:type="dxa"/>
            <w:vAlign w:val="center"/>
          </w:tcPr>
          <w:p w14:paraId="21FC7890"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0</w:t>
            </w:r>
          </w:p>
        </w:tc>
        <w:tc>
          <w:tcPr>
            <w:tcW w:w="1159" w:type="dxa"/>
            <w:vAlign w:val="center"/>
          </w:tcPr>
          <w:p w14:paraId="6DAA0028" w14:textId="77777777" w:rsidR="00C57E27" w:rsidRDefault="00E53A68">
            <w:pPr>
              <w:spacing w:after="0" w:line="240" w:lineRule="atLeast"/>
              <w:jc w:val="both"/>
              <w:rPr>
                <w:rFonts w:ascii="Times New Roman" w:hAnsi="Times New Roman" w:cs="Times New Roman"/>
                <w:color w:val="312E25"/>
                <w:sz w:val="18"/>
                <w:szCs w:val="18"/>
              </w:rPr>
            </w:pPr>
            <w:hyperlink r:id="rId63" w:tgtFrame="_blank" w:history="1">
              <w:r w:rsidR="00377986">
                <w:rPr>
                  <w:rFonts w:ascii="Times New Roman" w:hAnsi="Times New Roman" w:cs="Times New Roman"/>
                  <w:color w:val="312E25"/>
                  <w:sz w:val="18"/>
                  <w:szCs w:val="18"/>
                </w:rPr>
                <w:t>R1-2310866</w:t>
              </w:r>
            </w:hyperlink>
          </w:p>
        </w:tc>
        <w:tc>
          <w:tcPr>
            <w:tcW w:w="5528" w:type="dxa"/>
            <w:vAlign w:val="center"/>
          </w:tcPr>
          <w:p w14:paraId="2DD4E230"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of unified TCI framework extension for multi-TRP</w:t>
            </w:r>
          </w:p>
        </w:tc>
        <w:tc>
          <w:tcPr>
            <w:tcW w:w="2624" w:type="dxa"/>
            <w:vAlign w:val="center"/>
          </w:tcPr>
          <w:p w14:paraId="5AF6156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Huawei, HiSilicon</w:t>
            </w:r>
          </w:p>
        </w:tc>
      </w:tr>
      <w:tr w:rsidR="00C57E27" w14:paraId="10DA3B70" w14:textId="77777777">
        <w:trPr>
          <w:trHeight w:val="149"/>
        </w:trPr>
        <w:tc>
          <w:tcPr>
            <w:tcW w:w="396" w:type="dxa"/>
            <w:vAlign w:val="center"/>
          </w:tcPr>
          <w:p w14:paraId="5B468BCC"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1</w:t>
            </w:r>
          </w:p>
        </w:tc>
        <w:tc>
          <w:tcPr>
            <w:tcW w:w="1159" w:type="dxa"/>
            <w:vAlign w:val="center"/>
          </w:tcPr>
          <w:p w14:paraId="3C6E0300" w14:textId="77777777" w:rsidR="00C57E27" w:rsidRDefault="00E53A68">
            <w:pPr>
              <w:spacing w:after="0" w:line="240" w:lineRule="atLeast"/>
              <w:jc w:val="both"/>
              <w:rPr>
                <w:rFonts w:ascii="Times New Roman" w:hAnsi="Times New Roman" w:cs="Times New Roman"/>
                <w:color w:val="312E25"/>
                <w:sz w:val="18"/>
                <w:szCs w:val="18"/>
              </w:rPr>
            </w:pPr>
            <w:hyperlink r:id="rId64" w:tgtFrame="_blank" w:history="1">
              <w:r w:rsidR="00377986">
                <w:rPr>
                  <w:rFonts w:ascii="Times New Roman" w:hAnsi="Times New Roman" w:cs="Times New Roman"/>
                  <w:color w:val="312E25"/>
                  <w:sz w:val="18"/>
                  <w:szCs w:val="18"/>
                </w:rPr>
                <w:t>R1-2312177</w:t>
              </w:r>
            </w:hyperlink>
          </w:p>
        </w:tc>
        <w:tc>
          <w:tcPr>
            <w:tcW w:w="5528" w:type="dxa"/>
            <w:vAlign w:val="center"/>
          </w:tcPr>
          <w:p w14:paraId="6375F46F"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Multi-TRP enhancements for the unified TCI framework</w:t>
            </w:r>
          </w:p>
        </w:tc>
        <w:tc>
          <w:tcPr>
            <w:tcW w:w="2624" w:type="dxa"/>
            <w:vAlign w:val="center"/>
          </w:tcPr>
          <w:p w14:paraId="3F2F3392"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Fraunhofer IIS, Fraunhofer HHI</w:t>
            </w:r>
          </w:p>
        </w:tc>
      </w:tr>
    </w:tbl>
    <w:p w14:paraId="1F26F189" w14:textId="77777777" w:rsidR="00C57E27" w:rsidRDefault="00C57E27">
      <w:pPr>
        <w:spacing w:after="0" w:line="240" w:lineRule="atLeast"/>
        <w:jc w:val="both"/>
        <w:rPr>
          <w:rFonts w:ascii="Times New Roman" w:hAnsi="Times New Roman" w:cs="Times New Roman"/>
          <w:color w:val="312E25"/>
          <w:sz w:val="18"/>
          <w:szCs w:val="18"/>
        </w:rPr>
      </w:pPr>
    </w:p>
    <w:sectPr w:rsidR="00C57E27">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E3A18" w14:textId="77777777" w:rsidR="00D8080D" w:rsidRDefault="00D8080D">
      <w:pPr>
        <w:spacing w:line="240" w:lineRule="auto"/>
      </w:pPr>
      <w:r>
        <w:separator/>
      </w:r>
    </w:p>
  </w:endnote>
  <w:endnote w:type="continuationSeparator" w:id="0">
    <w:p w14:paraId="4DE64D7C" w14:textId="77777777" w:rsidR="00D8080D" w:rsidRDefault="00D808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86A75" w14:textId="77777777" w:rsidR="00D8080D" w:rsidRDefault="00D8080D">
      <w:pPr>
        <w:spacing w:after="0"/>
      </w:pPr>
      <w:r>
        <w:separator/>
      </w:r>
    </w:p>
  </w:footnote>
  <w:footnote w:type="continuationSeparator" w:id="0">
    <w:p w14:paraId="2A42A1B0" w14:textId="77777777" w:rsidR="00D8080D" w:rsidRDefault="00D808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7416"/>
    <w:multiLevelType w:val="multilevel"/>
    <w:tmpl w:val="02B47416"/>
    <w:lvl w:ilvl="0">
      <w:start w:val="6"/>
      <w:numFmt w:val="bullet"/>
      <w:lvlText w:val="-"/>
      <w:lvlJc w:val="left"/>
      <w:pPr>
        <w:ind w:left="700" w:hanging="480"/>
      </w:pPr>
      <w:rPr>
        <w:rFonts w:ascii="Times New Roman" w:eastAsia="SimSun" w:hAnsi="Times New Roman" w:cs="Times New Roman" w:hint="default"/>
      </w:rPr>
    </w:lvl>
    <w:lvl w:ilvl="1">
      <w:start w:val="1"/>
      <w:numFmt w:val="bullet"/>
      <w:lvlText w:val=""/>
      <w:lvlJc w:val="left"/>
      <w:pPr>
        <w:ind w:left="1180" w:hanging="480"/>
      </w:pPr>
      <w:rPr>
        <w:rFonts w:ascii="Wingdings" w:hAnsi="Wingdings" w:hint="default"/>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 w15:restartNumberingAfterBreak="0">
    <w:nsid w:val="07625FB4"/>
    <w:multiLevelType w:val="multilevel"/>
    <w:tmpl w:val="07625F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3" w15:restartNumberingAfterBreak="0">
    <w:nsid w:val="0AC96AEF"/>
    <w:multiLevelType w:val="multilevel"/>
    <w:tmpl w:val="0AC96AE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6334C6D"/>
    <w:multiLevelType w:val="multilevel"/>
    <w:tmpl w:val="16334C6D"/>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9078F8"/>
    <w:multiLevelType w:val="multilevel"/>
    <w:tmpl w:val="1C9078F8"/>
    <w:lvl w:ilvl="0">
      <w:start w:val="1"/>
      <w:numFmt w:val="bullet"/>
      <w:lvlText w:val=""/>
      <w:lvlJc w:val="left"/>
      <w:pPr>
        <w:tabs>
          <w:tab w:val="left" w:pos="0"/>
        </w:tabs>
        <w:ind w:left="840" w:hanging="420"/>
      </w:pPr>
      <w:rPr>
        <w:rFonts w:ascii="Symbol" w:hAnsi="Symbol" w:cs="Symbol" w:hint="default"/>
      </w:r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24921DEF"/>
    <w:multiLevelType w:val="multilevel"/>
    <w:tmpl w:val="24921D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2D68A4"/>
    <w:multiLevelType w:val="hybridMultilevel"/>
    <w:tmpl w:val="4F226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B5006C"/>
    <w:multiLevelType w:val="multilevel"/>
    <w:tmpl w:val="2BB5006C"/>
    <w:lvl w:ilvl="0">
      <w:start w:val="6"/>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328317D3"/>
    <w:multiLevelType w:val="hybridMultilevel"/>
    <w:tmpl w:val="81C86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A0C2B72"/>
    <w:multiLevelType w:val="multilevel"/>
    <w:tmpl w:val="3A0C2B72"/>
    <w:lvl w:ilvl="0">
      <w:start w:val="1"/>
      <w:numFmt w:val="bullet"/>
      <w:lvlText w:val=""/>
      <w:lvlJc w:val="left"/>
      <w:pPr>
        <w:ind w:left="0" w:firstLine="0"/>
      </w:pPr>
      <w:rPr>
        <w:rFonts w:ascii="Wingdings" w:hAnsi="Wingdings" w:hint="default"/>
        <w:color w:val="000000"/>
      </w:rPr>
    </w:lvl>
    <w:lvl w:ilvl="1">
      <w:start w:val="1"/>
      <w:numFmt w:val="bullet"/>
      <w:lvlText w:val="。"/>
      <w:lvlJc w:val="left"/>
      <w:pPr>
        <w:ind w:left="1180" w:hanging="480"/>
      </w:pPr>
      <w:rPr>
        <w:rFonts w:ascii="新細明體" w:eastAsia="新細明體" w:hAnsi="新細明體"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5" w15:restartNumberingAfterBreak="0">
    <w:nsid w:val="433C0D5D"/>
    <w:multiLevelType w:val="multilevel"/>
    <w:tmpl w:val="433C0D5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7873A14"/>
    <w:multiLevelType w:val="multilevel"/>
    <w:tmpl w:val="47873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0"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07024D8"/>
    <w:multiLevelType w:val="multilevel"/>
    <w:tmpl w:val="507024D8"/>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02066C"/>
    <w:multiLevelType w:val="multilevel"/>
    <w:tmpl w:val="5102066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111435D"/>
    <w:multiLevelType w:val="multilevel"/>
    <w:tmpl w:val="5111435D"/>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4"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5" w15:restartNumberingAfterBreak="0">
    <w:nsid w:val="57982277"/>
    <w:multiLevelType w:val="multilevel"/>
    <w:tmpl w:val="57982277"/>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6" w15:restartNumberingAfterBreak="0">
    <w:nsid w:val="5B453E4A"/>
    <w:multiLevelType w:val="multilevel"/>
    <w:tmpl w:val="30CE97C0"/>
    <w:lvl w:ilvl="0">
      <w:start w:val="7"/>
      <w:numFmt w:val="decimal"/>
      <w:lvlText w:val="%1."/>
      <w:lvlJc w:val="left"/>
      <w:pPr>
        <w:tabs>
          <w:tab w:val="num" w:pos="0"/>
        </w:tabs>
        <w:ind w:left="360" w:hanging="360"/>
      </w:pPr>
      <w:rPr>
        <w:rFonts w:hint="eastAsia"/>
      </w:rPr>
    </w:lvl>
    <w:lvl w:ilvl="1">
      <w:start w:val="1"/>
      <w:numFmt w:val="decimal"/>
      <w:lvlText w:val="%1.%2"/>
      <w:lvlJc w:val="left"/>
      <w:pPr>
        <w:tabs>
          <w:tab w:val="num" w:pos="0"/>
        </w:tabs>
        <w:ind w:left="360" w:hanging="360"/>
      </w:pPr>
      <w:rPr>
        <w:rFonts w:hint="eastAsia"/>
      </w:rPr>
    </w:lvl>
    <w:lvl w:ilvl="2">
      <w:start w:val="1"/>
      <w:numFmt w:val="decimal"/>
      <w:lvlText w:val="%1.%2.%3"/>
      <w:lvlJc w:val="left"/>
      <w:pPr>
        <w:tabs>
          <w:tab w:val="num" w:pos="0"/>
        </w:tabs>
        <w:ind w:left="720" w:hanging="720"/>
      </w:pPr>
      <w:rPr>
        <w:rFonts w:hint="eastAsia"/>
      </w:rPr>
    </w:lvl>
    <w:lvl w:ilvl="3">
      <w:start w:val="1"/>
      <w:numFmt w:val="decimal"/>
      <w:lvlText w:val="%1.%2.%3.%4"/>
      <w:lvlJc w:val="left"/>
      <w:pPr>
        <w:tabs>
          <w:tab w:val="num" w:pos="0"/>
        </w:tabs>
        <w:ind w:left="720" w:hanging="720"/>
      </w:pPr>
      <w:rPr>
        <w:rFonts w:hint="eastAsia"/>
      </w:rPr>
    </w:lvl>
    <w:lvl w:ilvl="4">
      <w:start w:val="1"/>
      <w:numFmt w:val="decimal"/>
      <w:lvlText w:val="%1.%2.%3.%4.%5"/>
      <w:lvlJc w:val="left"/>
      <w:pPr>
        <w:tabs>
          <w:tab w:val="num" w:pos="0"/>
        </w:tabs>
        <w:ind w:left="720" w:hanging="720"/>
      </w:pPr>
      <w:rPr>
        <w:rFonts w:hint="eastAsia"/>
      </w:rPr>
    </w:lvl>
    <w:lvl w:ilvl="5">
      <w:start w:val="1"/>
      <w:numFmt w:val="decimal"/>
      <w:lvlText w:val="%1.%2.%3.%4.%5.%6"/>
      <w:lvlJc w:val="left"/>
      <w:pPr>
        <w:tabs>
          <w:tab w:val="num" w:pos="0"/>
        </w:tabs>
        <w:ind w:left="1080" w:hanging="1080"/>
      </w:pPr>
      <w:rPr>
        <w:rFonts w:hint="eastAsia"/>
      </w:rPr>
    </w:lvl>
    <w:lvl w:ilvl="6">
      <w:start w:val="1"/>
      <w:numFmt w:val="decimal"/>
      <w:lvlText w:val="%1.%2.%3.%4.%5.%6.%7"/>
      <w:lvlJc w:val="left"/>
      <w:pPr>
        <w:tabs>
          <w:tab w:val="num" w:pos="0"/>
        </w:tabs>
        <w:ind w:left="1080" w:hanging="1080"/>
      </w:pPr>
      <w:rPr>
        <w:rFonts w:hint="eastAsia"/>
      </w:rPr>
    </w:lvl>
    <w:lvl w:ilvl="7">
      <w:start w:val="1"/>
      <w:numFmt w:val="decimal"/>
      <w:lvlText w:val="%1.%2.%3.%4.%5.%6.%7.%8"/>
      <w:lvlJc w:val="left"/>
      <w:pPr>
        <w:tabs>
          <w:tab w:val="num" w:pos="0"/>
        </w:tabs>
        <w:ind w:left="1440" w:hanging="1440"/>
      </w:pPr>
      <w:rPr>
        <w:rFonts w:hint="eastAsia"/>
      </w:rPr>
    </w:lvl>
    <w:lvl w:ilvl="8">
      <w:start w:val="1"/>
      <w:numFmt w:val="decimal"/>
      <w:lvlText w:val="%1.%2.%3.%4.%5.%6.%7.%8.%9"/>
      <w:lvlJc w:val="left"/>
      <w:pPr>
        <w:tabs>
          <w:tab w:val="num" w:pos="0"/>
        </w:tabs>
        <w:ind w:left="1440" w:hanging="1440"/>
      </w:pPr>
      <w:rPr>
        <w:rFonts w:hint="eastAsia"/>
      </w:rPr>
    </w:lvl>
  </w:abstractNum>
  <w:abstractNum w:abstractNumId="27" w15:restartNumberingAfterBreak="0">
    <w:nsid w:val="5F161F0C"/>
    <w:multiLevelType w:val="multilevel"/>
    <w:tmpl w:val="5F161F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新細明體" w:eastAsia="新細明體" w:hAnsi="新細明體" w:hint="eastAsia"/>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62772923"/>
    <w:multiLevelType w:val="multilevel"/>
    <w:tmpl w:val="62772923"/>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9"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30" w15:restartNumberingAfterBreak="0">
    <w:nsid w:val="62F23830"/>
    <w:multiLevelType w:val="multilevel"/>
    <w:tmpl w:val="62F23830"/>
    <w:lvl w:ilvl="0">
      <w:start w:val="1"/>
      <w:numFmt w:val="decimal"/>
      <w:lvlText w:val="%1."/>
      <w:lvlJc w:val="left"/>
      <w:pPr>
        <w:tabs>
          <w:tab w:val="left" w:pos="0"/>
        </w:tabs>
        <w:ind w:left="840" w:hanging="420"/>
      </w:p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Arial" w:hAnsi="Arial" w:cs="Aria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1"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32"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3"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4"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5"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6"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7" w15:restartNumberingAfterBreak="0">
    <w:nsid w:val="74497364"/>
    <w:multiLevelType w:val="multilevel"/>
    <w:tmpl w:val="74497364"/>
    <w:lvl w:ilvl="0">
      <w:start w:val="6"/>
      <w:numFmt w:val="bullet"/>
      <w:lvlText w:val="-"/>
      <w:lvlJc w:val="left"/>
      <w:pPr>
        <w:ind w:left="-4560" w:hanging="480"/>
      </w:pPr>
      <w:rPr>
        <w:rFonts w:ascii="Times New Roman" w:eastAsia="SimSun" w:hAnsi="Times New Roman" w:cs="Times New Roman" w:hint="default"/>
      </w:rPr>
    </w:lvl>
    <w:lvl w:ilvl="1">
      <w:start w:val="1"/>
      <w:numFmt w:val="bullet"/>
      <w:lvlText w:val=""/>
      <w:lvlJc w:val="left"/>
      <w:pPr>
        <w:ind w:left="480" w:hanging="480"/>
      </w:pPr>
      <w:rPr>
        <w:rFonts w:ascii="Symbol" w:hAnsi="Symbol" w:hint="default"/>
        <w:lang w:val="en-US"/>
      </w:rPr>
    </w:lvl>
    <w:lvl w:ilvl="2">
      <w:start w:val="1"/>
      <w:numFmt w:val="bullet"/>
      <w:lvlText w:val=""/>
      <w:lvlJc w:val="left"/>
      <w:pPr>
        <w:ind w:left="-3600" w:hanging="480"/>
      </w:pPr>
      <w:rPr>
        <w:rFonts w:ascii="Wingdings" w:hAnsi="Wingdings" w:hint="default"/>
      </w:rPr>
    </w:lvl>
    <w:lvl w:ilvl="3">
      <w:start w:val="1"/>
      <w:numFmt w:val="bullet"/>
      <w:lvlText w:val=""/>
      <w:lvlJc w:val="left"/>
      <w:pPr>
        <w:ind w:left="-3120" w:hanging="480"/>
      </w:pPr>
      <w:rPr>
        <w:rFonts w:ascii="Wingdings" w:hAnsi="Wingdings" w:hint="default"/>
      </w:rPr>
    </w:lvl>
    <w:lvl w:ilvl="4">
      <w:start w:val="1"/>
      <w:numFmt w:val="bullet"/>
      <w:lvlText w:val=""/>
      <w:lvlJc w:val="left"/>
      <w:pPr>
        <w:ind w:left="-2640" w:hanging="480"/>
      </w:pPr>
      <w:rPr>
        <w:rFonts w:ascii="Wingdings" w:hAnsi="Wingdings" w:hint="default"/>
      </w:rPr>
    </w:lvl>
    <w:lvl w:ilvl="5">
      <w:start w:val="1"/>
      <w:numFmt w:val="bullet"/>
      <w:lvlText w:val=""/>
      <w:lvlJc w:val="left"/>
      <w:pPr>
        <w:ind w:left="-2160" w:hanging="480"/>
      </w:pPr>
      <w:rPr>
        <w:rFonts w:ascii="Wingdings" w:hAnsi="Wingdings" w:hint="default"/>
      </w:rPr>
    </w:lvl>
    <w:lvl w:ilvl="6">
      <w:start w:val="1"/>
      <w:numFmt w:val="bullet"/>
      <w:lvlText w:val=""/>
      <w:lvlJc w:val="left"/>
      <w:pPr>
        <w:ind w:left="-1680" w:hanging="480"/>
      </w:pPr>
      <w:rPr>
        <w:rFonts w:ascii="Wingdings" w:hAnsi="Wingdings" w:hint="default"/>
      </w:rPr>
    </w:lvl>
    <w:lvl w:ilvl="7">
      <w:start w:val="1"/>
      <w:numFmt w:val="bullet"/>
      <w:lvlText w:val=""/>
      <w:lvlJc w:val="left"/>
      <w:pPr>
        <w:ind w:left="-1200" w:hanging="480"/>
      </w:pPr>
      <w:rPr>
        <w:rFonts w:ascii="Wingdings" w:hAnsi="Wingdings" w:hint="default"/>
      </w:rPr>
    </w:lvl>
    <w:lvl w:ilvl="8">
      <w:start w:val="1"/>
      <w:numFmt w:val="bullet"/>
      <w:lvlText w:val=""/>
      <w:lvlJc w:val="left"/>
      <w:pPr>
        <w:ind w:left="-720" w:hanging="480"/>
      </w:pPr>
      <w:rPr>
        <w:rFonts w:ascii="Wingdings" w:hAnsi="Wingdings" w:hint="default"/>
      </w:rPr>
    </w:lvl>
  </w:abstractNum>
  <w:abstractNum w:abstractNumId="38"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themeColor="text1"/>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791828560">
    <w:abstractNumId w:val="24"/>
  </w:num>
  <w:num w:numId="2" w16cid:durableId="215748733">
    <w:abstractNumId w:val="29"/>
  </w:num>
  <w:num w:numId="3" w16cid:durableId="835268107">
    <w:abstractNumId w:val="28"/>
  </w:num>
  <w:num w:numId="4" w16cid:durableId="1229456139">
    <w:abstractNumId w:val="10"/>
  </w:num>
  <w:num w:numId="5" w16cid:durableId="1693452472">
    <w:abstractNumId w:val="23"/>
  </w:num>
  <w:num w:numId="6" w16cid:durableId="1042437038">
    <w:abstractNumId w:val="30"/>
  </w:num>
  <w:num w:numId="7" w16cid:durableId="384109201">
    <w:abstractNumId w:val="25"/>
  </w:num>
  <w:num w:numId="8" w16cid:durableId="1045906338">
    <w:abstractNumId w:val="4"/>
  </w:num>
  <w:num w:numId="9" w16cid:durableId="84688168">
    <w:abstractNumId w:val="7"/>
  </w:num>
  <w:num w:numId="10" w16cid:durableId="1963657323">
    <w:abstractNumId w:val="39"/>
  </w:num>
  <w:num w:numId="11" w16cid:durableId="2107463150">
    <w:abstractNumId w:val="0"/>
  </w:num>
  <w:num w:numId="12" w16cid:durableId="1213613129">
    <w:abstractNumId w:val="38"/>
  </w:num>
  <w:num w:numId="13" w16cid:durableId="1066991942">
    <w:abstractNumId w:val="37"/>
  </w:num>
  <w:num w:numId="14" w16cid:durableId="157305746">
    <w:abstractNumId w:val="21"/>
  </w:num>
  <w:num w:numId="15" w16cid:durableId="807209461">
    <w:abstractNumId w:val="11"/>
  </w:num>
  <w:num w:numId="16" w16cid:durableId="1248922488">
    <w:abstractNumId w:val="15"/>
  </w:num>
  <w:num w:numId="17" w16cid:durableId="1527524432">
    <w:abstractNumId w:val="1"/>
  </w:num>
  <w:num w:numId="18" w16cid:durableId="1875775818">
    <w:abstractNumId w:val="17"/>
  </w:num>
  <w:num w:numId="19" w16cid:durableId="141970644">
    <w:abstractNumId w:val="3"/>
  </w:num>
  <w:num w:numId="20" w16cid:durableId="264657898">
    <w:abstractNumId w:val="33"/>
  </w:num>
  <w:num w:numId="21" w16cid:durableId="1798259893">
    <w:abstractNumId w:val="22"/>
  </w:num>
  <w:num w:numId="22" w16cid:durableId="1832670654">
    <w:abstractNumId w:val="19"/>
  </w:num>
  <w:num w:numId="23" w16cid:durableId="1110247386">
    <w:abstractNumId w:val="14"/>
  </w:num>
  <w:num w:numId="24" w16cid:durableId="986007599">
    <w:abstractNumId w:val="8"/>
  </w:num>
  <w:num w:numId="25" w16cid:durableId="402486489">
    <w:abstractNumId w:val="5"/>
  </w:num>
  <w:num w:numId="26" w16cid:durableId="998996772">
    <w:abstractNumId w:val="6"/>
  </w:num>
  <w:num w:numId="27" w16cid:durableId="1344627728">
    <w:abstractNumId w:val="16"/>
  </w:num>
  <w:num w:numId="28" w16cid:durableId="1161194553">
    <w:abstractNumId w:val="36"/>
  </w:num>
  <w:num w:numId="29" w16cid:durableId="908927975">
    <w:abstractNumId w:val="2"/>
  </w:num>
  <w:num w:numId="30" w16cid:durableId="1765221533">
    <w:abstractNumId w:val="27"/>
  </w:num>
  <w:num w:numId="31" w16cid:durableId="1178814566">
    <w:abstractNumId w:val="12"/>
  </w:num>
  <w:num w:numId="32" w16cid:durableId="2051492936">
    <w:abstractNumId w:val="20"/>
  </w:num>
  <w:num w:numId="33" w16cid:durableId="1223175275">
    <w:abstractNumId w:val="35"/>
  </w:num>
  <w:num w:numId="34" w16cid:durableId="1163199119">
    <w:abstractNumId w:val="18"/>
  </w:num>
  <w:num w:numId="35" w16cid:durableId="66148178">
    <w:abstractNumId w:val="34"/>
  </w:num>
  <w:num w:numId="36" w16cid:durableId="807821156">
    <w:abstractNumId w:val="31"/>
  </w:num>
  <w:num w:numId="37" w16cid:durableId="1850174540">
    <w:abstractNumId w:val="32"/>
  </w:num>
  <w:num w:numId="38" w16cid:durableId="1235386236">
    <w:abstractNumId w:val="26"/>
  </w:num>
  <w:num w:numId="39" w16cid:durableId="731196114">
    <w:abstractNumId w:val="9"/>
  </w:num>
  <w:num w:numId="40" w16cid:durableId="214226669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cy Tsai (蔡承融)">
    <w15:presenceInfo w15:providerId="AD" w15:userId="S::Darcy.Tsai@mediatek.com::d8a381a2-3bf2-488d-bd3a-3df5a01702e6"/>
  </w15:person>
  <w15:person w15:author="Mi">
    <w15:presenceInfo w15:providerId="None" w15:userId="Mi"/>
  </w15:person>
  <w15:person w15:author="Claes Tidestav">
    <w15:presenceInfo w15:providerId="None" w15:userId="Claes Tidestav"/>
  </w15:person>
  <w15:person w15:author="Mihai Enescu">
    <w15:presenceInfo w15:providerId="None" w15:userId="Mihai Enescu"/>
  </w15:person>
  <w15:person w15:author="承融 蔡">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autoHyphenation/>
  <w:hyphenationZone w:val="425"/>
  <w:characterSpacingControl w:val="doNotCompress"/>
  <w:hdrShapeDefaults>
    <o:shapedefaults v:ext="edit" spidmax="20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1772"/>
    <w:rsid w:val="00001A86"/>
    <w:rsid w:val="00002226"/>
    <w:rsid w:val="000023E5"/>
    <w:rsid w:val="0000278F"/>
    <w:rsid w:val="00003172"/>
    <w:rsid w:val="00003197"/>
    <w:rsid w:val="00003CE5"/>
    <w:rsid w:val="0000540C"/>
    <w:rsid w:val="000064E7"/>
    <w:rsid w:val="000064F9"/>
    <w:rsid w:val="0000691C"/>
    <w:rsid w:val="000069CD"/>
    <w:rsid w:val="00006BDE"/>
    <w:rsid w:val="000074EB"/>
    <w:rsid w:val="00007949"/>
    <w:rsid w:val="0001085B"/>
    <w:rsid w:val="00012740"/>
    <w:rsid w:val="0001389D"/>
    <w:rsid w:val="0001417B"/>
    <w:rsid w:val="000146E9"/>
    <w:rsid w:val="00016141"/>
    <w:rsid w:val="000175CB"/>
    <w:rsid w:val="000176C0"/>
    <w:rsid w:val="00017852"/>
    <w:rsid w:val="00020BBE"/>
    <w:rsid w:val="000211C8"/>
    <w:rsid w:val="000220A2"/>
    <w:rsid w:val="000247B3"/>
    <w:rsid w:val="00025438"/>
    <w:rsid w:val="0002543D"/>
    <w:rsid w:val="00025E3D"/>
    <w:rsid w:val="000269EC"/>
    <w:rsid w:val="00026C0C"/>
    <w:rsid w:val="0002703D"/>
    <w:rsid w:val="00027C4E"/>
    <w:rsid w:val="00027E1A"/>
    <w:rsid w:val="00030789"/>
    <w:rsid w:val="00030B97"/>
    <w:rsid w:val="00030E17"/>
    <w:rsid w:val="0003139C"/>
    <w:rsid w:val="00032698"/>
    <w:rsid w:val="000329E7"/>
    <w:rsid w:val="00032A55"/>
    <w:rsid w:val="00033A58"/>
    <w:rsid w:val="00033BF6"/>
    <w:rsid w:val="00033FE3"/>
    <w:rsid w:val="0003475E"/>
    <w:rsid w:val="000351DC"/>
    <w:rsid w:val="00035D35"/>
    <w:rsid w:val="00036154"/>
    <w:rsid w:val="00036344"/>
    <w:rsid w:val="00037A3C"/>
    <w:rsid w:val="00037C5B"/>
    <w:rsid w:val="00037EFA"/>
    <w:rsid w:val="000402FF"/>
    <w:rsid w:val="000408A9"/>
    <w:rsid w:val="00041567"/>
    <w:rsid w:val="000415EC"/>
    <w:rsid w:val="00041CE4"/>
    <w:rsid w:val="00041D20"/>
    <w:rsid w:val="0004231E"/>
    <w:rsid w:val="000425FF"/>
    <w:rsid w:val="00042FD6"/>
    <w:rsid w:val="00043303"/>
    <w:rsid w:val="00043405"/>
    <w:rsid w:val="00043C0B"/>
    <w:rsid w:val="00044408"/>
    <w:rsid w:val="000448CD"/>
    <w:rsid w:val="00044E60"/>
    <w:rsid w:val="000470BD"/>
    <w:rsid w:val="00047B08"/>
    <w:rsid w:val="00047EBA"/>
    <w:rsid w:val="000502F9"/>
    <w:rsid w:val="0005060D"/>
    <w:rsid w:val="00050833"/>
    <w:rsid w:val="000509CE"/>
    <w:rsid w:val="00050BFB"/>
    <w:rsid w:val="0005192B"/>
    <w:rsid w:val="00051F3F"/>
    <w:rsid w:val="000525CE"/>
    <w:rsid w:val="00052942"/>
    <w:rsid w:val="00053544"/>
    <w:rsid w:val="00053E26"/>
    <w:rsid w:val="0005509A"/>
    <w:rsid w:val="00055527"/>
    <w:rsid w:val="0005562D"/>
    <w:rsid w:val="00055653"/>
    <w:rsid w:val="00055BC1"/>
    <w:rsid w:val="0005623F"/>
    <w:rsid w:val="00056994"/>
    <w:rsid w:val="00056B71"/>
    <w:rsid w:val="00056F4C"/>
    <w:rsid w:val="00056FFD"/>
    <w:rsid w:val="00057610"/>
    <w:rsid w:val="000576E1"/>
    <w:rsid w:val="00057924"/>
    <w:rsid w:val="00057CED"/>
    <w:rsid w:val="000600A7"/>
    <w:rsid w:val="000617D4"/>
    <w:rsid w:val="00061D84"/>
    <w:rsid w:val="00062FF9"/>
    <w:rsid w:val="000630E3"/>
    <w:rsid w:val="00063313"/>
    <w:rsid w:val="0006374A"/>
    <w:rsid w:val="000642C0"/>
    <w:rsid w:val="00064BE9"/>
    <w:rsid w:val="00064E84"/>
    <w:rsid w:val="0006517F"/>
    <w:rsid w:val="000652E1"/>
    <w:rsid w:val="000654E9"/>
    <w:rsid w:val="0006643A"/>
    <w:rsid w:val="00066B4B"/>
    <w:rsid w:val="00066C2A"/>
    <w:rsid w:val="000670F0"/>
    <w:rsid w:val="000671D2"/>
    <w:rsid w:val="000672C9"/>
    <w:rsid w:val="000678BF"/>
    <w:rsid w:val="0006797D"/>
    <w:rsid w:val="00067D26"/>
    <w:rsid w:val="00070074"/>
    <w:rsid w:val="000707F7"/>
    <w:rsid w:val="00070860"/>
    <w:rsid w:val="00070D2A"/>
    <w:rsid w:val="00070E6D"/>
    <w:rsid w:val="0007165A"/>
    <w:rsid w:val="0007197B"/>
    <w:rsid w:val="000719A9"/>
    <w:rsid w:val="000725D1"/>
    <w:rsid w:val="000728C3"/>
    <w:rsid w:val="00072B31"/>
    <w:rsid w:val="00072D42"/>
    <w:rsid w:val="00073596"/>
    <w:rsid w:val="00073C61"/>
    <w:rsid w:val="00073CC3"/>
    <w:rsid w:val="000749DD"/>
    <w:rsid w:val="0007579D"/>
    <w:rsid w:val="00075A58"/>
    <w:rsid w:val="00076630"/>
    <w:rsid w:val="0007667E"/>
    <w:rsid w:val="000777D0"/>
    <w:rsid w:val="00080B80"/>
    <w:rsid w:val="000816B3"/>
    <w:rsid w:val="0008242B"/>
    <w:rsid w:val="00082C70"/>
    <w:rsid w:val="00082D49"/>
    <w:rsid w:val="00084A77"/>
    <w:rsid w:val="000855FB"/>
    <w:rsid w:val="000856CF"/>
    <w:rsid w:val="00085936"/>
    <w:rsid w:val="00085C8D"/>
    <w:rsid w:val="00086466"/>
    <w:rsid w:val="000874E8"/>
    <w:rsid w:val="00087A5C"/>
    <w:rsid w:val="00087DDF"/>
    <w:rsid w:val="00090230"/>
    <w:rsid w:val="00090800"/>
    <w:rsid w:val="00090998"/>
    <w:rsid w:val="00090B56"/>
    <w:rsid w:val="00090F84"/>
    <w:rsid w:val="000910F6"/>
    <w:rsid w:val="00091302"/>
    <w:rsid w:val="00091C0C"/>
    <w:rsid w:val="00091D69"/>
    <w:rsid w:val="00092AAD"/>
    <w:rsid w:val="000933F3"/>
    <w:rsid w:val="000936BE"/>
    <w:rsid w:val="00093AC8"/>
    <w:rsid w:val="00093BB7"/>
    <w:rsid w:val="0009431D"/>
    <w:rsid w:val="00094464"/>
    <w:rsid w:val="00094493"/>
    <w:rsid w:val="00094893"/>
    <w:rsid w:val="000948D9"/>
    <w:rsid w:val="00094A0E"/>
    <w:rsid w:val="00094BB2"/>
    <w:rsid w:val="00095169"/>
    <w:rsid w:val="000953D1"/>
    <w:rsid w:val="00095F70"/>
    <w:rsid w:val="0009638C"/>
    <w:rsid w:val="00096504"/>
    <w:rsid w:val="000966A9"/>
    <w:rsid w:val="00096DA1"/>
    <w:rsid w:val="00097342"/>
    <w:rsid w:val="000977EE"/>
    <w:rsid w:val="00097823"/>
    <w:rsid w:val="00097E6D"/>
    <w:rsid w:val="000A0611"/>
    <w:rsid w:val="000A0D9B"/>
    <w:rsid w:val="000A136F"/>
    <w:rsid w:val="000A1D32"/>
    <w:rsid w:val="000A295E"/>
    <w:rsid w:val="000A33C9"/>
    <w:rsid w:val="000A40AF"/>
    <w:rsid w:val="000A4301"/>
    <w:rsid w:val="000A511B"/>
    <w:rsid w:val="000A5484"/>
    <w:rsid w:val="000A5621"/>
    <w:rsid w:val="000A5BE9"/>
    <w:rsid w:val="000A61F9"/>
    <w:rsid w:val="000A6E1A"/>
    <w:rsid w:val="000A6F6F"/>
    <w:rsid w:val="000A7301"/>
    <w:rsid w:val="000A7E38"/>
    <w:rsid w:val="000B0116"/>
    <w:rsid w:val="000B01C3"/>
    <w:rsid w:val="000B10A9"/>
    <w:rsid w:val="000B114E"/>
    <w:rsid w:val="000B21B9"/>
    <w:rsid w:val="000B255E"/>
    <w:rsid w:val="000B271F"/>
    <w:rsid w:val="000B275C"/>
    <w:rsid w:val="000B319D"/>
    <w:rsid w:val="000B349E"/>
    <w:rsid w:val="000B4A44"/>
    <w:rsid w:val="000B4AA1"/>
    <w:rsid w:val="000B4EA2"/>
    <w:rsid w:val="000B4EFC"/>
    <w:rsid w:val="000B5137"/>
    <w:rsid w:val="000B536F"/>
    <w:rsid w:val="000B5496"/>
    <w:rsid w:val="000B613A"/>
    <w:rsid w:val="000B634D"/>
    <w:rsid w:val="000B6AE2"/>
    <w:rsid w:val="000B6D3C"/>
    <w:rsid w:val="000B6E02"/>
    <w:rsid w:val="000B70F6"/>
    <w:rsid w:val="000B7C3A"/>
    <w:rsid w:val="000B7DA6"/>
    <w:rsid w:val="000B7EB3"/>
    <w:rsid w:val="000C0338"/>
    <w:rsid w:val="000C0823"/>
    <w:rsid w:val="000C0A1E"/>
    <w:rsid w:val="000C2A62"/>
    <w:rsid w:val="000C2E91"/>
    <w:rsid w:val="000C2FBF"/>
    <w:rsid w:val="000C3128"/>
    <w:rsid w:val="000C34B9"/>
    <w:rsid w:val="000C3B3E"/>
    <w:rsid w:val="000C4012"/>
    <w:rsid w:val="000C43E5"/>
    <w:rsid w:val="000C47A9"/>
    <w:rsid w:val="000C5119"/>
    <w:rsid w:val="000C51A5"/>
    <w:rsid w:val="000C53AD"/>
    <w:rsid w:val="000C59F2"/>
    <w:rsid w:val="000C5EC0"/>
    <w:rsid w:val="000C60A5"/>
    <w:rsid w:val="000C638D"/>
    <w:rsid w:val="000C71BC"/>
    <w:rsid w:val="000C7287"/>
    <w:rsid w:val="000D10BA"/>
    <w:rsid w:val="000D2405"/>
    <w:rsid w:val="000D24E2"/>
    <w:rsid w:val="000D3739"/>
    <w:rsid w:val="000D430E"/>
    <w:rsid w:val="000D5DF2"/>
    <w:rsid w:val="000D6020"/>
    <w:rsid w:val="000D636F"/>
    <w:rsid w:val="000D6945"/>
    <w:rsid w:val="000D69BB"/>
    <w:rsid w:val="000D6BEB"/>
    <w:rsid w:val="000D6C55"/>
    <w:rsid w:val="000D6FF5"/>
    <w:rsid w:val="000E0113"/>
    <w:rsid w:val="000E087F"/>
    <w:rsid w:val="000E0BDB"/>
    <w:rsid w:val="000E1459"/>
    <w:rsid w:val="000E1B31"/>
    <w:rsid w:val="000E4852"/>
    <w:rsid w:val="000E57C3"/>
    <w:rsid w:val="000E6279"/>
    <w:rsid w:val="000E6CBA"/>
    <w:rsid w:val="000E6E8C"/>
    <w:rsid w:val="000E791F"/>
    <w:rsid w:val="000E7A69"/>
    <w:rsid w:val="000F0174"/>
    <w:rsid w:val="000F0EB7"/>
    <w:rsid w:val="000F0F4B"/>
    <w:rsid w:val="000F0FF8"/>
    <w:rsid w:val="000F1956"/>
    <w:rsid w:val="000F196A"/>
    <w:rsid w:val="000F1FBA"/>
    <w:rsid w:val="000F2C56"/>
    <w:rsid w:val="000F3A9C"/>
    <w:rsid w:val="000F3D2C"/>
    <w:rsid w:val="000F440B"/>
    <w:rsid w:val="000F5146"/>
    <w:rsid w:val="000F5255"/>
    <w:rsid w:val="000F53EE"/>
    <w:rsid w:val="000F5439"/>
    <w:rsid w:val="000F54AA"/>
    <w:rsid w:val="000F58C4"/>
    <w:rsid w:val="000F6776"/>
    <w:rsid w:val="000F6BCE"/>
    <w:rsid w:val="000F7242"/>
    <w:rsid w:val="000F755E"/>
    <w:rsid w:val="000F7676"/>
    <w:rsid w:val="000F7A72"/>
    <w:rsid w:val="000F7AEF"/>
    <w:rsid w:val="000F7FDB"/>
    <w:rsid w:val="0010069F"/>
    <w:rsid w:val="00100857"/>
    <w:rsid w:val="0010136A"/>
    <w:rsid w:val="00101CF2"/>
    <w:rsid w:val="00102033"/>
    <w:rsid w:val="00102BB2"/>
    <w:rsid w:val="00102C47"/>
    <w:rsid w:val="00104435"/>
    <w:rsid w:val="00105F7E"/>
    <w:rsid w:val="001067CD"/>
    <w:rsid w:val="001072E8"/>
    <w:rsid w:val="001076B5"/>
    <w:rsid w:val="001079E2"/>
    <w:rsid w:val="00107C55"/>
    <w:rsid w:val="00107D80"/>
    <w:rsid w:val="001106B8"/>
    <w:rsid w:val="00110729"/>
    <w:rsid w:val="00110B5C"/>
    <w:rsid w:val="00110DFC"/>
    <w:rsid w:val="001120C8"/>
    <w:rsid w:val="0011283D"/>
    <w:rsid w:val="00112A8F"/>
    <w:rsid w:val="00113139"/>
    <w:rsid w:val="001132AA"/>
    <w:rsid w:val="00114105"/>
    <w:rsid w:val="00114547"/>
    <w:rsid w:val="001149B5"/>
    <w:rsid w:val="00114C34"/>
    <w:rsid w:val="001154EC"/>
    <w:rsid w:val="00116046"/>
    <w:rsid w:val="001169E5"/>
    <w:rsid w:val="001175F1"/>
    <w:rsid w:val="0011760F"/>
    <w:rsid w:val="00117E1D"/>
    <w:rsid w:val="00120F21"/>
    <w:rsid w:val="00121244"/>
    <w:rsid w:val="00121624"/>
    <w:rsid w:val="00122393"/>
    <w:rsid w:val="00122467"/>
    <w:rsid w:val="00122657"/>
    <w:rsid w:val="0012270E"/>
    <w:rsid w:val="001229EE"/>
    <w:rsid w:val="00122CAB"/>
    <w:rsid w:val="00122E13"/>
    <w:rsid w:val="0012320B"/>
    <w:rsid w:val="00123269"/>
    <w:rsid w:val="0012394E"/>
    <w:rsid w:val="00123F73"/>
    <w:rsid w:val="0012527F"/>
    <w:rsid w:val="00126B02"/>
    <w:rsid w:val="00126B57"/>
    <w:rsid w:val="00126D07"/>
    <w:rsid w:val="00126D37"/>
    <w:rsid w:val="001278E6"/>
    <w:rsid w:val="0013084F"/>
    <w:rsid w:val="00131C58"/>
    <w:rsid w:val="00132363"/>
    <w:rsid w:val="0013282A"/>
    <w:rsid w:val="00133A4D"/>
    <w:rsid w:val="00133BD9"/>
    <w:rsid w:val="00134565"/>
    <w:rsid w:val="00134686"/>
    <w:rsid w:val="001348B6"/>
    <w:rsid w:val="001349DC"/>
    <w:rsid w:val="00135AF8"/>
    <w:rsid w:val="00136351"/>
    <w:rsid w:val="00136EFA"/>
    <w:rsid w:val="00137580"/>
    <w:rsid w:val="00137BEE"/>
    <w:rsid w:val="00137D2C"/>
    <w:rsid w:val="00140E27"/>
    <w:rsid w:val="00140F25"/>
    <w:rsid w:val="001413F0"/>
    <w:rsid w:val="00141601"/>
    <w:rsid w:val="001418A6"/>
    <w:rsid w:val="00141BF1"/>
    <w:rsid w:val="00141DA4"/>
    <w:rsid w:val="00141FA7"/>
    <w:rsid w:val="0014228F"/>
    <w:rsid w:val="0014258B"/>
    <w:rsid w:val="0014265C"/>
    <w:rsid w:val="001434FE"/>
    <w:rsid w:val="0014376B"/>
    <w:rsid w:val="00144144"/>
    <w:rsid w:val="001445A4"/>
    <w:rsid w:val="00144DEF"/>
    <w:rsid w:val="00144F33"/>
    <w:rsid w:val="00144F85"/>
    <w:rsid w:val="00144F92"/>
    <w:rsid w:val="001451B1"/>
    <w:rsid w:val="00146493"/>
    <w:rsid w:val="001469BD"/>
    <w:rsid w:val="001472CE"/>
    <w:rsid w:val="001475C8"/>
    <w:rsid w:val="00150933"/>
    <w:rsid w:val="00151543"/>
    <w:rsid w:val="00151735"/>
    <w:rsid w:val="001519A8"/>
    <w:rsid w:val="00151A71"/>
    <w:rsid w:val="00151F8E"/>
    <w:rsid w:val="001525C0"/>
    <w:rsid w:val="00152685"/>
    <w:rsid w:val="00152A90"/>
    <w:rsid w:val="00152B1E"/>
    <w:rsid w:val="00152DE5"/>
    <w:rsid w:val="00153623"/>
    <w:rsid w:val="001537D6"/>
    <w:rsid w:val="001541B1"/>
    <w:rsid w:val="00154457"/>
    <w:rsid w:val="0015446B"/>
    <w:rsid w:val="00154B5C"/>
    <w:rsid w:val="001553F1"/>
    <w:rsid w:val="0015599A"/>
    <w:rsid w:val="001565BA"/>
    <w:rsid w:val="00156AE8"/>
    <w:rsid w:val="00157FB6"/>
    <w:rsid w:val="001600DD"/>
    <w:rsid w:val="0016033B"/>
    <w:rsid w:val="00160925"/>
    <w:rsid w:val="00161C5B"/>
    <w:rsid w:val="00161DCA"/>
    <w:rsid w:val="00162F08"/>
    <w:rsid w:val="001630F7"/>
    <w:rsid w:val="00163212"/>
    <w:rsid w:val="00163A8B"/>
    <w:rsid w:val="00163CB4"/>
    <w:rsid w:val="00163F93"/>
    <w:rsid w:val="001643AF"/>
    <w:rsid w:val="0016621B"/>
    <w:rsid w:val="0016655E"/>
    <w:rsid w:val="00166B22"/>
    <w:rsid w:val="00167F91"/>
    <w:rsid w:val="001708E3"/>
    <w:rsid w:val="0017095F"/>
    <w:rsid w:val="00170CA5"/>
    <w:rsid w:val="00171917"/>
    <w:rsid w:val="00171A54"/>
    <w:rsid w:val="00171CE1"/>
    <w:rsid w:val="00171E66"/>
    <w:rsid w:val="0017201F"/>
    <w:rsid w:val="00172311"/>
    <w:rsid w:val="001727BC"/>
    <w:rsid w:val="00172D14"/>
    <w:rsid w:val="00172D1E"/>
    <w:rsid w:val="00173395"/>
    <w:rsid w:val="001735BE"/>
    <w:rsid w:val="00173726"/>
    <w:rsid w:val="00173959"/>
    <w:rsid w:val="00173B28"/>
    <w:rsid w:val="00173C93"/>
    <w:rsid w:val="0017429E"/>
    <w:rsid w:val="001742EB"/>
    <w:rsid w:val="00174946"/>
    <w:rsid w:val="001750B0"/>
    <w:rsid w:val="001753B8"/>
    <w:rsid w:val="001754DA"/>
    <w:rsid w:val="00175A2F"/>
    <w:rsid w:val="00175E6F"/>
    <w:rsid w:val="00176118"/>
    <w:rsid w:val="00177675"/>
    <w:rsid w:val="0017775D"/>
    <w:rsid w:val="00177853"/>
    <w:rsid w:val="00177905"/>
    <w:rsid w:val="00177DB5"/>
    <w:rsid w:val="00177E3A"/>
    <w:rsid w:val="0018020B"/>
    <w:rsid w:val="00180FA6"/>
    <w:rsid w:val="00181064"/>
    <w:rsid w:val="001818BE"/>
    <w:rsid w:val="00183909"/>
    <w:rsid w:val="00183B37"/>
    <w:rsid w:val="00183BEE"/>
    <w:rsid w:val="00184349"/>
    <w:rsid w:val="00184930"/>
    <w:rsid w:val="00184967"/>
    <w:rsid w:val="0018498B"/>
    <w:rsid w:val="00185814"/>
    <w:rsid w:val="00185A3D"/>
    <w:rsid w:val="00186EBE"/>
    <w:rsid w:val="00187092"/>
    <w:rsid w:val="0018782B"/>
    <w:rsid w:val="001878E1"/>
    <w:rsid w:val="00190008"/>
    <w:rsid w:val="001906F6"/>
    <w:rsid w:val="00190CBA"/>
    <w:rsid w:val="001917EF"/>
    <w:rsid w:val="00191B46"/>
    <w:rsid w:val="001922C9"/>
    <w:rsid w:val="00192914"/>
    <w:rsid w:val="00192A98"/>
    <w:rsid w:val="00192D2A"/>
    <w:rsid w:val="00193E88"/>
    <w:rsid w:val="0019407E"/>
    <w:rsid w:val="001940F1"/>
    <w:rsid w:val="0019458C"/>
    <w:rsid w:val="001956DF"/>
    <w:rsid w:val="00196388"/>
    <w:rsid w:val="001963E6"/>
    <w:rsid w:val="00196CB0"/>
    <w:rsid w:val="00197973"/>
    <w:rsid w:val="00197B79"/>
    <w:rsid w:val="001A1456"/>
    <w:rsid w:val="001A1800"/>
    <w:rsid w:val="001A20C8"/>
    <w:rsid w:val="001A2339"/>
    <w:rsid w:val="001A2A0F"/>
    <w:rsid w:val="001A2C1F"/>
    <w:rsid w:val="001A3026"/>
    <w:rsid w:val="001A32B1"/>
    <w:rsid w:val="001A397F"/>
    <w:rsid w:val="001A39E2"/>
    <w:rsid w:val="001A3C8E"/>
    <w:rsid w:val="001A5564"/>
    <w:rsid w:val="001A569C"/>
    <w:rsid w:val="001A60C4"/>
    <w:rsid w:val="001A7583"/>
    <w:rsid w:val="001B030C"/>
    <w:rsid w:val="001B050C"/>
    <w:rsid w:val="001B0A37"/>
    <w:rsid w:val="001B0DBB"/>
    <w:rsid w:val="001B1421"/>
    <w:rsid w:val="001B14E4"/>
    <w:rsid w:val="001B28D3"/>
    <w:rsid w:val="001B3BB7"/>
    <w:rsid w:val="001B3C6D"/>
    <w:rsid w:val="001B4360"/>
    <w:rsid w:val="001B4ABC"/>
    <w:rsid w:val="001B508C"/>
    <w:rsid w:val="001B5A39"/>
    <w:rsid w:val="001B68CB"/>
    <w:rsid w:val="001B6A2A"/>
    <w:rsid w:val="001B71A5"/>
    <w:rsid w:val="001B71C6"/>
    <w:rsid w:val="001B7E1D"/>
    <w:rsid w:val="001B7EAD"/>
    <w:rsid w:val="001B7F69"/>
    <w:rsid w:val="001C04EA"/>
    <w:rsid w:val="001C0854"/>
    <w:rsid w:val="001C153A"/>
    <w:rsid w:val="001C175E"/>
    <w:rsid w:val="001C205C"/>
    <w:rsid w:val="001C229F"/>
    <w:rsid w:val="001C3199"/>
    <w:rsid w:val="001C3CA6"/>
    <w:rsid w:val="001C4ACB"/>
    <w:rsid w:val="001C59BD"/>
    <w:rsid w:val="001C5D0F"/>
    <w:rsid w:val="001C600C"/>
    <w:rsid w:val="001C6E2F"/>
    <w:rsid w:val="001C72BF"/>
    <w:rsid w:val="001C7C02"/>
    <w:rsid w:val="001D0B25"/>
    <w:rsid w:val="001D0E66"/>
    <w:rsid w:val="001D0E9B"/>
    <w:rsid w:val="001D2B42"/>
    <w:rsid w:val="001D3AC3"/>
    <w:rsid w:val="001D3EF7"/>
    <w:rsid w:val="001D40F1"/>
    <w:rsid w:val="001D4738"/>
    <w:rsid w:val="001D4B12"/>
    <w:rsid w:val="001D4E94"/>
    <w:rsid w:val="001D5102"/>
    <w:rsid w:val="001D5118"/>
    <w:rsid w:val="001D58B3"/>
    <w:rsid w:val="001D5C00"/>
    <w:rsid w:val="001D631E"/>
    <w:rsid w:val="001D7509"/>
    <w:rsid w:val="001D767F"/>
    <w:rsid w:val="001D7E58"/>
    <w:rsid w:val="001E0B31"/>
    <w:rsid w:val="001E0DF5"/>
    <w:rsid w:val="001E16A2"/>
    <w:rsid w:val="001E19A8"/>
    <w:rsid w:val="001E1C49"/>
    <w:rsid w:val="001E1D6C"/>
    <w:rsid w:val="001E3504"/>
    <w:rsid w:val="001E39A6"/>
    <w:rsid w:val="001E400D"/>
    <w:rsid w:val="001E43C7"/>
    <w:rsid w:val="001E55CF"/>
    <w:rsid w:val="001E5A5F"/>
    <w:rsid w:val="001E5D71"/>
    <w:rsid w:val="001E646A"/>
    <w:rsid w:val="001E75CC"/>
    <w:rsid w:val="001E7C79"/>
    <w:rsid w:val="001E7FEA"/>
    <w:rsid w:val="001F0DE0"/>
    <w:rsid w:val="001F1995"/>
    <w:rsid w:val="001F1A78"/>
    <w:rsid w:val="001F299B"/>
    <w:rsid w:val="001F2CFE"/>
    <w:rsid w:val="001F32DE"/>
    <w:rsid w:val="001F3D4C"/>
    <w:rsid w:val="001F4DCE"/>
    <w:rsid w:val="001F53EE"/>
    <w:rsid w:val="001F58F7"/>
    <w:rsid w:val="001F5EB5"/>
    <w:rsid w:val="001F6259"/>
    <w:rsid w:val="001F6A31"/>
    <w:rsid w:val="001F6F3D"/>
    <w:rsid w:val="001F71C7"/>
    <w:rsid w:val="001F71E5"/>
    <w:rsid w:val="001F7A68"/>
    <w:rsid w:val="001F7B31"/>
    <w:rsid w:val="001F7F3D"/>
    <w:rsid w:val="00200480"/>
    <w:rsid w:val="00200B47"/>
    <w:rsid w:val="00200C75"/>
    <w:rsid w:val="00201C28"/>
    <w:rsid w:val="00201E1E"/>
    <w:rsid w:val="00202815"/>
    <w:rsid w:val="00202ED5"/>
    <w:rsid w:val="0020313F"/>
    <w:rsid w:val="00203467"/>
    <w:rsid w:val="002036C3"/>
    <w:rsid w:val="00203B54"/>
    <w:rsid w:val="00203FD7"/>
    <w:rsid w:val="00204015"/>
    <w:rsid w:val="002048BE"/>
    <w:rsid w:val="00204CF3"/>
    <w:rsid w:val="00204F9C"/>
    <w:rsid w:val="002057BC"/>
    <w:rsid w:val="00205A7E"/>
    <w:rsid w:val="00205D7B"/>
    <w:rsid w:val="00206304"/>
    <w:rsid w:val="00206400"/>
    <w:rsid w:val="00206586"/>
    <w:rsid w:val="00206BF6"/>
    <w:rsid w:val="002070B6"/>
    <w:rsid w:val="002072E4"/>
    <w:rsid w:val="002079D6"/>
    <w:rsid w:val="00207D81"/>
    <w:rsid w:val="002109C4"/>
    <w:rsid w:val="00210A70"/>
    <w:rsid w:val="00211830"/>
    <w:rsid w:val="00212021"/>
    <w:rsid w:val="00212C88"/>
    <w:rsid w:val="00213F8D"/>
    <w:rsid w:val="002142DA"/>
    <w:rsid w:val="00214B97"/>
    <w:rsid w:val="00214D54"/>
    <w:rsid w:val="0021528E"/>
    <w:rsid w:val="002169BD"/>
    <w:rsid w:val="00216A4E"/>
    <w:rsid w:val="00217148"/>
    <w:rsid w:val="002176EB"/>
    <w:rsid w:val="00217F42"/>
    <w:rsid w:val="0022051D"/>
    <w:rsid w:val="00220B98"/>
    <w:rsid w:val="00220E4D"/>
    <w:rsid w:val="0022128A"/>
    <w:rsid w:val="00221F0D"/>
    <w:rsid w:val="00222844"/>
    <w:rsid w:val="00222A78"/>
    <w:rsid w:val="0022315B"/>
    <w:rsid w:val="0022414A"/>
    <w:rsid w:val="0022459C"/>
    <w:rsid w:val="00224A16"/>
    <w:rsid w:val="002251E8"/>
    <w:rsid w:val="0022530C"/>
    <w:rsid w:val="0022651E"/>
    <w:rsid w:val="002276C5"/>
    <w:rsid w:val="00227D8F"/>
    <w:rsid w:val="00227EA4"/>
    <w:rsid w:val="00230488"/>
    <w:rsid w:val="002306A9"/>
    <w:rsid w:val="00232611"/>
    <w:rsid w:val="002333CE"/>
    <w:rsid w:val="00233488"/>
    <w:rsid w:val="00233999"/>
    <w:rsid w:val="00234004"/>
    <w:rsid w:val="0023539A"/>
    <w:rsid w:val="00235A8D"/>
    <w:rsid w:val="00235C3F"/>
    <w:rsid w:val="00235F24"/>
    <w:rsid w:val="002364AF"/>
    <w:rsid w:val="00236A10"/>
    <w:rsid w:val="00236B13"/>
    <w:rsid w:val="00237037"/>
    <w:rsid w:val="0023718D"/>
    <w:rsid w:val="00237857"/>
    <w:rsid w:val="002378BD"/>
    <w:rsid w:val="00237CED"/>
    <w:rsid w:val="00240196"/>
    <w:rsid w:val="00240423"/>
    <w:rsid w:val="00240864"/>
    <w:rsid w:val="00240AE5"/>
    <w:rsid w:val="00240D9B"/>
    <w:rsid w:val="00240FE3"/>
    <w:rsid w:val="00241CB5"/>
    <w:rsid w:val="00241F1C"/>
    <w:rsid w:val="002420A6"/>
    <w:rsid w:val="002421A1"/>
    <w:rsid w:val="00243264"/>
    <w:rsid w:val="00243EAC"/>
    <w:rsid w:val="00243F8F"/>
    <w:rsid w:val="00244ED5"/>
    <w:rsid w:val="002450B1"/>
    <w:rsid w:val="0024629B"/>
    <w:rsid w:val="00246A0B"/>
    <w:rsid w:val="00247115"/>
    <w:rsid w:val="0024728F"/>
    <w:rsid w:val="0024764B"/>
    <w:rsid w:val="00247AC9"/>
    <w:rsid w:val="00247FAA"/>
    <w:rsid w:val="002505AA"/>
    <w:rsid w:val="00250F33"/>
    <w:rsid w:val="0025148D"/>
    <w:rsid w:val="002515B8"/>
    <w:rsid w:val="002517DE"/>
    <w:rsid w:val="00252539"/>
    <w:rsid w:val="00252B72"/>
    <w:rsid w:val="00252FAA"/>
    <w:rsid w:val="00253187"/>
    <w:rsid w:val="00253282"/>
    <w:rsid w:val="00253566"/>
    <w:rsid w:val="00253689"/>
    <w:rsid w:val="00253E27"/>
    <w:rsid w:val="0025583B"/>
    <w:rsid w:val="002559B0"/>
    <w:rsid w:val="00255BFE"/>
    <w:rsid w:val="00255C60"/>
    <w:rsid w:val="002575BB"/>
    <w:rsid w:val="00257AA5"/>
    <w:rsid w:val="00257ED8"/>
    <w:rsid w:val="00260909"/>
    <w:rsid w:val="00260B7C"/>
    <w:rsid w:val="00260E6F"/>
    <w:rsid w:val="002611F5"/>
    <w:rsid w:val="002612A1"/>
    <w:rsid w:val="00261E68"/>
    <w:rsid w:val="0026204D"/>
    <w:rsid w:val="0026224E"/>
    <w:rsid w:val="0026282E"/>
    <w:rsid w:val="00262A4A"/>
    <w:rsid w:val="00262CDC"/>
    <w:rsid w:val="00262D12"/>
    <w:rsid w:val="00263468"/>
    <w:rsid w:val="00263521"/>
    <w:rsid w:val="00263E43"/>
    <w:rsid w:val="00263F95"/>
    <w:rsid w:val="002644EE"/>
    <w:rsid w:val="00264ED5"/>
    <w:rsid w:val="00265765"/>
    <w:rsid w:val="00266035"/>
    <w:rsid w:val="002663A1"/>
    <w:rsid w:val="00266D91"/>
    <w:rsid w:val="00267A67"/>
    <w:rsid w:val="0027005C"/>
    <w:rsid w:val="002706E3"/>
    <w:rsid w:val="00270A56"/>
    <w:rsid w:val="00270C80"/>
    <w:rsid w:val="00270D05"/>
    <w:rsid w:val="00270DFA"/>
    <w:rsid w:val="00271A24"/>
    <w:rsid w:val="00271D64"/>
    <w:rsid w:val="00271F0C"/>
    <w:rsid w:val="0027290E"/>
    <w:rsid w:val="00272D41"/>
    <w:rsid w:val="00272FE2"/>
    <w:rsid w:val="0027486B"/>
    <w:rsid w:val="00274DBC"/>
    <w:rsid w:val="00274EFC"/>
    <w:rsid w:val="0027536F"/>
    <w:rsid w:val="00275680"/>
    <w:rsid w:val="0027626B"/>
    <w:rsid w:val="002762A3"/>
    <w:rsid w:val="002766DF"/>
    <w:rsid w:val="002767B1"/>
    <w:rsid w:val="00276A78"/>
    <w:rsid w:val="00276DA1"/>
    <w:rsid w:val="002777C0"/>
    <w:rsid w:val="002777ED"/>
    <w:rsid w:val="00277801"/>
    <w:rsid w:val="00277882"/>
    <w:rsid w:val="00277B1C"/>
    <w:rsid w:val="00277DA4"/>
    <w:rsid w:val="00277E57"/>
    <w:rsid w:val="00280028"/>
    <w:rsid w:val="0028010B"/>
    <w:rsid w:val="002801A7"/>
    <w:rsid w:val="0028034A"/>
    <w:rsid w:val="00280492"/>
    <w:rsid w:val="002805E7"/>
    <w:rsid w:val="00280B67"/>
    <w:rsid w:val="00280E2E"/>
    <w:rsid w:val="002815B3"/>
    <w:rsid w:val="00281BB2"/>
    <w:rsid w:val="00282C12"/>
    <w:rsid w:val="00285376"/>
    <w:rsid w:val="002853A9"/>
    <w:rsid w:val="00285462"/>
    <w:rsid w:val="002857F9"/>
    <w:rsid w:val="002865D7"/>
    <w:rsid w:val="00286724"/>
    <w:rsid w:val="00286745"/>
    <w:rsid w:val="0028730A"/>
    <w:rsid w:val="0028746F"/>
    <w:rsid w:val="00290115"/>
    <w:rsid w:val="002905EC"/>
    <w:rsid w:val="00290D63"/>
    <w:rsid w:val="0029130E"/>
    <w:rsid w:val="002919FF"/>
    <w:rsid w:val="00291A6E"/>
    <w:rsid w:val="00291AD1"/>
    <w:rsid w:val="00292118"/>
    <w:rsid w:val="00292868"/>
    <w:rsid w:val="00292B3D"/>
    <w:rsid w:val="00292CDC"/>
    <w:rsid w:val="00292D0E"/>
    <w:rsid w:val="0029321B"/>
    <w:rsid w:val="0029350A"/>
    <w:rsid w:val="00293E2F"/>
    <w:rsid w:val="0029408E"/>
    <w:rsid w:val="002943CF"/>
    <w:rsid w:val="00294649"/>
    <w:rsid w:val="00294D55"/>
    <w:rsid w:val="00295431"/>
    <w:rsid w:val="002954A2"/>
    <w:rsid w:val="0029638C"/>
    <w:rsid w:val="0029698D"/>
    <w:rsid w:val="00296C39"/>
    <w:rsid w:val="00296FEA"/>
    <w:rsid w:val="00297EBA"/>
    <w:rsid w:val="00297F11"/>
    <w:rsid w:val="002A02B8"/>
    <w:rsid w:val="002A074D"/>
    <w:rsid w:val="002A0CDB"/>
    <w:rsid w:val="002A0E82"/>
    <w:rsid w:val="002A189A"/>
    <w:rsid w:val="002A19C7"/>
    <w:rsid w:val="002A1CEF"/>
    <w:rsid w:val="002A2566"/>
    <w:rsid w:val="002A256C"/>
    <w:rsid w:val="002A26B2"/>
    <w:rsid w:val="002A2E57"/>
    <w:rsid w:val="002A337A"/>
    <w:rsid w:val="002A3492"/>
    <w:rsid w:val="002A394C"/>
    <w:rsid w:val="002A3ACC"/>
    <w:rsid w:val="002A45B6"/>
    <w:rsid w:val="002A4B96"/>
    <w:rsid w:val="002A52B5"/>
    <w:rsid w:val="002A57F0"/>
    <w:rsid w:val="002A7FA8"/>
    <w:rsid w:val="002B14BF"/>
    <w:rsid w:val="002B1A48"/>
    <w:rsid w:val="002B2348"/>
    <w:rsid w:val="002B29C9"/>
    <w:rsid w:val="002B36D6"/>
    <w:rsid w:val="002B3ACC"/>
    <w:rsid w:val="002B3BDF"/>
    <w:rsid w:val="002B4D78"/>
    <w:rsid w:val="002B4F80"/>
    <w:rsid w:val="002B4F9B"/>
    <w:rsid w:val="002B5233"/>
    <w:rsid w:val="002B52A9"/>
    <w:rsid w:val="002B54B8"/>
    <w:rsid w:val="002B67B0"/>
    <w:rsid w:val="002B67ED"/>
    <w:rsid w:val="002B6B95"/>
    <w:rsid w:val="002B79E4"/>
    <w:rsid w:val="002B7ED9"/>
    <w:rsid w:val="002C0012"/>
    <w:rsid w:val="002C0036"/>
    <w:rsid w:val="002C08E7"/>
    <w:rsid w:val="002C09C8"/>
    <w:rsid w:val="002C0C70"/>
    <w:rsid w:val="002C12B8"/>
    <w:rsid w:val="002C1735"/>
    <w:rsid w:val="002C1C44"/>
    <w:rsid w:val="002C2797"/>
    <w:rsid w:val="002C2BAB"/>
    <w:rsid w:val="002C30BF"/>
    <w:rsid w:val="002C3105"/>
    <w:rsid w:val="002C3378"/>
    <w:rsid w:val="002C4304"/>
    <w:rsid w:val="002C436C"/>
    <w:rsid w:val="002C47AB"/>
    <w:rsid w:val="002C486B"/>
    <w:rsid w:val="002C4E56"/>
    <w:rsid w:val="002C6337"/>
    <w:rsid w:val="002C681E"/>
    <w:rsid w:val="002C6E52"/>
    <w:rsid w:val="002C72ED"/>
    <w:rsid w:val="002C751B"/>
    <w:rsid w:val="002C76FD"/>
    <w:rsid w:val="002C7792"/>
    <w:rsid w:val="002D043A"/>
    <w:rsid w:val="002D095E"/>
    <w:rsid w:val="002D0C60"/>
    <w:rsid w:val="002D179C"/>
    <w:rsid w:val="002D2B60"/>
    <w:rsid w:val="002D3427"/>
    <w:rsid w:val="002D3949"/>
    <w:rsid w:val="002D3B06"/>
    <w:rsid w:val="002D3BA5"/>
    <w:rsid w:val="002D3BC7"/>
    <w:rsid w:val="002D44E0"/>
    <w:rsid w:val="002D4521"/>
    <w:rsid w:val="002D4526"/>
    <w:rsid w:val="002D6593"/>
    <w:rsid w:val="002D66E0"/>
    <w:rsid w:val="002D69B7"/>
    <w:rsid w:val="002D7128"/>
    <w:rsid w:val="002D74B5"/>
    <w:rsid w:val="002D757D"/>
    <w:rsid w:val="002D76C4"/>
    <w:rsid w:val="002D7C67"/>
    <w:rsid w:val="002E042A"/>
    <w:rsid w:val="002E0FA3"/>
    <w:rsid w:val="002E11B6"/>
    <w:rsid w:val="002E11C4"/>
    <w:rsid w:val="002E127B"/>
    <w:rsid w:val="002E1A65"/>
    <w:rsid w:val="002E1FD3"/>
    <w:rsid w:val="002E24B2"/>
    <w:rsid w:val="002E392B"/>
    <w:rsid w:val="002E3BD4"/>
    <w:rsid w:val="002E435A"/>
    <w:rsid w:val="002E4591"/>
    <w:rsid w:val="002E4A0B"/>
    <w:rsid w:val="002E4A87"/>
    <w:rsid w:val="002E4AA2"/>
    <w:rsid w:val="002E4D23"/>
    <w:rsid w:val="002E4E99"/>
    <w:rsid w:val="002E5063"/>
    <w:rsid w:val="002E6225"/>
    <w:rsid w:val="002E6379"/>
    <w:rsid w:val="002E6CB4"/>
    <w:rsid w:val="002E6E0C"/>
    <w:rsid w:val="002E7337"/>
    <w:rsid w:val="002E77DD"/>
    <w:rsid w:val="002F0881"/>
    <w:rsid w:val="002F0B7C"/>
    <w:rsid w:val="002F1718"/>
    <w:rsid w:val="002F1E56"/>
    <w:rsid w:val="002F1EDC"/>
    <w:rsid w:val="002F3278"/>
    <w:rsid w:val="002F3A97"/>
    <w:rsid w:val="002F3C5E"/>
    <w:rsid w:val="002F3D26"/>
    <w:rsid w:val="002F3D78"/>
    <w:rsid w:val="002F4AC1"/>
    <w:rsid w:val="002F55C9"/>
    <w:rsid w:val="002F578E"/>
    <w:rsid w:val="002F5A8E"/>
    <w:rsid w:val="002F5F35"/>
    <w:rsid w:val="002F62AD"/>
    <w:rsid w:val="002F6319"/>
    <w:rsid w:val="002F6840"/>
    <w:rsid w:val="00300A52"/>
    <w:rsid w:val="00300B38"/>
    <w:rsid w:val="0030112D"/>
    <w:rsid w:val="0030143A"/>
    <w:rsid w:val="003019A7"/>
    <w:rsid w:val="003026EA"/>
    <w:rsid w:val="00302C6B"/>
    <w:rsid w:val="0030377A"/>
    <w:rsid w:val="00303DDC"/>
    <w:rsid w:val="003058E7"/>
    <w:rsid w:val="00305C0B"/>
    <w:rsid w:val="003060AC"/>
    <w:rsid w:val="00306CBD"/>
    <w:rsid w:val="00306EDC"/>
    <w:rsid w:val="003072CD"/>
    <w:rsid w:val="003073FC"/>
    <w:rsid w:val="00307719"/>
    <w:rsid w:val="00307D7C"/>
    <w:rsid w:val="00310920"/>
    <w:rsid w:val="00310E17"/>
    <w:rsid w:val="00311607"/>
    <w:rsid w:val="00312A22"/>
    <w:rsid w:val="00312EC4"/>
    <w:rsid w:val="00312F81"/>
    <w:rsid w:val="00312FB6"/>
    <w:rsid w:val="00313C9D"/>
    <w:rsid w:val="003140FF"/>
    <w:rsid w:val="0031438C"/>
    <w:rsid w:val="00314BC6"/>
    <w:rsid w:val="00314BEE"/>
    <w:rsid w:val="00316A01"/>
    <w:rsid w:val="00316C21"/>
    <w:rsid w:val="00317454"/>
    <w:rsid w:val="00317F2E"/>
    <w:rsid w:val="00320308"/>
    <w:rsid w:val="003205E5"/>
    <w:rsid w:val="00320D80"/>
    <w:rsid w:val="00320EE9"/>
    <w:rsid w:val="003215D7"/>
    <w:rsid w:val="00322B01"/>
    <w:rsid w:val="00324B9A"/>
    <w:rsid w:val="00324DEF"/>
    <w:rsid w:val="00324EA7"/>
    <w:rsid w:val="003259C5"/>
    <w:rsid w:val="00326522"/>
    <w:rsid w:val="00326909"/>
    <w:rsid w:val="0032743B"/>
    <w:rsid w:val="00327835"/>
    <w:rsid w:val="003278B3"/>
    <w:rsid w:val="00327969"/>
    <w:rsid w:val="00327C85"/>
    <w:rsid w:val="00330EB8"/>
    <w:rsid w:val="003312E6"/>
    <w:rsid w:val="003317A6"/>
    <w:rsid w:val="00331EAC"/>
    <w:rsid w:val="0033271B"/>
    <w:rsid w:val="00332D7B"/>
    <w:rsid w:val="0033431D"/>
    <w:rsid w:val="0033437B"/>
    <w:rsid w:val="00334BF2"/>
    <w:rsid w:val="003350B3"/>
    <w:rsid w:val="00335174"/>
    <w:rsid w:val="00335379"/>
    <w:rsid w:val="0033566A"/>
    <w:rsid w:val="0033570D"/>
    <w:rsid w:val="0033584E"/>
    <w:rsid w:val="00336A89"/>
    <w:rsid w:val="00337081"/>
    <w:rsid w:val="0033730B"/>
    <w:rsid w:val="003378D5"/>
    <w:rsid w:val="0033799F"/>
    <w:rsid w:val="00341254"/>
    <w:rsid w:val="003412EA"/>
    <w:rsid w:val="00341632"/>
    <w:rsid w:val="00341FC2"/>
    <w:rsid w:val="0034273C"/>
    <w:rsid w:val="00343485"/>
    <w:rsid w:val="0034365E"/>
    <w:rsid w:val="00343933"/>
    <w:rsid w:val="00344B27"/>
    <w:rsid w:val="00344CEE"/>
    <w:rsid w:val="00345280"/>
    <w:rsid w:val="003464BA"/>
    <w:rsid w:val="00346AA8"/>
    <w:rsid w:val="00346B68"/>
    <w:rsid w:val="00346ED3"/>
    <w:rsid w:val="00346F83"/>
    <w:rsid w:val="003471F0"/>
    <w:rsid w:val="003478EB"/>
    <w:rsid w:val="00347AC4"/>
    <w:rsid w:val="00350833"/>
    <w:rsid w:val="0035104B"/>
    <w:rsid w:val="00351607"/>
    <w:rsid w:val="003518E9"/>
    <w:rsid w:val="00351FBD"/>
    <w:rsid w:val="003521D5"/>
    <w:rsid w:val="00352E4C"/>
    <w:rsid w:val="003543B0"/>
    <w:rsid w:val="0035479A"/>
    <w:rsid w:val="00354C1E"/>
    <w:rsid w:val="00355066"/>
    <w:rsid w:val="00355072"/>
    <w:rsid w:val="0035643C"/>
    <w:rsid w:val="00356D1A"/>
    <w:rsid w:val="00356E02"/>
    <w:rsid w:val="0035702D"/>
    <w:rsid w:val="0035721C"/>
    <w:rsid w:val="003576C1"/>
    <w:rsid w:val="00357B17"/>
    <w:rsid w:val="00357D87"/>
    <w:rsid w:val="00360156"/>
    <w:rsid w:val="00360DD5"/>
    <w:rsid w:val="00361957"/>
    <w:rsid w:val="003626D2"/>
    <w:rsid w:val="00362ACC"/>
    <w:rsid w:val="0036362B"/>
    <w:rsid w:val="00364F96"/>
    <w:rsid w:val="00365F4F"/>
    <w:rsid w:val="003661A4"/>
    <w:rsid w:val="003672AC"/>
    <w:rsid w:val="003710E6"/>
    <w:rsid w:val="00371499"/>
    <w:rsid w:val="00371A60"/>
    <w:rsid w:val="00372553"/>
    <w:rsid w:val="00372AD9"/>
    <w:rsid w:val="0037393C"/>
    <w:rsid w:val="00373ABA"/>
    <w:rsid w:val="0037498C"/>
    <w:rsid w:val="00375708"/>
    <w:rsid w:val="00376072"/>
    <w:rsid w:val="00376775"/>
    <w:rsid w:val="003767D0"/>
    <w:rsid w:val="00377986"/>
    <w:rsid w:val="00377EFA"/>
    <w:rsid w:val="003803A2"/>
    <w:rsid w:val="0038055D"/>
    <w:rsid w:val="00380BE7"/>
    <w:rsid w:val="00381531"/>
    <w:rsid w:val="00381919"/>
    <w:rsid w:val="00381D86"/>
    <w:rsid w:val="0038223F"/>
    <w:rsid w:val="0038230A"/>
    <w:rsid w:val="00382EF4"/>
    <w:rsid w:val="003834ED"/>
    <w:rsid w:val="003837E8"/>
    <w:rsid w:val="00383832"/>
    <w:rsid w:val="00384156"/>
    <w:rsid w:val="003847D3"/>
    <w:rsid w:val="0038493E"/>
    <w:rsid w:val="00384B84"/>
    <w:rsid w:val="00385304"/>
    <w:rsid w:val="00385465"/>
    <w:rsid w:val="0038603A"/>
    <w:rsid w:val="003869BE"/>
    <w:rsid w:val="00386C6A"/>
    <w:rsid w:val="00386CB0"/>
    <w:rsid w:val="00386E78"/>
    <w:rsid w:val="00386F58"/>
    <w:rsid w:val="003871E9"/>
    <w:rsid w:val="00390435"/>
    <w:rsid w:val="00391293"/>
    <w:rsid w:val="003916A0"/>
    <w:rsid w:val="0039191D"/>
    <w:rsid w:val="0039260B"/>
    <w:rsid w:val="00393590"/>
    <w:rsid w:val="003937B9"/>
    <w:rsid w:val="003945A6"/>
    <w:rsid w:val="003946F6"/>
    <w:rsid w:val="00395664"/>
    <w:rsid w:val="00395DD5"/>
    <w:rsid w:val="0039603F"/>
    <w:rsid w:val="003964EE"/>
    <w:rsid w:val="003965B9"/>
    <w:rsid w:val="00396857"/>
    <w:rsid w:val="00396AF4"/>
    <w:rsid w:val="00396BA3"/>
    <w:rsid w:val="00396D84"/>
    <w:rsid w:val="00396DE7"/>
    <w:rsid w:val="00396F7F"/>
    <w:rsid w:val="003974F4"/>
    <w:rsid w:val="00397999"/>
    <w:rsid w:val="003A04B0"/>
    <w:rsid w:val="003A063C"/>
    <w:rsid w:val="003A0957"/>
    <w:rsid w:val="003A17E9"/>
    <w:rsid w:val="003A1C73"/>
    <w:rsid w:val="003A31DD"/>
    <w:rsid w:val="003A4A79"/>
    <w:rsid w:val="003A51BD"/>
    <w:rsid w:val="003A584A"/>
    <w:rsid w:val="003A6339"/>
    <w:rsid w:val="003A6656"/>
    <w:rsid w:val="003A7910"/>
    <w:rsid w:val="003B123D"/>
    <w:rsid w:val="003B23F9"/>
    <w:rsid w:val="003B2418"/>
    <w:rsid w:val="003B2480"/>
    <w:rsid w:val="003B3DCA"/>
    <w:rsid w:val="003B4DCC"/>
    <w:rsid w:val="003B526C"/>
    <w:rsid w:val="003B6C57"/>
    <w:rsid w:val="003C04C5"/>
    <w:rsid w:val="003C054D"/>
    <w:rsid w:val="003C0A9F"/>
    <w:rsid w:val="003C1288"/>
    <w:rsid w:val="003C1600"/>
    <w:rsid w:val="003C167E"/>
    <w:rsid w:val="003C1B9B"/>
    <w:rsid w:val="003C2079"/>
    <w:rsid w:val="003C23B4"/>
    <w:rsid w:val="003C23DD"/>
    <w:rsid w:val="003C2434"/>
    <w:rsid w:val="003C3498"/>
    <w:rsid w:val="003C3C97"/>
    <w:rsid w:val="003C3DE0"/>
    <w:rsid w:val="003C3FAB"/>
    <w:rsid w:val="003C449F"/>
    <w:rsid w:val="003C58B7"/>
    <w:rsid w:val="003C58CF"/>
    <w:rsid w:val="003C59B2"/>
    <w:rsid w:val="003C5EDE"/>
    <w:rsid w:val="003C6009"/>
    <w:rsid w:val="003C61BF"/>
    <w:rsid w:val="003C6571"/>
    <w:rsid w:val="003C6E0B"/>
    <w:rsid w:val="003C708E"/>
    <w:rsid w:val="003C7114"/>
    <w:rsid w:val="003D0942"/>
    <w:rsid w:val="003D0AD4"/>
    <w:rsid w:val="003D1085"/>
    <w:rsid w:val="003D111D"/>
    <w:rsid w:val="003D169B"/>
    <w:rsid w:val="003D1C96"/>
    <w:rsid w:val="003D1CC7"/>
    <w:rsid w:val="003D2575"/>
    <w:rsid w:val="003D27D7"/>
    <w:rsid w:val="003D2D1C"/>
    <w:rsid w:val="003D301A"/>
    <w:rsid w:val="003D30AF"/>
    <w:rsid w:val="003D3314"/>
    <w:rsid w:val="003D3A78"/>
    <w:rsid w:val="003D3B83"/>
    <w:rsid w:val="003D3D4C"/>
    <w:rsid w:val="003D4BCA"/>
    <w:rsid w:val="003D50FC"/>
    <w:rsid w:val="003D6F76"/>
    <w:rsid w:val="003D7C3E"/>
    <w:rsid w:val="003D7E03"/>
    <w:rsid w:val="003D7F42"/>
    <w:rsid w:val="003E0667"/>
    <w:rsid w:val="003E0C93"/>
    <w:rsid w:val="003E0FAC"/>
    <w:rsid w:val="003E134F"/>
    <w:rsid w:val="003E2518"/>
    <w:rsid w:val="003E2B38"/>
    <w:rsid w:val="003E315B"/>
    <w:rsid w:val="003E3D3A"/>
    <w:rsid w:val="003E3EBF"/>
    <w:rsid w:val="003E4125"/>
    <w:rsid w:val="003E5CAA"/>
    <w:rsid w:val="003E68A9"/>
    <w:rsid w:val="003E6901"/>
    <w:rsid w:val="003E6B8E"/>
    <w:rsid w:val="003E6C94"/>
    <w:rsid w:val="003E7A99"/>
    <w:rsid w:val="003F032C"/>
    <w:rsid w:val="003F0AB2"/>
    <w:rsid w:val="003F1F55"/>
    <w:rsid w:val="003F2378"/>
    <w:rsid w:val="003F2612"/>
    <w:rsid w:val="003F283E"/>
    <w:rsid w:val="003F2A70"/>
    <w:rsid w:val="003F3497"/>
    <w:rsid w:val="003F387C"/>
    <w:rsid w:val="003F3C32"/>
    <w:rsid w:val="003F3D55"/>
    <w:rsid w:val="003F4135"/>
    <w:rsid w:val="003F43ED"/>
    <w:rsid w:val="003F4A45"/>
    <w:rsid w:val="003F4D80"/>
    <w:rsid w:val="003F5252"/>
    <w:rsid w:val="003F557D"/>
    <w:rsid w:val="003F5799"/>
    <w:rsid w:val="003F5906"/>
    <w:rsid w:val="003F6188"/>
    <w:rsid w:val="003F68F6"/>
    <w:rsid w:val="003F6D64"/>
    <w:rsid w:val="003F70E6"/>
    <w:rsid w:val="003F73D7"/>
    <w:rsid w:val="003F792D"/>
    <w:rsid w:val="004009C8"/>
    <w:rsid w:val="00401CD6"/>
    <w:rsid w:val="00401F10"/>
    <w:rsid w:val="0040207C"/>
    <w:rsid w:val="004029A8"/>
    <w:rsid w:val="00402CC3"/>
    <w:rsid w:val="004030D9"/>
    <w:rsid w:val="00403207"/>
    <w:rsid w:val="0040340F"/>
    <w:rsid w:val="00403441"/>
    <w:rsid w:val="004034C3"/>
    <w:rsid w:val="0040377F"/>
    <w:rsid w:val="00404682"/>
    <w:rsid w:val="00404DB5"/>
    <w:rsid w:val="00404E17"/>
    <w:rsid w:val="00405323"/>
    <w:rsid w:val="00405885"/>
    <w:rsid w:val="00405BD5"/>
    <w:rsid w:val="00406090"/>
    <w:rsid w:val="0040628B"/>
    <w:rsid w:val="004065F0"/>
    <w:rsid w:val="00406668"/>
    <w:rsid w:val="004066A0"/>
    <w:rsid w:val="00406A94"/>
    <w:rsid w:val="00406BA6"/>
    <w:rsid w:val="0040724D"/>
    <w:rsid w:val="0040750A"/>
    <w:rsid w:val="00410872"/>
    <w:rsid w:val="00410D6D"/>
    <w:rsid w:val="00411310"/>
    <w:rsid w:val="00411BFB"/>
    <w:rsid w:val="00412126"/>
    <w:rsid w:val="00412263"/>
    <w:rsid w:val="00413114"/>
    <w:rsid w:val="00413134"/>
    <w:rsid w:val="0041323D"/>
    <w:rsid w:val="0041506C"/>
    <w:rsid w:val="0041514B"/>
    <w:rsid w:val="00415627"/>
    <w:rsid w:val="004156A2"/>
    <w:rsid w:val="00415B96"/>
    <w:rsid w:val="0041629D"/>
    <w:rsid w:val="00416689"/>
    <w:rsid w:val="00417306"/>
    <w:rsid w:val="00417F6B"/>
    <w:rsid w:val="004208E6"/>
    <w:rsid w:val="0042090B"/>
    <w:rsid w:val="00420C4C"/>
    <w:rsid w:val="00420C5E"/>
    <w:rsid w:val="00421ACA"/>
    <w:rsid w:val="004222E6"/>
    <w:rsid w:val="00422611"/>
    <w:rsid w:val="0042273F"/>
    <w:rsid w:val="00423EEE"/>
    <w:rsid w:val="004244F7"/>
    <w:rsid w:val="00424F84"/>
    <w:rsid w:val="00425260"/>
    <w:rsid w:val="004253F0"/>
    <w:rsid w:val="00425718"/>
    <w:rsid w:val="00425797"/>
    <w:rsid w:val="00425965"/>
    <w:rsid w:val="00425F76"/>
    <w:rsid w:val="00426470"/>
    <w:rsid w:val="004265EE"/>
    <w:rsid w:val="00427AD6"/>
    <w:rsid w:val="00427AEB"/>
    <w:rsid w:val="00430CE5"/>
    <w:rsid w:val="00431A3B"/>
    <w:rsid w:val="00431BC7"/>
    <w:rsid w:val="00433320"/>
    <w:rsid w:val="00433516"/>
    <w:rsid w:val="0043403E"/>
    <w:rsid w:val="00434ADC"/>
    <w:rsid w:val="00434E8E"/>
    <w:rsid w:val="00434FB9"/>
    <w:rsid w:val="004351E5"/>
    <w:rsid w:val="004369C0"/>
    <w:rsid w:val="0043709C"/>
    <w:rsid w:val="004371D4"/>
    <w:rsid w:val="00437238"/>
    <w:rsid w:val="004376CB"/>
    <w:rsid w:val="00437AC4"/>
    <w:rsid w:val="00437E48"/>
    <w:rsid w:val="00440187"/>
    <w:rsid w:val="00440783"/>
    <w:rsid w:val="00440FA8"/>
    <w:rsid w:val="00441375"/>
    <w:rsid w:val="00441404"/>
    <w:rsid w:val="00441955"/>
    <w:rsid w:val="004420EA"/>
    <w:rsid w:val="00442159"/>
    <w:rsid w:val="004421EE"/>
    <w:rsid w:val="00443606"/>
    <w:rsid w:val="0044392E"/>
    <w:rsid w:val="00443A59"/>
    <w:rsid w:val="00443BCD"/>
    <w:rsid w:val="00443BFB"/>
    <w:rsid w:val="00443D0E"/>
    <w:rsid w:val="0044442D"/>
    <w:rsid w:val="0044517F"/>
    <w:rsid w:val="00445981"/>
    <w:rsid w:val="00445C28"/>
    <w:rsid w:val="00446497"/>
    <w:rsid w:val="004464D3"/>
    <w:rsid w:val="00446F81"/>
    <w:rsid w:val="00447E73"/>
    <w:rsid w:val="00447EC8"/>
    <w:rsid w:val="00450118"/>
    <w:rsid w:val="00450182"/>
    <w:rsid w:val="00450404"/>
    <w:rsid w:val="004505A8"/>
    <w:rsid w:val="00450AA1"/>
    <w:rsid w:val="00450B07"/>
    <w:rsid w:val="0045281A"/>
    <w:rsid w:val="00453D7B"/>
    <w:rsid w:val="004550E1"/>
    <w:rsid w:val="004555E5"/>
    <w:rsid w:val="004568B8"/>
    <w:rsid w:val="004571D5"/>
    <w:rsid w:val="00457FAF"/>
    <w:rsid w:val="00460A7F"/>
    <w:rsid w:val="004612D1"/>
    <w:rsid w:val="00461A7F"/>
    <w:rsid w:val="00461AFA"/>
    <w:rsid w:val="00461D71"/>
    <w:rsid w:val="00462376"/>
    <w:rsid w:val="00463340"/>
    <w:rsid w:val="00463442"/>
    <w:rsid w:val="00463590"/>
    <w:rsid w:val="00463B09"/>
    <w:rsid w:val="004651AF"/>
    <w:rsid w:val="004654A2"/>
    <w:rsid w:val="00465BC2"/>
    <w:rsid w:val="00465CF5"/>
    <w:rsid w:val="004668FD"/>
    <w:rsid w:val="00466F81"/>
    <w:rsid w:val="00467890"/>
    <w:rsid w:val="00467B56"/>
    <w:rsid w:val="00467E5D"/>
    <w:rsid w:val="00467FE8"/>
    <w:rsid w:val="0047060D"/>
    <w:rsid w:val="0047066D"/>
    <w:rsid w:val="004709FB"/>
    <w:rsid w:val="00470A32"/>
    <w:rsid w:val="004716CD"/>
    <w:rsid w:val="004727C5"/>
    <w:rsid w:val="00472FD7"/>
    <w:rsid w:val="00473F7B"/>
    <w:rsid w:val="0047407F"/>
    <w:rsid w:val="00474F09"/>
    <w:rsid w:val="004750A7"/>
    <w:rsid w:val="00476A82"/>
    <w:rsid w:val="00476E0A"/>
    <w:rsid w:val="00476EA1"/>
    <w:rsid w:val="0047773C"/>
    <w:rsid w:val="00477CAE"/>
    <w:rsid w:val="00480993"/>
    <w:rsid w:val="00480E25"/>
    <w:rsid w:val="00481279"/>
    <w:rsid w:val="004812A8"/>
    <w:rsid w:val="00481987"/>
    <w:rsid w:val="004821BF"/>
    <w:rsid w:val="00482C81"/>
    <w:rsid w:val="00482FA6"/>
    <w:rsid w:val="00483211"/>
    <w:rsid w:val="00483A85"/>
    <w:rsid w:val="00483EDA"/>
    <w:rsid w:val="004844AB"/>
    <w:rsid w:val="004844DB"/>
    <w:rsid w:val="00484521"/>
    <w:rsid w:val="0048481A"/>
    <w:rsid w:val="004848AB"/>
    <w:rsid w:val="0048534D"/>
    <w:rsid w:val="00485799"/>
    <w:rsid w:val="00485961"/>
    <w:rsid w:val="00485C65"/>
    <w:rsid w:val="00486F5B"/>
    <w:rsid w:val="00487714"/>
    <w:rsid w:val="0048774E"/>
    <w:rsid w:val="00490046"/>
    <w:rsid w:val="004908AE"/>
    <w:rsid w:val="0049121B"/>
    <w:rsid w:val="0049122E"/>
    <w:rsid w:val="00491735"/>
    <w:rsid w:val="00491957"/>
    <w:rsid w:val="00492124"/>
    <w:rsid w:val="004924B1"/>
    <w:rsid w:val="00492995"/>
    <w:rsid w:val="0049349A"/>
    <w:rsid w:val="004939A0"/>
    <w:rsid w:val="00493C50"/>
    <w:rsid w:val="00494DE6"/>
    <w:rsid w:val="00495107"/>
    <w:rsid w:val="00495527"/>
    <w:rsid w:val="004958B1"/>
    <w:rsid w:val="00495C32"/>
    <w:rsid w:val="00495F63"/>
    <w:rsid w:val="00496B42"/>
    <w:rsid w:val="00497273"/>
    <w:rsid w:val="00497EAA"/>
    <w:rsid w:val="004A01A2"/>
    <w:rsid w:val="004A07A2"/>
    <w:rsid w:val="004A085C"/>
    <w:rsid w:val="004A1215"/>
    <w:rsid w:val="004A1802"/>
    <w:rsid w:val="004A1A4E"/>
    <w:rsid w:val="004A1CE0"/>
    <w:rsid w:val="004A1F6B"/>
    <w:rsid w:val="004A307C"/>
    <w:rsid w:val="004A3C6C"/>
    <w:rsid w:val="004A3EBE"/>
    <w:rsid w:val="004A5163"/>
    <w:rsid w:val="004A5593"/>
    <w:rsid w:val="004A57CA"/>
    <w:rsid w:val="004A5EA0"/>
    <w:rsid w:val="004A66CC"/>
    <w:rsid w:val="004A74E2"/>
    <w:rsid w:val="004B05BC"/>
    <w:rsid w:val="004B0A94"/>
    <w:rsid w:val="004B0DF3"/>
    <w:rsid w:val="004B0E4D"/>
    <w:rsid w:val="004B168D"/>
    <w:rsid w:val="004B1A59"/>
    <w:rsid w:val="004B1BB4"/>
    <w:rsid w:val="004B20E7"/>
    <w:rsid w:val="004B2AAA"/>
    <w:rsid w:val="004B377E"/>
    <w:rsid w:val="004B3851"/>
    <w:rsid w:val="004B4154"/>
    <w:rsid w:val="004B4840"/>
    <w:rsid w:val="004B4AB7"/>
    <w:rsid w:val="004B4B15"/>
    <w:rsid w:val="004B522D"/>
    <w:rsid w:val="004B569F"/>
    <w:rsid w:val="004B6021"/>
    <w:rsid w:val="004B6B4D"/>
    <w:rsid w:val="004B6CFD"/>
    <w:rsid w:val="004B713A"/>
    <w:rsid w:val="004B715A"/>
    <w:rsid w:val="004B7785"/>
    <w:rsid w:val="004B783E"/>
    <w:rsid w:val="004C1746"/>
    <w:rsid w:val="004C197C"/>
    <w:rsid w:val="004C1A67"/>
    <w:rsid w:val="004C22C0"/>
    <w:rsid w:val="004C253A"/>
    <w:rsid w:val="004C26FF"/>
    <w:rsid w:val="004C3BBA"/>
    <w:rsid w:val="004C3BF4"/>
    <w:rsid w:val="004C51FF"/>
    <w:rsid w:val="004C5814"/>
    <w:rsid w:val="004C62B7"/>
    <w:rsid w:val="004C6603"/>
    <w:rsid w:val="004C7FF4"/>
    <w:rsid w:val="004D0FEC"/>
    <w:rsid w:val="004D1024"/>
    <w:rsid w:val="004D12D2"/>
    <w:rsid w:val="004D1703"/>
    <w:rsid w:val="004D19BA"/>
    <w:rsid w:val="004D21F2"/>
    <w:rsid w:val="004D250C"/>
    <w:rsid w:val="004D3A08"/>
    <w:rsid w:val="004D4145"/>
    <w:rsid w:val="004D4629"/>
    <w:rsid w:val="004D4C63"/>
    <w:rsid w:val="004D4FBC"/>
    <w:rsid w:val="004D50EB"/>
    <w:rsid w:val="004D5448"/>
    <w:rsid w:val="004D5824"/>
    <w:rsid w:val="004D67D0"/>
    <w:rsid w:val="004D7359"/>
    <w:rsid w:val="004D7CAB"/>
    <w:rsid w:val="004D7E28"/>
    <w:rsid w:val="004E09DB"/>
    <w:rsid w:val="004E1E6F"/>
    <w:rsid w:val="004E2539"/>
    <w:rsid w:val="004E276A"/>
    <w:rsid w:val="004E2CC0"/>
    <w:rsid w:val="004E2EDF"/>
    <w:rsid w:val="004E2F7D"/>
    <w:rsid w:val="004E2FF4"/>
    <w:rsid w:val="004E4226"/>
    <w:rsid w:val="004E47C8"/>
    <w:rsid w:val="004E4EBB"/>
    <w:rsid w:val="004E5046"/>
    <w:rsid w:val="004E5633"/>
    <w:rsid w:val="004E6BAE"/>
    <w:rsid w:val="004E6C18"/>
    <w:rsid w:val="004E7455"/>
    <w:rsid w:val="004E76B1"/>
    <w:rsid w:val="004E76ED"/>
    <w:rsid w:val="004E7ACD"/>
    <w:rsid w:val="004F01F9"/>
    <w:rsid w:val="004F0385"/>
    <w:rsid w:val="004F0A7B"/>
    <w:rsid w:val="004F11C7"/>
    <w:rsid w:val="004F1AD4"/>
    <w:rsid w:val="004F1B30"/>
    <w:rsid w:val="004F1C7F"/>
    <w:rsid w:val="004F25B7"/>
    <w:rsid w:val="004F2A26"/>
    <w:rsid w:val="004F3991"/>
    <w:rsid w:val="004F4023"/>
    <w:rsid w:val="004F4350"/>
    <w:rsid w:val="004F5218"/>
    <w:rsid w:val="004F598B"/>
    <w:rsid w:val="004F6414"/>
    <w:rsid w:val="004F676B"/>
    <w:rsid w:val="004F6AA3"/>
    <w:rsid w:val="004F79F0"/>
    <w:rsid w:val="0050004C"/>
    <w:rsid w:val="00500B32"/>
    <w:rsid w:val="00500DD8"/>
    <w:rsid w:val="00500F5A"/>
    <w:rsid w:val="00501164"/>
    <w:rsid w:val="00501637"/>
    <w:rsid w:val="00503651"/>
    <w:rsid w:val="005042C9"/>
    <w:rsid w:val="005042E9"/>
    <w:rsid w:val="00504E93"/>
    <w:rsid w:val="00504FCD"/>
    <w:rsid w:val="00505111"/>
    <w:rsid w:val="0050533F"/>
    <w:rsid w:val="00505551"/>
    <w:rsid w:val="0050588C"/>
    <w:rsid w:val="00510739"/>
    <w:rsid w:val="00510949"/>
    <w:rsid w:val="00510951"/>
    <w:rsid w:val="00510E06"/>
    <w:rsid w:val="0051102C"/>
    <w:rsid w:val="00512AD1"/>
    <w:rsid w:val="00512C09"/>
    <w:rsid w:val="005130D0"/>
    <w:rsid w:val="00513556"/>
    <w:rsid w:val="00513853"/>
    <w:rsid w:val="005159AB"/>
    <w:rsid w:val="005159D3"/>
    <w:rsid w:val="005169AD"/>
    <w:rsid w:val="00517BAE"/>
    <w:rsid w:val="00517C5E"/>
    <w:rsid w:val="00517F85"/>
    <w:rsid w:val="005203EE"/>
    <w:rsid w:val="00520874"/>
    <w:rsid w:val="0052111A"/>
    <w:rsid w:val="0052134B"/>
    <w:rsid w:val="005213C9"/>
    <w:rsid w:val="00521481"/>
    <w:rsid w:val="0052173C"/>
    <w:rsid w:val="0052186C"/>
    <w:rsid w:val="00521A00"/>
    <w:rsid w:val="00522685"/>
    <w:rsid w:val="005229C8"/>
    <w:rsid w:val="00522CBE"/>
    <w:rsid w:val="00523172"/>
    <w:rsid w:val="00523A89"/>
    <w:rsid w:val="00523E3F"/>
    <w:rsid w:val="005249CC"/>
    <w:rsid w:val="00524D56"/>
    <w:rsid w:val="00524DC5"/>
    <w:rsid w:val="00525512"/>
    <w:rsid w:val="005258C3"/>
    <w:rsid w:val="00526A49"/>
    <w:rsid w:val="0052748B"/>
    <w:rsid w:val="00531626"/>
    <w:rsid w:val="0053290B"/>
    <w:rsid w:val="0053380C"/>
    <w:rsid w:val="005348C6"/>
    <w:rsid w:val="005348CB"/>
    <w:rsid w:val="00534BBE"/>
    <w:rsid w:val="00535B6A"/>
    <w:rsid w:val="00535DE5"/>
    <w:rsid w:val="00536C1C"/>
    <w:rsid w:val="005371FE"/>
    <w:rsid w:val="00537257"/>
    <w:rsid w:val="005375AC"/>
    <w:rsid w:val="00537A49"/>
    <w:rsid w:val="00540AF3"/>
    <w:rsid w:val="00541559"/>
    <w:rsid w:val="005416C5"/>
    <w:rsid w:val="005416EC"/>
    <w:rsid w:val="00541DDA"/>
    <w:rsid w:val="00541F18"/>
    <w:rsid w:val="005424FD"/>
    <w:rsid w:val="00542858"/>
    <w:rsid w:val="00542CAE"/>
    <w:rsid w:val="00542E69"/>
    <w:rsid w:val="00544472"/>
    <w:rsid w:val="005448CD"/>
    <w:rsid w:val="00544D3A"/>
    <w:rsid w:val="00544EF7"/>
    <w:rsid w:val="00545452"/>
    <w:rsid w:val="00546171"/>
    <w:rsid w:val="005461A1"/>
    <w:rsid w:val="00546FC9"/>
    <w:rsid w:val="0054720B"/>
    <w:rsid w:val="00547940"/>
    <w:rsid w:val="00547A40"/>
    <w:rsid w:val="00547A5B"/>
    <w:rsid w:val="00547DA4"/>
    <w:rsid w:val="0055097D"/>
    <w:rsid w:val="00551780"/>
    <w:rsid w:val="00551EDB"/>
    <w:rsid w:val="00552858"/>
    <w:rsid w:val="00552BCC"/>
    <w:rsid w:val="00552C6D"/>
    <w:rsid w:val="005531AA"/>
    <w:rsid w:val="00553B0A"/>
    <w:rsid w:val="005540D9"/>
    <w:rsid w:val="005548A8"/>
    <w:rsid w:val="0055656C"/>
    <w:rsid w:val="00556BB3"/>
    <w:rsid w:val="005579C6"/>
    <w:rsid w:val="00560171"/>
    <w:rsid w:val="00560783"/>
    <w:rsid w:val="00560801"/>
    <w:rsid w:val="00560BDA"/>
    <w:rsid w:val="00560E9C"/>
    <w:rsid w:val="00560F09"/>
    <w:rsid w:val="00561C42"/>
    <w:rsid w:val="00561C54"/>
    <w:rsid w:val="005622DB"/>
    <w:rsid w:val="00562517"/>
    <w:rsid w:val="00562C18"/>
    <w:rsid w:val="00563115"/>
    <w:rsid w:val="0056314B"/>
    <w:rsid w:val="005633B3"/>
    <w:rsid w:val="0056375E"/>
    <w:rsid w:val="0056390A"/>
    <w:rsid w:val="0056406B"/>
    <w:rsid w:val="005640D4"/>
    <w:rsid w:val="0056460A"/>
    <w:rsid w:val="00564D96"/>
    <w:rsid w:val="00564EE0"/>
    <w:rsid w:val="005651B3"/>
    <w:rsid w:val="00565CDA"/>
    <w:rsid w:val="0056784B"/>
    <w:rsid w:val="005709F0"/>
    <w:rsid w:val="0057106D"/>
    <w:rsid w:val="00571D56"/>
    <w:rsid w:val="00572601"/>
    <w:rsid w:val="00572B0A"/>
    <w:rsid w:val="00572F98"/>
    <w:rsid w:val="00573167"/>
    <w:rsid w:val="00574AC8"/>
    <w:rsid w:val="00574D8E"/>
    <w:rsid w:val="00574E19"/>
    <w:rsid w:val="00575B0D"/>
    <w:rsid w:val="0057632F"/>
    <w:rsid w:val="005765DF"/>
    <w:rsid w:val="00576F68"/>
    <w:rsid w:val="005770D0"/>
    <w:rsid w:val="005775BC"/>
    <w:rsid w:val="0057778D"/>
    <w:rsid w:val="00577B60"/>
    <w:rsid w:val="00577BF2"/>
    <w:rsid w:val="00577F0D"/>
    <w:rsid w:val="005803E8"/>
    <w:rsid w:val="005806D0"/>
    <w:rsid w:val="005815B4"/>
    <w:rsid w:val="005816D4"/>
    <w:rsid w:val="00581867"/>
    <w:rsid w:val="00581DB7"/>
    <w:rsid w:val="00581ED0"/>
    <w:rsid w:val="005822BA"/>
    <w:rsid w:val="00582B76"/>
    <w:rsid w:val="00582BF9"/>
    <w:rsid w:val="00584163"/>
    <w:rsid w:val="0058451F"/>
    <w:rsid w:val="00584901"/>
    <w:rsid w:val="00584ED4"/>
    <w:rsid w:val="0058506C"/>
    <w:rsid w:val="00585CC8"/>
    <w:rsid w:val="00586378"/>
    <w:rsid w:val="00586A66"/>
    <w:rsid w:val="0058770F"/>
    <w:rsid w:val="0058788B"/>
    <w:rsid w:val="005878FF"/>
    <w:rsid w:val="00587FBF"/>
    <w:rsid w:val="005902C8"/>
    <w:rsid w:val="00590AB7"/>
    <w:rsid w:val="005911E1"/>
    <w:rsid w:val="00591D18"/>
    <w:rsid w:val="00591EC2"/>
    <w:rsid w:val="005925A5"/>
    <w:rsid w:val="00592E40"/>
    <w:rsid w:val="005937B7"/>
    <w:rsid w:val="00594247"/>
    <w:rsid w:val="005944DB"/>
    <w:rsid w:val="005945C6"/>
    <w:rsid w:val="005949D7"/>
    <w:rsid w:val="00594D92"/>
    <w:rsid w:val="005959A6"/>
    <w:rsid w:val="0059661C"/>
    <w:rsid w:val="0059674E"/>
    <w:rsid w:val="00596D99"/>
    <w:rsid w:val="00597994"/>
    <w:rsid w:val="005A117A"/>
    <w:rsid w:val="005A13F4"/>
    <w:rsid w:val="005A192D"/>
    <w:rsid w:val="005A1DD6"/>
    <w:rsid w:val="005A2334"/>
    <w:rsid w:val="005A277B"/>
    <w:rsid w:val="005A290F"/>
    <w:rsid w:val="005A2DF4"/>
    <w:rsid w:val="005A35C8"/>
    <w:rsid w:val="005A3C43"/>
    <w:rsid w:val="005A4A08"/>
    <w:rsid w:val="005A4A51"/>
    <w:rsid w:val="005A4AD7"/>
    <w:rsid w:val="005A52FA"/>
    <w:rsid w:val="005A584F"/>
    <w:rsid w:val="005A72BB"/>
    <w:rsid w:val="005A7976"/>
    <w:rsid w:val="005A7AB4"/>
    <w:rsid w:val="005A7E04"/>
    <w:rsid w:val="005B01D5"/>
    <w:rsid w:val="005B0822"/>
    <w:rsid w:val="005B0906"/>
    <w:rsid w:val="005B095C"/>
    <w:rsid w:val="005B0B02"/>
    <w:rsid w:val="005B0F3C"/>
    <w:rsid w:val="005B0F9C"/>
    <w:rsid w:val="005B1653"/>
    <w:rsid w:val="005B1702"/>
    <w:rsid w:val="005B18AA"/>
    <w:rsid w:val="005B1BA5"/>
    <w:rsid w:val="005B20C7"/>
    <w:rsid w:val="005B27CD"/>
    <w:rsid w:val="005B31BB"/>
    <w:rsid w:val="005B32E3"/>
    <w:rsid w:val="005B453F"/>
    <w:rsid w:val="005B4791"/>
    <w:rsid w:val="005B50A7"/>
    <w:rsid w:val="005B52C3"/>
    <w:rsid w:val="005B5B89"/>
    <w:rsid w:val="005B5CB9"/>
    <w:rsid w:val="005B5E0D"/>
    <w:rsid w:val="005B6DDE"/>
    <w:rsid w:val="005B7185"/>
    <w:rsid w:val="005B7D18"/>
    <w:rsid w:val="005B7D41"/>
    <w:rsid w:val="005B7F07"/>
    <w:rsid w:val="005B7F70"/>
    <w:rsid w:val="005C0384"/>
    <w:rsid w:val="005C0A32"/>
    <w:rsid w:val="005C0EB2"/>
    <w:rsid w:val="005C1149"/>
    <w:rsid w:val="005C1284"/>
    <w:rsid w:val="005C14CE"/>
    <w:rsid w:val="005C2797"/>
    <w:rsid w:val="005C2D91"/>
    <w:rsid w:val="005C3A41"/>
    <w:rsid w:val="005C3EBF"/>
    <w:rsid w:val="005C4739"/>
    <w:rsid w:val="005C4B3E"/>
    <w:rsid w:val="005C534F"/>
    <w:rsid w:val="005C5577"/>
    <w:rsid w:val="005C6D96"/>
    <w:rsid w:val="005C7E5E"/>
    <w:rsid w:val="005D0139"/>
    <w:rsid w:val="005D041F"/>
    <w:rsid w:val="005D12A2"/>
    <w:rsid w:val="005D1B63"/>
    <w:rsid w:val="005D225F"/>
    <w:rsid w:val="005D2494"/>
    <w:rsid w:val="005D2C43"/>
    <w:rsid w:val="005D3478"/>
    <w:rsid w:val="005D4CDE"/>
    <w:rsid w:val="005D4EB8"/>
    <w:rsid w:val="005D541A"/>
    <w:rsid w:val="005D58B1"/>
    <w:rsid w:val="005D5908"/>
    <w:rsid w:val="005D5A3B"/>
    <w:rsid w:val="005D5CBC"/>
    <w:rsid w:val="005D6170"/>
    <w:rsid w:val="005D760E"/>
    <w:rsid w:val="005D7670"/>
    <w:rsid w:val="005E02C9"/>
    <w:rsid w:val="005E12A2"/>
    <w:rsid w:val="005E1604"/>
    <w:rsid w:val="005E1A04"/>
    <w:rsid w:val="005E2D46"/>
    <w:rsid w:val="005E5049"/>
    <w:rsid w:val="005E50DB"/>
    <w:rsid w:val="005E5663"/>
    <w:rsid w:val="005E5FE5"/>
    <w:rsid w:val="005E639B"/>
    <w:rsid w:val="005E6668"/>
    <w:rsid w:val="005E6BA3"/>
    <w:rsid w:val="005E6F4A"/>
    <w:rsid w:val="005E72F7"/>
    <w:rsid w:val="005E7502"/>
    <w:rsid w:val="005E759D"/>
    <w:rsid w:val="005E7DE6"/>
    <w:rsid w:val="005F02E1"/>
    <w:rsid w:val="005F0FA3"/>
    <w:rsid w:val="005F1224"/>
    <w:rsid w:val="005F2048"/>
    <w:rsid w:val="005F2713"/>
    <w:rsid w:val="005F293E"/>
    <w:rsid w:val="005F29F0"/>
    <w:rsid w:val="005F40EF"/>
    <w:rsid w:val="005F4DB2"/>
    <w:rsid w:val="005F4F49"/>
    <w:rsid w:val="005F5043"/>
    <w:rsid w:val="005F5AF4"/>
    <w:rsid w:val="005F6463"/>
    <w:rsid w:val="005F659F"/>
    <w:rsid w:val="005F66EE"/>
    <w:rsid w:val="005F6F70"/>
    <w:rsid w:val="005F769B"/>
    <w:rsid w:val="00600390"/>
    <w:rsid w:val="00601250"/>
    <w:rsid w:val="00601C61"/>
    <w:rsid w:val="00601DFB"/>
    <w:rsid w:val="00601E22"/>
    <w:rsid w:val="00602247"/>
    <w:rsid w:val="006022BE"/>
    <w:rsid w:val="0060230B"/>
    <w:rsid w:val="00602549"/>
    <w:rsid w:val="00603309"/>
    <w:rsid w:val="006034FE"/>
    <w:rsid w:val="006041BA"/>
    <w:rsid w:val="0060460A"/>
    <w:rsid w:val="006057E1"/>
    <w:rsid w:val="00605B82"/>
    <w:rsid w:val="006062FD"/>
    <w:rsid w:val="0060660B"/>
    <w:rsid w:val="00606CC3"/>
    <w:rsid w:val="0060757C"/>
    <w:rsid w:val="00607D68"/>
    <w:rsid w:val="00607F3C"/>
    <w:rsid w:val="0061044F"/>
    <w:rsid w:val="00610C60"/>
    <w:rsid w:val="00610CC1"/>
    <w:rsid w:val="006112A8"/>
    <w:rsid w:val="006118E2"/>
    <w:rsid w:val="00611923"/>
    <w:rsid w:val="0061227F"/>
    <w:rsid w:val="006124FA"/>
    <w:rsid w:val="00613204"/>
    <w:rsid w:val="00613983"/>
    <w:rsid w:val="00613A3F"/>
    <w:rsid w:val="00613C6D"/>
    <w:rsid w:val="0061462F"/>
    <w:rsid w:val="00614AC5"/>
    <w:rsid w:val="00614B3C"/>
    <w:rsid w:val="00614E9A"/>
    <w:rsid w:val="00614F99"/>
    <w:rsid w:val="00614FBC"/>
    <w:rsid w:val="006150AB"/>
    <w:rsid w:val="00615606"/>
    <w:rsid w:val="00615B93"/>
    <w:rsid w:val="00615FCB"/>
    <w:rsid w:val="006171F0"/>
    <w:rsid w:val="00617236"/>
    <w:rsid w:val="0061775A"/>
    <w:rsid w:val="00617FE2"/>
    <w:rsid w:val="0062018F"/>
    <w:rsid w:val="006204DB"/>
    <w:rsid w:val="0062065C"/>
    <w:rsid w:val="00621082"/>
    <w:rsid w:val="006213A0"/>
    <w:rsid w:val="00621B3A"/>
    <w:rsid w:val="00621EA2"/>
    <w:rsid w:val="00622156"/>
    <w:rsid w:val="00623792"/>
    <w:rsid w:val="0062380C"/>
    <w:rsid w:val="00624009"/>
    <w:rsid w:val="006248F9"/>
    <w:rsid w:val="00624C02"/>
    <w:rsid w:val="00624E95"/>
    <w:rsid w:val="00625856"/>
    <w:rsid w:val="00625F60"/>
    <w:rsid w:val="00626236"/>
    <w:rsid w:val="006265BD"/>
    <w:rsid w:val="0062685F"/>
    <w:rsid w:val="00626CF2"/>
    <w:rsid w:val="006303E1"/>
    <w:rsid w:val="00630AA9"/>
    <w:rsid w:val="00631726"/>
    <w:rsid w:val="0063173D"/>
    <w:rsid w:val="00631DE8"/>
    <w:rsid w:val="006327C1"/>
    <w:rsid w:val="00632DF9"/>
    <w:rsid w:val="0063337C"/>
    <w:rsid w:val="006337C0"/>
    <w:rsid w:val="00633961"/>
    <w:rsid w:val="006346D3"/>
    <w:rsid w:val="006348AA"/>
    <w:rsid w:val="00635EAF"/>
    <w:rsid w:val="00635F31"/>
    <w:rsid w:val="00635FA5"/>
    <w:rsid w:val="006364CE"/>
    <w:rsid w:val="006368A8"/>
    <w:rsid w:val="006373CE"/>
    <w:rsid w:val="00637644"/>
    <w:rsid w:val="006378D9"/>
    <w:rsid w:val="00637FF5"/>
    <w:rsid w:val="0064010F"/>
    <w:rsid w:val="0064028A"/>
    <w:rsid w:val="00640914"/>
    <w:rsid w:val="00641CB8"/>
    <w:rsid w:val="00641E46"/>
    <w:rsid w:val="00642572"/>
    <w:rsid w:val="006426E6"/>
    <w:rsid w:val="006429FA"/>
    <w:rsid w:val="006434FD"/>
    <w:rsid w:val="00645356"/>
    <w:rsid w:val="00645E07"/>
    <w:rsid w:val="00646B91"/>
    <w:rsid w:val="00646BB4"/>
    <w:rsid w:val="00650860"/>
    <w:rsid w:val="00650876"/>
    <w:rsid w:val="00650EBE"/>
    <w:rsid w:val="006510DE"/>
    <w:rsid w:val="00651393"/>
    <w:rsid w:val="0065202B"/>
    <w:rsid w:val="00652365"/>
    <w:rsid w:val="006524ED"/>
    <w:rsid w:val="00652657"/>
    <w:rsid w:val="006529BC"/>
    <w:rsid w:val="0065434D"/>
    <w:rsid w:val="006543CC"/>
    <w:rsid w:val="00654BE8"/>
    <w:rsid w:val="00654DC7"/>
    <w:rsid w:val="00655369"/>
    <w:rsid w:val="00655525"/>
    <w:rsid w:val="00655558"/>
    <w:rsid w:val="006555B9"/>
    <w:rsid w:val="0065565C"/>
    <w:rsid w:val="00655823"/>
    <w:rsid w:val="00655F9C"/>
    <w:rsid w:val="006564B6"/>
    <w:rsid w:val="006603CB"/>
    <w:rsid w:val="00660554"/>
    <w:rsid w:val="00660827"/>
    <w:rsid w:val="00661372"/>
    <w:rsid w:val="00661824"/>
    <w:rsid w:val="00661D42"/>
    <w:rsid w:val="00662360"/>
    <w:rsid w:val="00662D50"/>
    <w:rsid w:val="0066423C"/>
    <w:rsid w:val="00664348"/>
    <w:rsid w:val="00664587"/>
    <w:rsid w:val="00664710"/>
    <w:rsid w:val="006658D3"/>
    <w:rsid w:val="00666A7B"/>
    <w:rsid w:val="00666B61"/>
    <w:rsid w:val="0066719A"/>
    <w:rsid w:val="00667394"/>
    <w:rsid w:val="00670048"/>
    <w:rsid w:val="00670443"/>
    <w:rsid w:val="0067077F"/>
    <w:rsid w:val="00670866"/>
    <w:rsid w:val="00671144"/>
    <w:rsid w:val="0067198E"/>
    <w:rsid w:val="00671C71"/>
    <w:rsid w:val="00671CB1"/>
    <w:rsid w:val="00671EBD"/>
    <w:rsid w:val="00671F11"/>
    <w:rsid w:val="0067205F"/>
    <w:rsid w:val="006720BA"/>
    <w:rsid w:val="00672685"/>
    <w:rsid w:val="00672A37"/>
    <w:rsid w:val="00673712"/>
    <w:rsid w:val="00673828"/>
    <w:rsid w:val="00674B2E"/>
    <w:rsid w:val="00674D98"/>
    <w:rsid w:val="006750FE"/>
    <w:rsid w:val="0067524C"/>
    <w:rsid w:val="00675439"/>
    <w:rsid w:val="00675BFF"/>
    <w:rsid w:val="006762DD"/>
    <w:rsid w:val="0067659C"/>
    <w:rsid w:val="006775DC"/>
    <w:rsid w:val="0067762E"/>
    <w:rsid w:val="00677BD9"/>
    <w:rsid w:val="006801C4"/>
    <w:rsid w:val="00681512"/>
    <w:rsid w:val="00681EBD"/>
    <w:rsid w:val="00682023"/>
    <w:rsid w:val="0068290B"/>
    <w:rsid w:val="00682A4B"/>
    <w:rsid w:val="00682B0C"/>
    <w:rsid w:val="00683B13"/>
    <w:rsid w:val="00684DE1"/>
    <w:rsid w:val="00685767"/>
    <w:rsid w:val="0068634C"/>
    <w:rsid w:val="00686648"/>
    <w:rsid w:val="00686D47"/>
    <w:rsid w:val="00687048"/>
    <w:rsid w:val="00687658"/>
    <w:rsid w:val="00690601"/>
    <w:rsid w:val="00690B2C"/>
    <w:rsid w:val="00690C04"/>
    <w:rsid w:val="00691587"/>
    <w:rsid w:val="0069163C"/>
    <w:rsid w:val="00691737"/>
    <w:rsid w:val="00691F4C"/>
    <w:rsid w:val="00692EFE"/>
    <w:rsid w:val="00693F0A"/>
    <w:rsid w:val="00693F14"/>
    <w:rsid w:val="00693F7C"/>
    <w:rsid w:val="00695A81"/>
    <w:rsid w:val="00695A9B"/>
    <w:rsid w:val="00695CEF"/>
    <w:rsid w:val="006974C2"/>
    <w:rsid w:val="006976CB"/>
    <w:rsid w:val="006977B3"/>
    <w:rsid w:val="00697860"/>
    <w:rsid w:val="00697D65"/>
    <w:rsid w:val="006A04E6"/>
    <w:rsid w:val="006A054A"/>
    <w:rsid w:val="006A0B88"/>
    <w:rsid w:val="006A1545"/>
    <w:rsid w:val="006A2A76"/>
    <w:rsid w:val="006A350A"/>
    <w:rsid w:val="006A36C1"/>
    <w:rsid w:val="006A3FBA"/>
    <w:rsid w:val="006A4312"/>
    <w:rsid w:val="006A49CF"/>
    <w:rsid w:val="006A516C"/>
    <w:rsid w:val="006A51B5"/>
    <w:rsid w:val="006A5B18"/>
    <w:rsid w:val="006A6687"/>
    <w:rsid w:val="006A721B"/>
    <w:rsid w:val="006A72C5"/>
    <w:rsid w:val="006A7E2A"/>
    <w:rsid w:val="006B0052"/>
    <w:rsid w:val="006B045F"/>
    <w:rsid w:val="006B0BC0"/>
    <w:rsid w:val="006B1043"/>
    <w:rsid w:val="006B16DA"/>
    <w:rsid w:val="006B189B"/>
    <w:rsid w:val="006B1CB2"/>
    <w:rsid w:val="006B22E0"/>
    <w:rsid w:val="006B2CE6"/>
    <w:rsid w:val="006B3880"/>
    <w:rsid w:val="006B3972"/>
    <w:rsid w:val="006B3E36"/>
    <w:rsid w:val="006B4156"/>
    <w:rsid w:val="006B4479"/>
    <w:rsid w:val="006B5AC7"/>
    <w:rsid w:val="006B62C2"/>
    <w:rsid w:val="006B633A"/>
    <w:rsid w:val="006B67EB"/>
    <w:rsid w:val="006B67FE"/>
    <w:rsid w:val="006B70B8"/>
    <w:rsid w:val="006B71E4"/>
    <w:rsid w:val="006B74D8"/>
    <w:rsid w:val="006B7F97"/>
    <w:rsid w:val="006C09FD"/>
    <w:rsid w:val="006C0DAA"/>
    <w:rsid w:val="006C177F"/>
    <w:rsid w:val="006C26E5"/>
    <w:rsid w:val="006C29AF"/>
    <w:rsid w:val="006C29BB"/>
    <w:rsid w:val="006C3A60"/>
    <w:rsid w:val="006C43BB"/>
    <w:rsid w:val="006C45EA"/>
    <w:rsid w:val="006C4712"/>
    <w:rsid w:val="006C50A1"/>
    <w:rsid w:val="006C6300"/>
    <w:rsid w:val="006C6F81"/>
    <w:rsid w:val="006D02B9"/>
    <w:rsid w:val="006D0D46"/>
    <w:rsid w:val="006D1310"/>
    <w:rsid w:val="006D16C6"/>
    <w:rsid w:val="006D1757"/>
    <w:rsid w:val="006D246E"/>
    <w:rsid w:val="006D2571"/>
    <w:rsid w:val="006D3E89"/>
    <w:rsid w:val="006D4C47"/>
    <w:rsid w:val="006D4CA1"/>
    <w:rsid w:val="006D4DB4"/>
    <w:rsid w:val="006D527A"/>
    <w:rsid w:val="006D6851"/>
    <w:rsid w:val="006D6DB8"/>
    <w:rsid w:val="006D795E"/>
    <w:rsid w:val="006E067C"/>
    <w:rsid w:val="006E1A48"/>
    <w:rsid w:val="006E1D47"/>
    <w:rsid w:val="006E2022"/>
    <w:rsid w:val="006E2BC7"/>
    <w:rsid w:val="006E3038"/>
    <w:rsid w:val="006E30D6"/>
    <w:rsid w:val="006E3B74"/>
    <w:rsid w:val="006E4EEA"/>
    <w:rsid w:val="006E5178"/>
    <w:rsid w:val="006E53E6"/>
    <w:rsid w:val="006E6223"/>
    <w:rsid w:val="006E6A0D"/>
    <w:rsid w:val="006E6B8F"/>
    <w:rsid w:val="006E70CA"/>
    <w:rsid w:val="006E76E6"/>
    <w:rsid w:val="006F0323"/>
    <w:rsid w:val="006F03E9"/>
    <w:rsid w:val="006F0630"/>
    <w:rsid w:val="006F0722"/>
    <w:rsid w:val="006F0943"/>
    <w:rsid w:val="006F13D5"/>
    <w:rsid w:val="006F1784"/>
    <w:rsid w:val="006F1B6D"/>
    <w:rsid w:val="006F1D27"/>
    <w:rsid w:val="006F2212"/>
    <w:rsid w:val="006F2AAB"/>
    <w:rsid w:val="006F3630"/>
    <w:rsid w:val="006F363F"/>
    <w:rsid w:val="006F40C1"/>
    <w:rsid w:val="006F4229"/>
    <w:rsid w:val="006F5236"/>
    <w:rsid w:val="006F5971"/>
    <w:rsid w:val="006F5A13"/>
    <w:rsid w:val="006F61DD"/>
    <w:rsid w:val="006F6292"/>
    <w:rsid w:val="006F659E"/>
    <w:rsid w:val="006F6B09"/>
    <w:rsid w:val="006F6C0D"/>
    <w:rsid w:val="006F6FD7"/>
    <w:rsid w:val="006F78AA"/>
    <w:rsid w:val="006F7DC8"/>
    <w:rsid w:val="007001FF"/>
    <w:rsid w:val="00700298"/>
    <w:rsid w:val="00700652"/>
    <w:rsid w:val="00700896"/>
    <w:rsid w:val="00700CEE"/>
    <w:rsid w:val="007011CC"/>
    <w:rsid w:val="00701E4C"/>
    <w:rsid w:val="0070417F"/>
    <w:rsid w:val="0070425F"/>
    <w:rsid w:val="0070512C"/>
    <w:rsid w:val="0070525F"/>
    <w:rsid w:val="00705458"/>
    <w:rsid w:val="00705CD3"/>
    <w:rsid w:val="00706075"/>
    <w:rsid w:val="00706474"/>
    <w:rsid w:val="00706493"/>
    <w:rsid w:val="007074A6"/>
    <w:rsid w:val="00707F77"/>
    <w:rsid w:val="00710769"/>
    <w:rsid w:val="0071106D"/>
    <w:rsid w:val="00711DD5"/>
    <w:rsid w:val="0071255E"/>
    <w:rsid w:val="00712BFD"/>
    <w:rsid w:val="00712E2A"/>
    <w:rsid w:val="00713502"/>
    <w:rsid w:val="00713CCF"/>
    <w:rsid w:val="00713D8F"/>
    <w:rsid w:val="0071418F"/>
    <w:rsid w:val="007145DF"/>
    <w:rsid w:val="00714644"/>
    <w:rsid w:val="00714884"/>
    <w:rsid w:val="0071531E"/>
    <w:rsid w:val="007157D7"/>
    <w:rsid w:val="00715862"/>
    <w:rsid w:val="007165EF"/>
    <w:rsid w:val="00717643"/>
    <w:rsid w:val="00720887"/>
    <w:rsid w:val="00720A92"/>
    <w:rsid w:val="00720D2C"/>
    <w:rsid w:val="0072130D"/>
    <w:rsid w:val="007214B5"/>
    <w:rsid w:val="00721896"/>
    <w:rsid w:val="007225C9"/>
    <w:rsid w:val="00723309"/>
    <w:rsid w:val="00723980"/>
    <w:rsid w:val="00723D7B"/>
    <w:rsid w:val="00723DC7"/>
    <w:rsid w:val="00724439"/>
    <w:rsid w:val="00724843"/>
    <w:rsid w:val="00724FB1"/>
    <w:rsid w:val="007252E6"/>
    <w:rsid w:val="007253A3"/>
    <w:rsid w:val="00725913"/>
    <w:rsid w:val="00725D8D"/>
    <w:rsid w:val="00725DDD"/>
    <w:rsid w:val="00726009"/>
    <w:rsid w:val="00726C57"/>
    <w:rsid w:val="0072747E"/>
    <w:rsid w:val="00727896"/>
    <w:rsid w:val="0072799D"/>
    <w:rsid w:val="00727DBA"/>
    <w:rsid w:val="00727F5B"/>
    <w:rsid w:val="00730452"/>
    <w:rsid w:val="0073050C"/>
    <w:rsid w:val="00730FB1"/>
    <w:rsid w:val="007315DE"/>
    <w:rsid w:val="00731706"/>
    <w:rsid w:val="00732F7B"/>
    <w:rsid w:val="007347E5"/>
    <w:rsid w:val="007354DE"/>
    <w:rsid w:val="007357D2"/>
    <w:rsid w:val="00735916"/>
    <w:rsid w:val="0073665B"/>
    <w:rsid w:val="007370E1"/>
    <w:rsid w:val="007407F5"/>
    <w:rsid w:val="00741137"/>
    <w:rsid w:val="00741560"/>
    <w:rsid w:val="00742497"/>
    <w:rsid w:val="00742529"/>
    <w:rsid w:val="00742D0A"/>
    <w:rsid w:val="00742D46"/>
    <w:rsid w:val="00742EDE"/>
    <w:rsid w:val="00742F1E"/>
    <w:rsid w:val="00743302"/>
    <w:rsid w:val="00744784"/>
    <w:rsid w:val="00745105"/>
    <w:rsid w:val="007454E7"/>
    <w:rsid w:val="007456D4"/>
    <w:rsid w:val="0074580D"/>
    <w:rsid w:val="00745B44"/>
    <w:rsid w:val="00745F12"/>
    <w:rsid w:val="0074679B"/>
    <w:rsid w:val="00746B35"/>
    <w:rsid w:val="0074749F"/>
    <w:rsid w:val="0074779E"/>
    <w:rsid w:val="007500FE"/>
    <w:rsid w:val="0075015D"/>
    <w:rsid w:val="007509B0"/>
    <w:rsid w:val="00751AA5"/>
    <w:rsid w:val="00751F50"/>
    <w:rsid w:val="00751FB0"/>
    <w:rsid w:val="00754CDF"/>
    <w:rsid w:val="00754F06"/>
    <w:rsid w:val="0075565F"/>
    <w:rsid w:val="00755CF5"/>
    <w:rsid w:val="00756F9A"/>
    <w:rsid w:val="007572D1"/>
    <w:rsid w:val="007572DD"/>
    <w:rsid w:val="0075740B"/>
    <w:rsid w:val="00757BBB"/>
    <w:rsid w:val="00757E01"/>
    <w:rsid w:val="00760D6B"/>
    <w:rsid w:val="00761B21"/>
    <w:rsid w:val="0076205F"/>
    <w:rsid w:val="00762635"/>
    <w:rsid w:val="00762B07"/>
    <w:rsid w:val="00762C07"/>
    <w:rsid w:val="00762EC2"/>
    <w:rsid w:val="0076339E"/>
    <w:rsid w:val="00763412"/>
    <w:rsid w:val="00763A9C"/>
    <w:rsid w:val="00763F1E"/>
    <w:rsid w:val="00764D06"/>
    <w:rsid w:val="00766A2B"/>
    <w:rsid w:val="00766C4C"/>
    <w:rsid w:val="007670C8"/>
    <w:rsid w:val="007672C0"/>
    <w:rsid w:val="0077122D"/>
    <w:rsid w:val="007718E3"/>
    <w:rsid w:val="00772003"/>
    <w:rsid w:val="00773301"/>
    <w:rsid w:val="0077344A"/>
    <w:rsid w:val="00773560"/>
    <w:rsid w:val="007739FA"/>
    <w:rsid w:val="00773B79"/>
    <w:rsid w:val="00773F19"/>
    <w:rsid w:val="00774719"/>
    <w:rsid w:val="00774B7D"/>
    <w:rsid w:val="0077501C"/>
    <w:rsid w:val="00775419"/>
    <w:rsid w:val="00775D1F"/>
    <w:rsid w:val="00775EA8"/>
    <w:rsid w:val="00776A4F"/>
    <w:rsid w:val="00776DAF"/>
    <w:rsid w:val="0077712A"/>
    <w:rsid w:val="007772E5"/>
    <w:rsid w:val="00777AD3"/>
    <w:rsid w:val="007807C8"/>
    <w:rsid w:val="00780934"/>
    <w:rsid w:val="00780992"/>
    <w:rsid w:val="007809BA"/>
    <w:rsid w:val="00780DD7"/>
    <w:rsid w:val="00781475"/>
    <w:rsid w:val="007814BB"/>
    <w:rsid w:val="007817BA"/>
    <w:rsid w:val="00783CB7"/>
    <w:rsid w:val="007847D3"/>
    <w:rsid w:val="0078480A"/>
    <w:rsid w:val="00784A64"/>
    <w:rsid w:val="00784B51"/>
    <w:rsid w:val="00785432"/>
    <w:rsid w:val="0078551C"/>
    <w:rsid w:val="00785987"/>
    <w:rsid w:val="00785E4F"/>
    <w:rsid w:val="007862AB"/>
    <w:rsid w:val="00786954"/>
    <w:rsid w:val="00787640"/>
    <w:rsid w:val="00787C94"/>
    <w:rsid w:val="007908EA"/>
    <w:rsid w:val="00790D33"/>
    <w:rsid w:val="007920C1"/>
    <w:rsid w:val="007927BA"/>
    <w:rsid w:val="00792F2C"/>
    <w:rsid w:val="00793CA3"/>
    <w:rsid w:val="00793FB7"/>
    <w:rsid w:val="007943E5"/>
    <w:rsid w:val="0079446A"/>
    <w:rsid w:val="007948F0"/>
    <w:rsid w:val="00795105"/>
    <w:rsid w:val="007953C9"/>
    <w:rsid w:val="00795625"/>
    <w:rsid w:val="007960D7"/>
    <w:rsid w:val="00796880"/>
    <w:rsid w:val="00796EC3"/>
    <w:rsid w:val="007A0238"/>
    <w:rsid w:val="007A14BC"/>
    <w:rsid w:val="007A16EA"/>
    <w:rsid w:val="007A1F0D"/>
    <w:rsid w:val="007A2217"/>
    <w:rsid w:val="007A2486"/>
    <w:rsid w:val="007A280A"/>
    <w:rsid w:val="007A2F43"/>
    <w:rsid w:val="007A3753"/>
    <w:rsid w:val="007A389A"/>
    <w:rsid w:val="007A402D"/>
    <w:rsid w:val="007A4159"/>
    <w:rsid w:val="007A4584"/>
    <w:rsid w:val="007A46D8"/>
    <w:rsid w:val="007A4CB7"/>
    <w:rsid w:val="007A4E01"/>
    <w:rsid w:val="007A57AC"/>
    <w:rsid w:val="007A6140"/>
    <w:rsid w:val="007A663C"/>
    <w:rsid w:val="007A724C"/>
    <w:rsid w:val="007A7548"/>
    <w:rsid w:val="007A76C0"/>
    <w:rsid w:val="007A7923"/>
    <w:rsid w:val="007A7B0A"/>
    <w:rsid w:val="007B0025"/>
    <w:rsid w:val="007B089E"/>
    <w:rsid w:val="007B0ABF"/>
    <w:rsid w:val="007B0CDB"/>
    <w:rsid w:val="007B16EB"/>
    <w:rsid w:val="007B17B5"/>
    <w:rsid w:val="007B1882"/>
    <w:rsid w:val="007B2034"/>
    <w:rsid w:val="007B2138"/>
    <w:rsid w:val="007B2160"/>
    <w:rsid w:val="007B281B"/>
    <w:rsid w:val="007B37D9"/>
    <w:rsid w:val="007B3810"/>
    <w:rsid w:val="007B42F9"/>
    <w:rsid w:val="007B71E2"/>
    <w:rsid w:val="007B7BAF"/>
    <w:rsid w:val="007B7D33"/>
    <w:rsid w:val="007C0174"/>
    <w:rsid w:val="007C0476"/>
    <w:rsid w:val="007C05E8"/>
    <w:rsid w:val="007C165C"/>
    <w:rsid w:val="007C182B"/>
    <w:rsid w:val="007C1A29"/>
    <w:rsid w:val="007C1DD9"/>
    <w:rsid w:val="007C1E18"/>
    <w:rsid w:val="007C26BC"/>
    <w:rsid w:val="007C2974"/>
    <w:rsid w:val="007C2A27"/>
    <w:rsid w:val="007C2BC8"/>
    <w:rsid w:val="007C3668"/>
    <w:rsid w:val="007C38D2"/>
    <w:rsid w:val="007C3A45"/>
    <w:rsid w:val="007C3D6A"/>
    <w:rsid w:val="007C4AED"/>
    <w:rsid w:val="007C540F"/>
    <w:rsid w:val="007C55AE"/>
    <w:rsid w:val="007C5D02"/>
    <w:rsid w:val="007C5EBA"/>
    <w:rsid w:val="007C5F53"/>
    <w:rsid w:val="007C6A31"/>
    <w:rsid w:val="007C6B43"/>
    <w:rsid w:val="007C6C11"/>
    <w:rsid w:val="007C6F6E"/>
    <w:rsid w:val="007C72A1"/>
    <w:rsid w:val="007C7536"/>
    <w:rsid w:val="007D022C"/>
    <w:rsid w:val="007D06B2"/>
    <w:rsid w:val="007D17C3"/>
    <w:rsid w:val="007D1AC1"/>
    <w:rsid w:val="007D1D50"/>
    <w:rsid w:val="007D1E9B"/>
    <w:rsid w:val="007D1F63"/>
    <w:rsid w:val="007D2850"/>
    <w:rsid w:val="007D30E5"/>
    <w:rsid w:val="007D3936"/>
    <w:rsid w:val="007D3D15"/>
    <w:rsid w:val="007D4253"/>
    <w:rsid w:val="007D461B"/>
    <w:rsid w:val="007D4A86"/>
    <w:rsid w:val="007D4F7F"/>
    <w:rsid w:val="007D5119"/>
    <w:rsid w:val="007D62B7"/>
    <w:rsid w:val="007D683D"/>
    <w:rsid w:val="007D694E"/>
    <w:rsid w:val="007D6ADF"/>
    <w:rsid w:val="007D7CAD"/>
    <w:rsid w:val="007E005D"/>
    <w:rsid w:val="007E0414"/>
    <w:rsid w:val="007E0717"/>
    <w:rsid w:val="007E0CBF"/>
    <w:rsid w:val="007E0DB3"/>
    <w:rsid w:val="007E0DC1"/>
    <w:rsid w:val="007E0FB7"/>
    <w:rsid w:val="007E1EEE"/>
    <w:rsid w:val="007E26FE"/>
    <w:rsid w:val="007E289E"/>
    <w:rsid w:val="007E4A4D"/>
    <w:rsid w:val="007E5DA8"/>
    <w:rsid w:val="007E5E76"/>
    <w:rsid w:val="007E6102"/>
    <w:rsid w:val="007E6412"/>
    <w:rsid w:val="007E6ADC"/>
    <w:rsid w:val="007E6D3E"/>
    <w:rsid w:val="007F04CD"/>
    <w:rsid w:val="007F0916"/>
    <w:rsid w:val="007F0B0C"/>
    <w:rsid w:val="007F0E6A"/>
    <w:rsid w:val="007F12E2"/>
    <w:rsid w:val="007F14E6"/>
    <w:rsid w:val="007F18F7"/>
    <w:rsid w:val="007F1C6D"/>
    <w:rsid w:val="007F23C7"/>
    <w:rsid w:val="007F2C64"/>
    <w:rsid w:val="007F2CF0"/>
    <w:rsid w:val="007F2D11"/>
    <w:rsid w:val="007F3A2B"/>
    <w:rsid w:val="007F3F78"/>
    <w:rsid w:val="007F5477"/>
    <w:rsid w:val="007F56E1"/>
    <w:rsid w:val="007F5CD8"/>
    <w:rsid w:val="007F5D72"/>
    <w:rsid w:val="007F5E3D"/>
    <w:rsid w:val="007F6749"/>
    <w:rsid w:val="007F70A0"/>
    <w:rsid w:val="007F762D"/>
    <w:rsid w:val="007F774F"/>
    <w:rsid w:val="007F7AF4"/>
    <w:rsid w:val="007F7BD2"/>
    <w:rsid w:val="00800912"/>
    <w:rsid w:val="00800F7D"/>
    <w:rsid w:val="0080105B"/>
    <w:rsid w:val="00801D29"/>
    <w:rsid w:val="00802577"/>
    <w:rsid w:val="00802605"/>
    <w:rsid w:val="0080266E"/>
    <w:rsid w:val="008026F4"/>
    <w:rsid w:val="00802713"/>
    <w:rsid w:val="00802BC7"/>
    <w:rsid w:val="00802DF7"/>
    <w:rsid w:val="00802E21"/>
    <w:rsid w:val="00802F75"/>
    <w:rsid w:val="00802FD8"/>
    <w:rsid w:val="00803F43"/>
    <w:rsid w:val="00804994"/>
    <w:rsid w:val="00805042"/>
    <w:rsid w:val="00805947"/>
    <w:rsid w:val="00805C0B"/>
    <w:rsid w:val="00805D6F"/>
    <w:rsid w:val="00805DBF"/>
    <w:rsid w:val="00806A06"/>
    <w:rsid w:val="008076B7"/>
    <w:rsid w:val="00807DDC"/>
    <w:rsid w:val="008112BA"/>
    <w:rsid w:val="00811F94"/>
    <w:rsid w:val="0081294F"/>
    <w:rsid w:val="0081361A"/>
    <w:rsid w:val="00813DB0"/>
    <w:rsid w:val="00814E26"/>
    <w:rsid w:val="00814FD4"/>
    <w:rsid w:val="00815314"/>
    <w:rsid w:val="008157A2"/>
    <w:rsid w:val="008164D3"/>
    <w:rsid w:val="00816C78"/>
    <w:rsid w:val="00817028"/>
    <w:rsid w:val="00817D72"/>
    <w:rsid w:val="00820288"/>
    <w:rsid w:val="00820699"/>
    <w:rsid w:val="00820940"/>
    <w:rsid w:val="00821286"/>
    <w:rsid w:val="0082148A"/>
    <w:rsid w:val="00821FD4"/>
    <w:rsid w:val="0082295A"/>
    <w:rsid w:val="00822D7B"/>
    <w:rsid w:val="008234A1"/>
    <w:rsid w:val="008237C7"/>
    <w:rsid w:val="0082477B"/>
    <w:rsid w:val="008250BC"/>
    <w:rsid w:val="0082587C"/>
    <w:rsid w:val="00825C76"/>
    <w:rsid w:val="008261E0"/>
    <w:rsid w:val="00826E44"/>
    <w:rsid w:val="00827518"/>
    <w:rsid w:val="00827A4D"/>
    <w:rsid w:val="00827D6C"/>
    <w:rsid w:val="00827FA3"/>
    <w:rsid w:val="00830AF0"/>
    <w:rsid w:val="00830B07"/>
    <w:rsid w:val="008319C9"/>
    <w:rsid w:val="00831D15"/>
    <w:rsid w:val="00832126"/>
    <w:rsid w:val="008333F0"/>
    <w:rsid w:val="008338FC"/>
    <w:rsid w:val="00834019"/>
    <w:rsid w:val="00834BF7"/>
    <w:rsid w:val="00834E2E"/>
    <w:rsid w:val="0083511B"/>
    <w:rsid w:val="0083561D"/>
    <w:rsid w:val="008361AE"/>
    <w:rsid w:val="008364B7"/>
    <w:rsid w:val="00836AF9"/>
    <w:rsid w:val="00836DF4"/>
    <w:rsid w:val="008375F2"/>
    <w:rsid w:val="0083763B"/>
    <w:rsid w:val="00837744"/>
    <w:rsid w:val="008377BE"/>
    <w:rsid w:val="00837BBC"/>
    <w:rsid w:val="00840896"/>
    <w:rsid w:val="00840ADE"/>
    <w:rsid w:val="00840B02"/>
    <w:rsid w:val="008426CE"/>
    <w:rsid w:val="00842D47"/>
    <w:rsid w:val="00842F22"/>
    <w:rsid w:val="00843356"/>
    <w:rsid w:val="00843460"/>
    <w:rsid w:val="00843A96"/>
    <w:rsid w:val="00844291"/>
    <w:rsid w:val="00844643"/>
    <w:rsid w:val="00845DFE"/>
    <w:rsid w:val="00845E02"/>
    <w:rsid w:val="00847103"/>
    <w:rsid w:val="00847432"/>
    <w:rsid w:val="00847B21"/>
    <w:rsid w:val="00847EB3"/>
    <w:rsid w:val="00850938"/>
    <w:rsid w:val="0085120F"/>
    <w:rsid w:val="00851694"/>
    <w:rsid w:val="00851E83"/>
    <w:rsid w:val="0085263F"/>
    <w:rsid w:val="00852B47"/>
    <w:rsid w:val="008536FF"/>
    <w:rsid w:val="00853E43"/>
    <w:rsid w:val="00853ED6"/>
    <w:rsid w:val="00854371"/>
    <w:rsid w:val="00854402"/>
    <w:rsid w:val="00854668"/>
    <w:rsid w:val="008549D0"/>
    <w:rsid w:val="00854F97"/>
    <w:rsid w:val="00855813"/>
    <w:rsid w:val="00856469"/>
    <w:rsid w:val="00856828"/>
    <w:rsid w:val="0085727D"/>
    <w:rsid w:val="0085736E"/>
    <w:rsid w:val="008576AF"/>
    <w:rsid w:val="0086051B"/>
    <w:rsid w:val="008607D3"/>
    <w:rsid w:val="00860FB3"/>
    <w:rsid w:val="00861972"/>
    <w:rsid w:val="00862161"/>
    <w:rsid w:val="00862212"/>
    <w:rsid w:val="00862524"/>
    <w:rsid w:val="00862D50"/>
    <w:rsid w:val="0086341D"/>
    <w:rsid w:val="008639F6"/>
    <w:rsid w:val="00863E7A"/>
    <w:rsid w:val="00864FAA"/>
    <w:rsid w:val="008655EA"/>
    <w:rsid w:val="00865B8E"/>
    <w:rsid w:val="00866AE7"/>
    <w:rsid w:val="00866AF8"/>
    <w:rsid w:val="00866B14"/>
    <w:rsid w:val="00866B6F"/>
    <w:rsid w:val="00866CA1"/>
    <w:rsid w:val="00867158"/>
    <w:rsid w:val="00867863"/>
    <w:rsid w:val="008709CC"/>
    <w:rsid w:val="00870BD2"/>
    <w:rsid w:val="00870E5E"/>
    <w:rsid w:val="0087109E"/>
    <w:rsid w:val="00871AEF"/>
    <w:rsid w:val="008720AB"/>
    <w:rsid w:val="00872235"/>
    <w:rsid w:val="00872CB8"/>
    <w:rsid w:val="008732E6"/>
    <w:rsid w:val="008736A5"/>
    <w:rsid w:val="00873FA1"/>
    <w:rsid w:val="0087433E"/>
    <w:rsid w:val="008749E7"/>
    <w:rsid w:val="00874CB2"/>
    <w:rsid w:val="008764FA"/>
    <w:rsid w:val="00876DA4"/>
    <w:rsid w:val="00876E2C"/>
    <w:rsid w:val="00877348"/>
    <w:rsid w:val="00877534"/>
    <w:rsid w:val="008778D4"/>
    <w:rsid w:val="008803BD"/>
    <w:rsid w:val="00880540"/>
    <w:rsid w:val="00880722"/>
    <w:rsid w:val="008811FC"/>
    <w:rsid w:val="00881296"/>
    <w:rsid w:val="0088185A"/>
    <w:rsid w:val="008819F7"/>
    <w:rsid w:val="00881AAF"/>
    <w:rsid w:val="00881F17"/>
    <w:rsid w:val="00882090"/>
    <w:rsid w:val="0088210F"/>
    <w:rsid w:val="008823C5"/>
    <w:rsid w:val="00882494"/>
    <w:rsid w:val="00883339"/>
    <w:rsid w:val="00883584"/>
    <w:rsid w:val="00883909"/>
    <w:rsid w:val="00883E1D"/>
    <w:rsid w:val="0088582C"/>
    <w:rsid w:val="008861DD"/>
    <w:rsid w:val="00886742"/>
    <w:rsid w:val="00886815"/>
    <w:rsid w:val="00886891"/>
    <w:rsid w:val="00886A48"/>
    <w:rsid w:val="00886C57"/>
    <w:rsid w:val="00886C8E"/>
    <w:rsid w:val="00886D38"/>
    <w:rsid w:val="00887336"/>
    <w:rsid w:val="008874C1"/>
    <w:rsid w:val="008876D4"/>
    <w:rsid w:val="00887B60"/>
    <w:rsid w:val="00887BBA"/>
    <w:rsid w:val="00887EA2"/>
    <w:rsid w:val="008911B6"/>
    <w:rsid w:val="00891C04"/>
    <w:rsid w:val="00893491"/>
    <w:rsid w:val="008934F3"/>
    <w:rsid w:val="00893BFC"/>
    <w:rsid w:val="0089492C"/>
    <w:rsid w:val="008949A3"/>
    <w:rsid w:val="00895AF8"/>
    <w:rsid w:val="00895B48"/>
    <w:rsid w:val="008961D7"/>
    <w:rsid w:val="00896CA8"/>
    <w:rsid w:val="008A070C"/>
    <w:rsid w:val="008A0927"/>
    <w:rsid w:val="008A0AF7"/>
    <w:rsid w:val="008A1113"/>
    <w:rsid w:val="008A2357"/>
    <w:rsid w:val="008A387B"/>
    <w:rsid w:val="008A4382"/>
    <w:rsid w:val="008A46ED"/>
    <w:rsid w:val="008A4A6F"/>
    <w:rsid w:val="008A5494"/>
    <w:rsid w:val="008A54A4"/>
    <w:rsid w:val="008A5596"/>
    <w:rsid w:val="008A6186"/>
    <w:rsid w:val="008A618C"/>
    <w:rsid w:val="008A64DE"/>
    <w:rsid w:val="008A68A8"/>
    <w:rsid w:val="008A6EF3"/>
    <w:rsid w:val="008A7026"/>
    <w:rsid w:val="008A782C"/>
    <w:rsid w:val="008A798C"/>
    <w:rsid w:val="008A7EAB"/>
    <w:rsid w:val="008B0462"/>
    <w:rsid w:val="008B050B"/>
    <w:rsid w:val="008B10D0"/>
    <w:rsid w:val="008B1A9F"/>
    <w:rsid w:val="008B1D68"/>
    <w:rsid w:val="008B20F1"/>
    <w:rsid w:val="008B2290"/>
    <w:rsid w:val="008B2548"/>
    <w:rsid w:val="008B268D"/>
    <w:rsid w:val="008B27E1"/>
    <w:rsid w:val="008B2DF3"/>
    <w:rsid w:val="008B37D0"/>
    <w:rsid w:val="008B42AB"/>
    <w:rsid w:val="008B4801"/>
    <w:rsid w:val="008B4A13"/>
    <w:rsid w:val="008B56DC"/>
    <w:rsid w:val="008B5AFD"/>
    <w:rsid w:val="008B5B28"/>
    <w:rsid w:val="008B5C39"/>
    <w:rsid w:val="008B5DAE"/>
    <w:rsid w:val="008B5EB2"/>
    <w:rsid w:val="008B6981"/>
    <w:rsid w:val="008B7CED"/>
    <w:rsid w:val="008B7E07"/>
    <w:rsid w:val="008C07DB"/>
    <w:rsid w:val="008C0B70"/>
    <w:rsid w:val="008C0B98"/>
    <w:rsid w:val="008C0C03"/>
    <w:rsid w:val="008C277C"/>
    <w:rsid w:val="008C2880"/>
    <w:rsid w:val="008C2BFC"/>
    <w:rsid w:val="008C2E06"/>
    <w:rsid w:val="008C3164"/>
    <w:rsid w:val="008C3821"/>
    <w:rsid w:val="008C4940"/>
    <w:rsid w:val="008C56E6"/>
    <w:rsid w:val="008C5778"/>
    <w:rsid w:val="008C5A01"/>
    <w:rsid w:val="008C5F6E"/>
    <w:rsid w:val="008C6519"/>
    <w:rsid w:val="008C768C"/>
    <w:rsid w:val="008C76CA"/>
    <w:rsid w:val="008D00BE"/>
    <w:rsid w:val="008D0434"/>
    <w:rsid w:val="008D0F6F"/>
    <w:rsid w:val="008D17C3"/>
    <w:rsid w:val="008D1C87"/>
    <w:rsid w:val="008D1D9F"/>
    <w:rsid w:val="008D23E5"/>
    <w:rsid w:val="008D2416"/>
    <w:rsid w:val="008D2AE8"/>
    <w:rsid w:val="008D2CEC"/>
    <w:rsid w:val="008D3355"/>
    <w:rsid w:val="008D3441"/>
    <w:rsid w:val="008D346B"/>
    <w:rsid w:val="008D3A02"/>
    <w:rsid w:val="008D3D62"/>
    <w:rsid w:val="008D4036"/>
    <w:rsid w:val="008D41B9"/>
    <w:rsid w:val="008D42AB"/>
    <w:rsid w:val="008D4A16"/>
    <w:rsid w:val="008D5560"/>
    <w:rsid w:val="008D6785"/>
    <w:rsid w:val="008D6B4B"/>
    <w:rsid w:val="008D702F"/>
    <w:rsid w:val="008D7185"/>
    <w:rsid w:val="008D7CCE"/>
    <w:rsid w:val="008E0B05"/>
    <w:rsid w:val="008E15AF"/>
    <w:rsid w:val="008E1DDE"/>
    <w:rsid w:val="008E27A6"/>
    <w:rsid w:val="008E285D"/>
    <w:rsid w:val="008E2EE8"/>
    <w:rsid w:val="008E3004"/>
    <w:rsid w:val="008E3042"/>
    <w:rsid w:val="008E357B"/>
    <w:rsid w:val="008E3930"/>
    <w:rsid w:val="008E3D3B"/>
    <w:rsid w:val="008E59EF"/>
    <w:rsid w:val="008E64C1"/>
    <w:rsid w:val="008E7A96"/>
    <w:rsid w:val="008F02E7"/>
    <w:rsid w:val="008F04FB"/>
    <w:rsid w:val="008F05CF"/>
    <w:rsid w:val="008F0BF3"/>
    <w:rsid w:val="008F1A26"/>
    <w:rsid w:val="008F2C13"/>
    <w:rsid w:val="008F2D8B"/>
    <w:rsid w:val="008F3890"/>
    <w:rsid w:val="008F39CB"/>
    <w:rsid w:val="008F4F17"/>
    <w:rsid w:val="008F500A"/>
    <w:rsid w:val="008F5F01"/>
    <w:rsid w:val="008F6787"/>
    <w:rsid w:val="008F7CE1"/>
    <w:rsid w:val="00900482"/>
    <w:rsid w:val="009015C8"/>
    <w:rsid w:val="0090173E"/>
    <w:rsid w:val="009023F3"/>
    <w:rsid w:val="00902D54"/>
    <w:rsid w:val="0090300D"/>
    <w:rsid w:val="009031A0"/>
    <w:rsid w:val="0090361E"/>
    <w:rsid w:val="00903B68"/>
    <w:rsid w:val="00903DF5"/>
    <w:rsid w:val="00904E6A"/>
    <w:rsid w:val="009059CC"/>
    <w:rsid w:val="00906121"/>
    <w:rsid w:val="0090687E"/>
    <w:rsid w:val="00906BBB"/>
    <w:rsid w:val="00907079"/>
    <w:rsid w:val="009075A5"/>
    <w:rsid w:val="00907DFE"/>
    <w:rsid w:val="00910BAD"/>
    <w:rsid w:val="00910F3D"/>
    <w:rsid w:val="00911F4B"/>
    <w:rsid w:val="0091226F"/>
    <w:rsid w:val="00912AC4"/>
    <w:rsid w:val="00912B28"/>
    <w:rsid w:val="0091365D"/>
    <w:rsid w:val="009141B5"/>
    <w:rsid w:val="009141B9"/>
    <w:rsid w:val="0091461B"/>
    <w:rsid w:val="009152E3"/>
    <w:rsid w:val="00915981"/>
    <w:rsid w:val="00915B90"/>
    <w:rsid w:val="009165D8"/>
    <w:rsid w:val="00917031"/>
    <w:rsid w:val="00917995"/>
    <w:rsid w:val="00920679"/>
    <w:rsid w:val="00920B21"/>
    <w:rsid w:val="00920B3C"/>
    <w:rsid w:val="00920DFA"/>
    <w:rsid w:val="0092178E"/>
    <w:rsid w:val="00921C3E"/>
    <w:rsid w:val="00921CB5"/>
    <w:rsid w:val="00922C26"/>
    <w:rsid w:val="00922E64"/>
    <w:rsid w:val="00922F8A"/>
    <w:rsid w:val="00923AAD"/>
    <w:rsid w:val="00923F9B"/>
    <w:rsid w:val="009242FB"/>
    <w:rsid w:val="00924310"/>
    <w:rsid w:val="009243F8"/>
    <w:rsid w:val="0092455B"/>
    <w:rsid w:val="009245A5"/>
    <w:rsid w:val="00924C7C"/>
    <w:rsid w:val="00924F63"/>
    <w:rsid w:val="00925106"/>
    <w:rsid w:val="009255F5"/>
    <w:rsid w:val="00925954"/>
    <w:rsid w:val="0092599F"/>
    <w:rsid w:val="00925AD7"/>
    <w:rsid w:val="00925B67"/>
    <w:rsid w:val="009263E6"/>
    <w:rsid w:val="00926850"/>
    <w:rsid w:val="00926C76"/>
    <w:rsid w:val="00926DCE"/>
    <w:rsid w:val="00926F05"/>
    <w:rsid w:val="00927186"/>
    <w:rsid w:val="00927CA9"/>
    <w:rsid w:val="009302A8"/>
    <w:rsid w:val="00930604"/>
    <w:rsid w:val="009309CA"/>
    <w:rsid w:val="00930E02"/>
    <w:rsid w:val="009316D2"/>
    <w:rsid w:val="00931714"/>
    <w:rsid w:val="00931ADD"/>
    <w:rsid w:val="00931C25"/>
    <w:rsid w:val="00931CD0"/>
    <w:rsid w:val="009326F0"/>
    <w:rsid w:val="009338E9"/>
    <w:rsid w:val="00933A46"/>
    <w:rsid w:val="00933CFF"/>
    <w:rsid w:val="009344B2"/>
    <w:rsid w:val="0093452D"/>
    <w:rsid w:val="00935D43"/>
    <w:rsid w:val="00936056"/>
    <w:rsid w:val="00937054"/>
    <w:rsid w:val="009400C9"/>
    <w:rsid w:val="009400E2"/>
    <w:rsid w:val="0094080E"/>
    <w:rsid w:val="009409EA"/>
    <w:rsid w:val="0094173A"/>
    <w:rsid w:val="00941E6F"/>
    <w:rsid w:val="00942845"/>
    <w:rsid w:val="00942FB6"/>
    <w:rsid w:val="009432E0"/>
    <w:rsid w:val="00943785"/>
    <w:rsid w:val="00943DAE"/>
    <w:rsid w:val="009440A1"/>
    <w:rsid w:val="009442BC"/>
    <w:rsid w:val="0094507A"/>
    <w:rsid w:val="00945BBD"/>
    <w:rsid w:val="00946047"/>
    <w:rsid w:val="00946211"/>
    <w:rsid w:val="00946B85"/>
    <w:rsid w:val="00946BBF"/>
    <w:rsid w:val="009472AD"/>
    <w:rsid w:val="00947483"/>
    <w:rsid w:val="009477A2"/>
    <w:rsid w:val="00947C60"/>
    <w:rsid w:val="00951473"/>
    <w:rsid w:val="009518D0"/>
    <w:rsid w:val="00951996"/>
    <w:rsid w:val="009519DC"/>
    <w:rsid w:val="00951D18"/>
    <w:rsid w:val="00951F93"/>
    <w:rsid w:val="00952A0E"/>
    <w:rsid w:val="00952C7B"/>
    <w:rsid w:val="00953425"/>
    <w:rsid w:val="009543EC"/>
    <w:rsid w:val="00954753"/>
    <w:rsid w:val="0095495B"/>
    <w:rsid w:val="00955205"/>
    <w:rsid w:val="0095629D"/>
    <w:rsid w:val="00960411"/>
    <w:rsid w:val="00960F33"/>
    <w:rsid w:val="0096103E"/>
    <w:rsid w:val="00961041"/>
    <w:rsid w:val="00961836"/>
    <w:rsid w:val="009618FB"/>
    <w:rsid w:val="00962116"/>
    <w:rsid w:val="00962475"/>
    <w:rsid w:val="00962878"/>
    <w:rsid w:val="00962981"/>
    <w:rsid w:val="00963889"/>
    <w:rsid w:val="00963ECB"/>
    <w:rsid w:val="009647CB"/>
    <w:rsid w:val="00964E2B"/>
    <w:rsid w:val="00966051"/>
    <w:rsid w:val="009664E2"/>
    <w:rsid w:val="009665E9"/>
    <w:rsid w:val="00966C2E"/>
    <w:rsid w:val="00966D20"/>
    <w:rsid w:val="009703F2"/>
    <w:rsid w:val="0097077A"/>
    <w:rsid w:val="00971780"/>
    <w:rsid w:val="00971889"/>
    <w:rsid w:val="00971A07"/>
    <w:rsid w:val="00972AA1"/>
    <w:rsid w:val="00972CAA"/>
    <w:rsid w:val="00972CCA"/>
    <w:rsid w:val="00972EE7"/>
    <w:rsid w:val="009731B3"/>
    <w:rsid w:val="00974118"/>
    <w:rsid w:val="00974E55"/>
    <w:rsid w:val="009753FB"/>
    <w:rsid w:val="00975689"/>
    <w:rsid w:val="00975A58"/>
    <w:rsid w:val="00975F0F"/>
    <w:rsid w:val="00976374"/>
    <w:rsid w:val="00976BF3"/>
    <w:rsid w:val="009774FC"/>
    <w:rsid w:val="0098059A"/>
    <w:rsid w:val="00980763"/>
    <w:rsid w:val="00980CB6"/>
    <w:rsid w:val="009818E5"/>
    <w:rsid w:val="00981B4E"/>
    <w:rsid w:val="009830EF"/>
    <w:rsid w:val="00983542"/>
    <w:rsid w:val="00983F93"/>
    <w:rsid w:val="00984084"/>
    <w:rsid w:val="00984BBB"/>
    <w:rsid w:val="00986442"/>
    <w:rsid w:val="00986EED"/>
    <w:rsid w:val="009877D3"/>
    <w:rsid w:val="00987AE7"/>
    <w:rsid w:val="00987F4E"/>
    <w:rsid w:val="00990555"/>
    <w:rsid w:val="009905AB"/>
    <w:rsid w:val="00990B47"/>
    <w:rsid w:val="00991697"/>
    <w:rsid w:val="00991725"/>
    <w:rsid w:val="009918EB"/>
    <w:rsid w:val="00992889"/>
    <w:rsid w:val="009928EE"/>
    <w:rsid w:val="00992A50"/>
    <w:rsid w:val="0099319F"/>
    <w:rsid w:val="0099456F"/>
    <w:rsid w:val="00994E8F"/>
    <w:rsid w:val="00994F78"/>
    <w:rsid w:val="00995DAF"/>
    <w:rsid w:val="00996A33"/>
    <w:rsid w:val="00997808"/>
    <w:rsid w:val="00997CC2"/>
    <w:rsid w:val="009A05EF"/>
    <w:rsid w:val="009A073E"/>
    <w:rsid w:val="009A0F0F"/>
    <w:rsid w:val="009A103C"/>
    <w:rsid w:val="009A113E"/>
    <w:rsid w:val="009A1A28"/>
    <w:rsid w:val="009A1DB6"/>
    <w:rsid w:val="009A210E"/>
    <w:rsid w:val="009A2A3A"/>
    <w:rsid w:val="009A385C"/>
    <w:rsid w:val="009A3D30"/>
    <w:rsid w:val="009A45D0"/>
    <w:rsid w:val="009A494F"/>
    <w:rsid w:val="009A59E7"/>
    <w:rsid w:val="009A5C0D"/>
    <w:rsid w:val="009A5FCB"/>
    <w:rsid w:val="009A64E7"/>
    <w:rsid w:val="009A68CE"/>
    <w:rsid w:val="009A6A8F"/>
    <w:rsid w:val="009A6D50"/>
    <w:rsid w:val="009A707D"/>
    <w:rsid w:val="009A75AE"/>
    <w:rsid w:val="009A7A62"/>
    <w:rsid w:val="009A7E9C"/>
    <w:rsid w:val="009B029F"/>
    <w:rsid w:val="009B02C1"/>
    <w:rsid w:val="009B0887"/>
    <w:rsid w:val="009B09EB"/>
    <w:rsid w:val="009B0E41"/>
    <w:rsid w:val="009B1192"/>
    <w:rsid w:val="009B144A"/>
    <w:rsid w:val="009B242A"/>
    <w:rsid w:val="009B294A"/>
    <w:rsid w:val="009B29B6"/>
    <w:rsid w:val="009B3A3F"/>
    <w:rsid w:val="009B3C7B"/>
    <w:rsid w:val="009B50A2"/>
    <w:rsid w:val="009B5F13"/>
    <w:rsid w:val="009B6224"/>
    <w:rsid w:val="009B6432"/>
    <w:rsid w:val="009B6838"/>
    <w:rsid w:val="009B6BC2"/>
    <w:rsid w:val="009B72B3"/>
    <w:rsid w:val="009B764B"/>
    <w:rsid w:val="009B76F0"/>
    <w:rsid w:val="009C0429"/>
    <w:rsid w:val="009C04B0"/>
    <w:rsid w:val="009C1AD1"/>
    <w:rsid w:val="009C32C5"/>
    <w:rsid w:val="009C3C6C"/>
    <w:rsid w:val="009C4334"/>
    <w:rsid w:val="009C5385"/>
    <w:rsid w:val="009C5846"/>
    <w:rsid w:val="009C5905"/>
    <w:rsid w:val="009C6756"/>
    <w:rsid w:val="009C707A"/>
    <w:rsid w:val="009C7647"/>
    <w:rsid w:val="009C786E"/>
    <w:rsid w:val="009C7AF2"/>
    <w:rsid w:val="009D01EA"/>
    <w:rsid w:val="009D070B"/>
    <w:rsid w:val="009D08D0"/>
    <w:rsid w:val="009D09DB"/>
    <w:rsid w:val="009D0AD0"/>
    <w:rsid w:val="009D0B29"/>
    <w:rsid w:val="009D0CD5"/>
    <w:rsid w:val="009D20FA"/>
    <w:rsid w:val="009D232A"/>
    <w:rsid w:val="009D27B3"/>
    <w:rsid w:val="009D329B"/>
    <w:rsid w:val="009D3CEC"/>
    <w:rsid w:val="009D3F15"/>
    <w:rsid w:val="009D4200"/>
    <w:rsid w:val="009D43A7"/>
    <w:rsid w:val="009D4FFC"/>
    <w:rsid w:val="009D56DD"/>
    <w:rsid w:val="009D639C"/>
    <w:rsid w:val="009D7156"/>
    <w:rsid w:val="009D7D59"/>
    <w:rsid w:val="009E0A1A"/>
    <w:rsid w:val="009E0C73"/>
    <w:rsid w:val="009E16E6"/>
    <w:rsid w:val="009E1886"/>
    <w:rsid w:val="009E1B0B"/>
    <w:rsid w:val="009E29AF"/>
    <w:rsid w:val="009E3182"/>
    <w:rsid w:val="009E39CB"/>
    <w:rsid w:val="009E3F3F"/>
    <w:rsid w:val="009E415A"/>
    <w:rsid w:val="009E4282"/>
    <w:rsid w:val="009E458A"/>
    <w:rsid w:val="009E4896"/>
    <w:rsid w:val="009E55D9"/>
    <w:rsid w:val="009E60F2"/>
    <w:rsid w:val="009E6BD6"/>
    <w:rsid w:val="009E6D4B"/>
    <w:rsid w:val="009E6FAC"/>
    <w:rsid w:val="009E7848"/>
    <w:rsid w:val="009E7BE1"/>
    <w:rsid w:val="009F01F2"/>
    <w:rsid w:val="009F02B9"/>
    <w:rsid w:val="009F0EB4"/>
    <w:rsid w:val="009F1705"/>
    <w:rsid w:val="009F1B6F"/>
    <w:rsid w:val="009F1BE3"/>
    <w:rsid w:val="009F2427"/>
    <w:rsid w:val="009F3AEB"/>
    <w:rsid w:val="009F4490"/>
    <w:rsid w:val="009F5775"/>
    <w:rsid w:val="009F5B60"/>
    <w:rsid w:val="009F5E53"/>
    <w:rsid w:val="009F5FC9"/>
    <w:rsid w:val="009F6A04"/>
    <w:rsid w:val="009F6AFA"/>
    <w:rsid w:val="009F6CC5"/>
    <w:rsid w:val="009F748A"/>
    <w:rsid w:val="009F77AC"/>
    <w:rsid w:val="009F7903"/>
    <w:rsid w:val="00A01161"/>
    <w:rsid w:val="00A017F0"/>
    <w:rsid w:val="00A01B6F"/>
    <w:rsid w:val="00A025AC"/>
    <w:rsid w:val="00A0288D"/>
    <w:rsid w:val="00A0306A"/>
    <w:rsid w:val="00A039DE"/>
    <w:rsid w:val="00A04B28"/>
    <w:rsid w:val="00A04E61"/>
    <w:rsid w:val="00A054CA"/>
    <w:rsid w:val="00A061E8"/>
    <w:rsid w:val="00A06D15"/>
    <w:rsid w:val="00A07C19"/>
    <w:rsid w:val="00A10E42"/>
    <w:rsid w:val="00A10E7F"/>
    <w:rsid w:val="00A1131A"/>
    <w:rsid w:val="00A11C9D"/>
    <w:rsid w:val="00A124FB"/>
    <w:rsid w:val="00A12517"/>
    <w:rsid w:val="00A12BD9"/>
    <w:rsid w:val="00A12FD2"/>
    <w:rsid w:val="00A1304E"/>
    <w:rsid w:val="00A13A26"/>
    <w:rsid w:val="00A13DD3"/>
    <w:rsid w:val="00A14077"/>
    <w:rsid w:val="00A1477B"/>
    <w:rsid w:val="00A14AE3"/>
    <w:rsid w:val="00A14DF0"/>
    <w:rsid w:val="00A1525E"/>
    <w:rsid w:val="00A15390"/>
    <w:rsid w:val="00A15A7A"/>
    <w:rsid w:val="00A16205"/>
    <w:rsid w:val="00A166D9"/>
    <w:rsid w:val="00A16736"/>
    <w:rsid w:val="00A16C5B"/>
    <w:rsid w:val="00A16E5C"/>
    <w:rsid w:val="00A16EE0"/>
    <w:rsid w:val="00A17727"/>
    <w:rsid w:val="00A17B57"/>
    <w:rsid w:val="00A20057"/>
    <w:rsid w:val="00A20748"/>
    <w:rsid w:val="00A21D0D"/>
    <w:rsid w:val="00A23F6D"/>
    <w:rsid w:val="00A241C3"/>
    <w:rsid w:val="00A24598"/>
    <w:rsid w:val="00A2478B"/>
    <w:rsid w:val="00A24841"/>
    <w:rsid w:val="00A24E20"/>
    <w:rsid w:val="00A2539C"/>
    <w:rsid w:val="00A261B3"/>
    <w:rsid w:val="00A267F1"/>
    <w:rsid w:val="00A26F9D"/>
    <w:rsid w:val="00A27749"/>
    <w:rsid w:val="00A27BC6"/>
    <w:rsid w:val="00A27EB5"/>
    <w:rsid w:val="00A30CFD"/>
    <w:rsid w:val="00A30E6B"/>
    <w:rsid w:val="00A31166"/>
    <w:rsid w:val="00A31EC3"/>
    <w:rsid w:val="00A32626"/>
    <w:rsid w:val="00A33239"/>
    <w:rsid w:val="00A33C67"/>
    <w:rsid w:val="00A33D98"/>
    <w:rsid w:val="00A341D1"/>
    <w:rsid w:val="00A3469D"/>
    <w:rsid w:val="00A34C60"/>
    <w:rsid w:val="00A34F57"/>
    <w:rsid w:val="00A3525E"/>
    <w:rsid w:val="00A356A4"/>
    <w:rsid w:val="00A35D20"/>
    <w:rsid w:val="00A35DD0"/>
    <w:rsid w:val="00A36904"/>
    <w:rsid w:val="00A37852"/>
    <w:rsid w:val="00A409C4"/>
    <w:rsid w:val="00A411FE"/>
    <w:rsid w:val="00A4147A"/>
    <w:rsid w:val="00A4173D"/>
    <w:rsid w:val="00A41A46"/>
    <w:rsid w:val="00A42215"/>
    <w:rsid w:val="00A436A7"/>
    <w:rsid w:val="00A43899"/>
    <w:rsid w:val="00A43DE5"/>
    <w:rsid w:val="00A442C3"/>
    <w:rsid w:val="00A44698"/>
    <w:rsid w:val="00A451F2"/>
    <w:rsid w:val="00A45525"/>
    <w:rsid w:val="00A45D94"/>
    <w:rsid w:val="00A45ECE"/>
    <w:rsid w:val="00A45F78"/>
    <w:rsid w:val="00A462ED"/>
    <w:rsid w:val="00A46F91"/>
    <w:rsid w:val="00A507F4"/>
    <w:rsid w:val="00A51382"/>
    <w:rsid w:val="00A519CC"/>
    <w:rsid w:val="00A5257F"/>
    <w:rsid w:val="00A52593"/>
    <w:rsid w:val="00A52950"/>
    <w:rsid w:val="00A52B13"/>
    <w:rsid w:val="00A52B84"/>
    <w:rsid w:val="00A537E2"/>
    <w:rsid w:val="00A53DA4"/>
    <w:rsid w:val="00A54F55"/>
    <w:rsid w:val="00A55A1C"/>
    <w:rsid w:val="00A56340"/>
    <w:rsid w:val="00A56372"/>
    <w:rsid w:val="00A56C7E"/>
    <w:rsid w:val="00A56D01"/>
    <w:rsid w:val="00A57140"/>
    <w:rsid w:val="00A572D3"/>
    <w:rsid w:val="00A57468"/>
    <w:rsid w:val="00A57B89"/>
    <w:rsid w:val="00A57E62"/>
    <w:rsid w:val="00A60B97"/>
    <w:rsid w:val="00A6116B"/>
    <w:rsid w:val="00A613E8"/>
    <w:rsid w:val="00A61913"/>
    <w:rsid w:val="00A61A1F"/>
    <w:rsid w:val="00A61F73"/>
    <w:rsid w:val="00A621E1"/>
    <w:rsid w:val="00A622F9"/>
    <w:rsid w:val="00A627C6"/>
    <w:rsid w:val="00A62F73"/>
    <w:rsid w:val="00A631FD"/>
    <w:rsid w:val="00A6355B"/>
    <w:rsid w:val="00A63BCE"/>
    <w:rsid w:val="00A6494A"/>
    <w:rsid w:val="00A64F8A"/>
    <w:rsid w:val="00A65DCC"/>
    <w:rsid w:val="00A66014"/>
    <w:rsid w:val="00A6650C"/>
    <w:rsid w:val="00A66797"/>
    <w:rsid w:val="00A67294"/>
    <w:rsid w:val="00A67383"/>
    <w:rsid w:val="00A674D4"/>
    <w:rsid w:val="00A6798A"/>
    <w:rsid w:val="00A679C4"/>
    <w:rsid w:val="00A67CAD"/>
    <w:rsid w:val="00A70247"/>
    <w:rsid w:val="00A70462"/>
    <w:rsid w:val="00A712B3"/>
    <w:rsid w:val="00A71480"/>
    <w:rsid w:val="00A71CCD"/>
    <w:rsid w:val="00A7239A"/>
    <w:rsid w:val="00A73869"/>
    <w:rsid w:val="00A738DE"/>
    <w:rsid w:val="00A7415D"/>
    <w:rsid w:val="00A7418F"/>
    <w:rsid w:val="00A747CF"/>
    <w:rsid w:val="00A74C5D"/>
    <w:rsid w:val="00A74D5F"/>
    <w:rsid w:val="00A753DA"/>
    <w:rsid w:val="00A75813"/>
    <w:rsid w:val="00A75E6C"/>
    <w:rsid w:val="00A7638C"/>
    <w:rsid w:val="00A763EF"/>
    <w:rsid w:val="00A775E1"/>
    <w:rsid w:val="00A775FC"/>
    <w:rsid w:val="00A77E57"/>
    <w:rsid w:val="00A801FC"/>
    <w:rsid w:val="00A80635"/>
    <w:rsid w:val="00A820C2"/>
    <w:rsid w:val="00A83E26"/>
    <w:rsid w:val="00A83EDD"/>
    <w:rsid w:val="00A84779"/>
    <w:rsid w:val="00A84A22"/>
    <w:rsid w:val="00A84BDD"/>
    <w:rsid w:val="00A86144"/>
    <w:rsid w:val="00A86D0A"/>
    <w:rsid w:val="00A86E07"/>
    <w:rsid w:val="00A87054"/>
    <w:rsid w:val="00A878AD"/>
    <w:rsid w:val="00A87A02"/>
    <w:rsid w:val="00A9008E"/>
    <w:rsid w:val="00A90238"/>
    <w:rsid w:val="00A90E89"/>
    <w:rsid w:val="00A9105D"/>
    <w:rsid w:val="00A911F7"/>
    <w:rsid w:val="00A91240"/>
    <w:rsid w:val="00A915A5"/>
    <w:rsid w:val="00A92095"/>
    <w:rsid w:val="00A9251E"/>
    <w:rsid w:val="00A927BB"/>
    <w:rsid w:val="00A92A97"/>
    <w:rsid w:val="00A92C22"/>
    <w:rsid w:val="00A9374C"/>
    <w:rsid w:val="00A941EA"/>
    <w:rsid w:val="00A94D52"/>
    <w:rsid w:val="00A94DB5"/>
    <w:rsid w:val="00A94E91"/>
    <w:rsid w:val="00A951A0"/>
    <w:rsid w:val="00A95D6E"/>
    <w:rsid w:val="00A95ECC"/>
    <w:rsid w:val="00A96685"/>
    <w:rsid w:val="00A97880"/>
    <w:rsid w:val="00AA0DED"/>
    <w:rsid w:val="00AA19AD"/>
    <w:rsid w:val="00AA1D6D"/>
    <w:rsid w:val="00AA1F8E"/>
    <w:rsid w:val="00AA2978"/>
    <w:rsid w:val="00AA2DDC"/>
    <w:rsid w:val="00AA4CE8"/>
    <w:rsid w:val="00AA6015"/>
    <w:rsid w:val="00AA60A2"/>
    <w:rsid w:val="00AA620D"/>
    <w:rsid w:val="00AA67D7"/>
    <w:rsid w:val="00AA7194"/>
    <w:rsid w:val="00AA75ED"/>
    <w:rsid w:val="00AA7E71"/>
    <w:rsid w:val="00AA7FF3"/>
    <w:rsid w:val="00AB07EB"/>
    <w:rsid w:val="00AB0ADA"/>
    <w:rsid w:val="00AB0CC2"/>
    <w:rsid w:val="00AB2156"/>
    <w:rsid w:val="00AB2884"/>
    <w:rsid w:val="00AB2F34"/>
    <w:rsid w:val="00AB416B"/>
    <w:rsid w:val="00AB449D"/>
    <w:rsid w:val="00AB4B72"/>
    <w:rsid w:val="00AB4FB5"/>
    <w:rsid w:val="00AB5051"/>
    <w:rsid w:val="00AB56F6"/>
    <w:rsid w:val="00AB5C17"/>
    <w:rsid w:val="00AB61FF"/>
    <w:rsid w:val="00AB6382"/>
    <w:rsid w:val="00AB6EEF"/>
    <w:rsid w:val="00AB7789"/>
    <w:rsid w:val="00AB7C35"/>
    <w:rsid w:val="00AB7D85"/>
    <w:rsid w:val="00AB7E0A"/>
    <w:rsid w:val="00AC02E7"/>
    <w:rsid w:val="00AC0597"/>
    <w:rsid w:val="00AC09CA"/>
    <w:rsid w:val="00AC15EB"/>
    <w:rsid w:val="00AC26B3"/>
    <w:rsid w:val="00AC2822"/>
    <w:rsid w:val="00AC3959"/>
    <w:rsid w:val="00AC3D54"/>
    <w:rsid w:val="00AC3E39"/>
    <w:rsid w:val="00AC4214"/>
    <w:rsid w:val="00AC4E26"/>
    <w:rsid w:val="00AC650E"/>
    <w:rsid w:val="00AC6581"/>
    <w:rsid w:val="00AC660A"/>
    <w:rsid w:val="00AC675A"/>
    <w:rsid w:val="00AC684C"/>
    <w:rsid w:val="00AC7155"/>
    <w:rsid w:val="00AC7791"/>
    <w:rsid w:val="00AC779E"/>
    <w:rsid w:val="00AC7AB2"/>
    <w:rsid w:val="00AC7D6A"/>
    <w:rsid w:val="00AC7DDD"/>
    <w:rsid w:val="00AD01E4"/>
    <w:rsid w:val="00AD048E"/>
    <w:rsid w:val="00AD0701"/>
    <w:rsid w:val="00AD0B6C"/>
    <w:rsid w:val="00AD1671"/>
    <w:rsid w:val="00AD18B8"/>
    <w:rsid w:val="00AD190D"/>
    <w:rsid w:val="00AD2AB2"/>
    <w:rsid w:val="00AD333E"/>
    <w:rsid w:val="00AD36A5"/>
    <w:rsid w:val="00AD3CCD"/>
    <w:rsid w:val="00AD4052"/>
    <w:rsid w:val="00AD4B68"/>
    <w:rsid w:val="00AD5534"/>
    <w:rsid w:val="00AD59C9"/>
    <w:rsid w:val="00AD63CF"/>
    <w:rsid w:val="00AD656B"/>
    <w:rsid w:val="00AD66E8"/>
    <w:rsid w:val="00AD67E5"/>
    <w:rsid w:val="00AD6E1F"/>
    <w:rsid w:val="00AD73D0"/>
    <w:rsid w:val="00AD7F2D"/>
    <w:rsid w:val="00AE04DF"/>
    <w:rsid w:val="00AE06E6"/>
    <w:rsid w:val="00AE07B5"/>
    <w:rsid w:val="00AE0817"/>
    <w:rsid w:val="00AE1602"/>
    <w:rsid w:val="00AE1833"/>
    <w:rsid w:val="00AE1AD2"/>
    <w:rsid w:val="00AE1B67"/>
    <w:rsid w:val="00AE2E0C"/>
    <w:rsid w:val="00AE3E93"/>
    <w:rsid w:val="00AE3F6B"/>
    <w:rsid w:val="00AE4042"/>
    <w:rsid w:val="00AE40FC"/>
    <w:rsid w:val="00AE4633"/>
    <w:rsid w:val="00AE4829"/>
    <w:rsid w:val="00AE494D"/>
    <w:rsid w:val="00AE498F"/>
    <w:rsid w:val="00AE4B29"/>
    <w:rsid w:val="00AE4BB1"/>
    <w:rsid w:val="00AE4DEE"/>
    <w:rsid w:val="00AE5729"/>
    <w:rsid w:val="00AE5AB6"/>
    <w:rsid w:val="00AE60C9"/>
    <w:rsid w:val="00AE6257"/>
    <w:rsid w:val="00AE65A9"/>
    <w:rsid w:val="00AE6EBD"/>
    <w:rsid w:val="00AE7178"/>
    <w:rsid w:val="00AF05DC"/>
    <w:rsid w:val="00AF09D6"/>
    <w:rsid w:val="00AF0F3E"/>
    <w:rsid w:val="00AF0F8A"/>
    <w:rsid w:val="00AF2D7F"/>
    <w:rsid w:val="00AF3A57"/>
    <w:rsid w:val="00AF50ED"/>
    <w:rsid w:val="00AF56EC"/>
    <w:rsid w:val="00AF5895"/>
    <w:rsid w:val="00AF6007"/>
    <w:rsid w:val="00AF6C08"/>
    <w:rsid w:val="00AF6E2D"/>
    <w:rsid w:val="00AF6EFA"/>
    <w:rsid w:val="00AF78AF"/>
    <w:rsid w:val="00AF7B37"/>
    <w:rsid w:val="00AF7D5E"/>
    <w:rsid w:val="00AF7E98"/>
    <w:rsid w:val="00B009BB"/>
    <w:rsid w:val="00B00AA7"/>
    <w:rsid w:val="00B00D84"/>
    <w:rsid w:val="00B01688"/>
    <w:rsid w:val="00B01915"/>
    <w:rsid w:val="00B01B07"/>
    <w:rsid w:val="00B021AD"/>
    <w:rsid w:val="00B0237D"/>
    <w:rsid w:val="00B02C99"/>
    <w:rsid w:val="00B056F5"/>
    <w:rsid w:val="00B05791"/>
    <w:rsid w:val="00B058B6"/>
    <w:rsid w:val="00B05A0C"/>
    <w:rsid w:val="00B05C23"/>
    <w:rsid w:val="00B05E3D"/>
    <w:rsid w:val="00B0628F"/>
    <w:rsid w:val="00B06785"/>
    <w:rsid w:val="00B06D78"/>
    <w:rsid w:val="00B06F7E"/>
    <w:rsid w:val="00B0705F"/>
    <w:rsid w:val="00B075F9"/>
    <w:rsid w:val="00B1029D"/>
    <w:rsid w:val="00B108DD"/>
    <w:rsid w:val="00B10AD1"/>
    <w:rsid w:val="00B118C3"/>
    <w:rsid w:val="00B11A1E"/>
    <w:rsid w:val="00B11DEE"/>
    <w:rsid w:val="00B11ECD"/>
    <w:rsid w:val="00B12195"/>
    <w:rsid w:val="00B121DE"/>
    <w:rsid w:val="00B1255D"/>
    <w:rsid w:val="00B12701"/>
    <w:rsid w:val="00B1301B"/>
    <w:rsid w:val="00B1395F"/>
    <w:rsid w:val="00B13CA4"/>
    <w:rsid w:val="00B13E8D"/>
    <w:rsid w:val="00B148C9"/>
    <w:rsid w:val="00B14CD0"/>
    <w:rsid w:val="00B165E8"/>
    <w:rsid w:val="00B168D1"/>
    <w:rsid w:val="00B16B44"/>
    <w:rsid w:val="00B17A32"/>
    <w:rsid w:val="00B2112D"/>
    <w:rsid w:val="00B211CD"/>
    <w:rsid w:val="00B2245A"/>
    <w:rsid w:val="00B22708"/>
    <w:rsid w:val="00B22A42"/>
    <w:rsid w:val="00B22EE9"/>
    <w:rsid w:val="00B23191"/>
    <w:rsid w:val="00B2330E"/>
    <w:rsid w:val="00B234EF"/>
    <w:rsid w:val="00B2457A"/>
    <w:rsid w:val="00B249F9"/>
    <w:rsid w:val="00B24CB4"/>
    <w:rsid w:val="00B256CF"/>
    <w:rsid w:val="00B25E55"/>
    <w:rsid w:val="00B2651B"/>
    <w:rsid w:val="00B26882"/>
    <w:rsid w:val="00B27BEE"/>
    <w:rsid w:val="00B3072E"/>
    <w:rsid w:val="00B31391"/>
    <w:rsid w:val="00B31D27"/>
    <w:rsid w:val="00B31D46"/>
    <w:rsid w:val="00B32866"/>
    <w:rsid w:val="00B337DF"/>
    <w:rsid w:val="00B3446D"/>
    <w:rsid w:val="00B34C77"/>
    <w:rsid w:val="00B353F5"/>
    <w:rsid w:val="00B35D11"/>
    <w:rsid w:val="00B366C9"/>
    <w:rsid w:val="00B36A5C"/>
    <w:rsid w:val="00B37327"/>
    <w:rsid w:val="00B37531"/>
    <w:rsid w:val="00B3787F"/>
    <w:rsid w:val="00B37E9D"/>
    <w:rsid w:val="00B37EC7"/>
    <w:rsid w:val="00B4090F"/>
    <w:rsid w:val="00B4278B"/>
    <w:rsid w:val="00B43737"/>
    <w:rsid w:val="00B438C5"/>
    <w:rsid w:val="00B44749"/>
    <w:rsid w:val="00B4482B"/>
    <w:rsid w:val="00B44DDC"/>
    <w:rsid w:val="00B45044"/>
    <w:rsid w:val="00B45097"/>
    <w:rsid w:val="00B45376"/>
    <w:rsid w:val="00B45D75"/>
    <w:rsid w:val="00B45E03"/>
    <w:rsid w:val="00B465E6"/>
    <w:rsid w:val="00B470BC"/>
    <w:rsid w:val="00B472BD"/>
    <w:rsid w:val="00B47FB8"/>
    <w:rsid w:val="00B50DF6"/>
    <w:rsid w:val="00B518C0"/>
    <w:rsid w:val="00B5202D"/>
    <w:rsid w:val="00B52119"/>
    <w:rsid w:val="00B521ED"/>
    <w:rsid w:val="00B5269E"/>
    <w:rsid w:val="00B52A5A"/>
    <w:rsid w:val="00B52DDF"/>
    <w:rsid w:val="00B532A8"/>
    <w:rsid w:val="00B532F6"/>
    <w:rsid w:val="00B53900"/>
    <w:rsid w:val="00B54F37"/>
    <w:rsid w:val="00B54F48"/>
    <w:rsid w:val="00B560B1"/>
    <w:rsid w:val="00B563FF"/>
    <w:rsid w:val="00B5664F"/>
    <w:rsid w:val="00B568E5"/>
    <w:rsid w:val="00B56E40"/>
    <w:rsid w:val="00B57217"/>
    <w:rsid w:val="00B57E15"/>
    <w:rsid w:val="00B57FD6"/>
    <w:rsid w:val="00B6096C"/>
    <w:rsid w:val="00B609EB"/>
    <w:rsid w:val="00B60D2A"/>
    <w:rsid w:val="00B61DF4"/>
    <w:rsid w:val="00B62270"/>
    <w:rsid w:val="00B624BA"/>
    <w:rsid w:val="00B627B1"/>
    <w:rsid w:val="00B63073"/>
    <w:rsid w:val="00B632A0"/>
    <w:rsid w:val="00B64043"/>
    <w:rsid w:val="00B6420E"/>
    <w:rsid w:val="00B649BF"/>
    <w:rsid w:val="00B64B42"/>
    <w:rsid w:val="00B64CDF"/>
    <w:rsid w:val="00B65F5C"/>
    <w:rsid w:val="00B66220"/>
    <w:rsid w:val="00B66371"/>
    <w:rsid w:val="00B664F5"/>
    <w:rsid w:val="00B668B4"/>
    <w:rsid w:val="00B669E2"/>
    <w:rsid w:val="00B674FE"/>
    <w:rsid w:val="00B67522"/>
    <w:rsid w:val="00B67A7C"/>
    <w:rsid w:val="00B67AD4"/>
    <w:rsid w:val="00B70D6E"/>
    <w:rsid w:val="00B71201"/>
    <w:rsid w:val="00B7217E"/>
    <w:rsid w:val="00B7245F"/>
    <w:rsid w:val="00B7263E"/>
    <w:rsid w:val="00B7277C"/>
    <w:rsid w:val="00B727E8"/>
    <w:rsid w:val="00B7280E"/>
    <w:rsid w:val="00B736DD"/>
    <w:rsid w:val="00B73B74"/>
    <w:rsid w:val="00B73EE6"/>
    <w:rsid w:val="00B745A1"/>
    <w:rsid w:val="00B74FA1"/>
    <w:rsid w:val="00B75049"/>
    <w:rsid w:val="00B75AA7"/>
    <w:rsid w:val="00B75E63"/>
    <w:rsid w:val="00B76627"/>
    <w:rsid w:val="00B76C1C"/>
    <w:rsid w:val="00B7718A"/>
    <w:rsid w:val="00B771A9"/>
    <w:rsid w:val="00B7755B"/>
    <w:rsid w:val="00B77D6D"/>
    <w:rsid w:val="00B803CF"/>
    <w:rsid w:val="00B806AA"/>
    <w:rsid w:val="00B809F1"/>
    <w:rsid w:val="00B80B5C"/>
    <w:rsid w:val="00B80EA2"/>
    <w:rsid w:val="00B80ECB"/>
    <w:rsid w:val="00B80F38"/>
    <w:rsid w:val="00B81009"/>
    <w:rsid w:val="00B816C3"/>
    <w:rsid w:val="00B8232F"/>
    <w:rsid w:val="00B82600"/>
    <w:rsid w:val="00B82803"/>
    <w:rsid w:val="00B82A97"/>
    <w:rsid w:val="00B82B39"/>
    <w:rsid w:val="00B82FBF"/>
    <w:rsid w:val="00B82FD9"/>
    <w:rsid w:val="00B834E5"/>
    <w:rsid w:val="00B84115"/>
    <w:rsid w:val="00B853B5"/>
    <w:rsid w:val="00B85BEF"/>
    <w:rsid w:val="00B860A5"/>
    <w:rsid w:val="00B86320"/>
    <w:rsid w:val="00B86D7F"/>
    <w:rsid w:val="00B86F3E"/>
    <w:rsid w:val="00B87245"/>
    <w:rsid w:val="00B87410"/>
    <w:rsid w:val="00B87734"/>
    <w:rsid w:val="00B8794B"/>
    <w:rsid w:val="00B87A66"/>
    <w:rsid w:val="00B90112"/>
    <w:rsid w:val="00B904B4"/>
    <w:rsid w:val="00B90F57"/>
    <w:rsid w:val="00B918FC"/>
    <w:rsid w:val="00B91B83"/>
    <w:rsid w:val="00B92657"/>
    <w:rsid w:val="00B92D68"/>
    <w:rsid w:val="00B9396C"/>
    <w:rsid w:val="00B93F27"/>
    <w:rsid w:val="00B9436A"/>
    <w:rsid w:val="00B94D15"/>
    <w:rsid w:val="00B94E15"/>
    <w:rsid w:val="00B94E8E"/>
    <w:rsid w:val="00B9583A"/>
    <w:rsid w:val="00B95A7C"/>
    <w:rsid w:val="00B95ABC"/>
    <w:rsid w:val="00B95DDB"/>
    <w:rsid w:val="00B96251"/>
    <w:rsid w:val="00B963AD"/>
    <w:rsid w:val="00B96ED5"/>
    <w:rsid w:val="00BA02A5"/>
    <w:rsid w:val="00BA06DB"/>
    <w:rsid w:val="00BA077C"/>
    <w:rsid w:val="00BA27CA"/>
    <w:rsid w:val="00BA29A5"/>
    <w:rsid w:val="00BA31C2"/>
    <w:rsid w:val="00BA38A0"/>
    <w:rsid w:val="00BA3FC5"/>
    <w:rsid w:val="00BA3FEC"/>
    <w:rsid w:val="00BA4BF0"/>
    <w:rsid w:val="00BA4D72"/>
    <w:rsid w:val="00BA6010"/>
    <w:rsid w:val="00BA60E5"/>
    <w:rsid w:val="00BA63D3"/>
    <w:rsid w:val="00BA6563"/>
    <w:rsid w:val="00BA6768"/>
    <w:rsid w:val="00BA6A36"/>
    <w:rsid w:val="00BB034C"/>
    <w:rsid w:val="00BB03CD"/>
    <w:rsid w:val="00BB04AA"/>
    <w:rsid w:val="00BB05FF"/>
    <w:rsid w:val="00BB079B"/>
    <w:rsid w:val="00BB0B9C"/>
    <w:rsid w:val="00BB1091"/>
    <w:rsid w:val="00BB17E3"/>
    <w:rsid w:val="00BB1C28"/>
    <w:rsid w:val="00BB1CD2"/>
    <w:rsid w:val="00BB1D26"/>
    <w:rsid w:val="00BB200D"/>
    <w:rsid w:val="00BB2263"/>
    <w:rsid w:val="00BB466E"/>
    <w:rsid w:val="00BB47F3"/>
    <w:rsid w:val="00BB4836"/>
    <w:rsid w:val="00BB513F"/>
    <w:rsid w:val="00BB59AD"/>
    <w:rsid w:val="00BB618F"/>
    <w:rsid w:val="00BB63E0"/>
    <w:rsid w:val="00BB658C"/>
    <w:rsid w:val="00BB766D"/>
    <w:rsid w:val="00BC0077"/>
    <w:rsid w:val="00BC026A"/>
    <w:rsid w:val="00BC066E"/>
    <w:rsid w:val="00BC099B"/>
    <w:rsid w:val="00BC0A4A"/>
    <w:rsid w:val="00BC0DEB"/>
    <w:rsid w:val="00BC0E46"/>
    <w:rsid w:val="00BC1900"/>
    <w:rsid w:val="00BC1ED2"/>
    <w:rsid w:val="00BC32DC"/>
    <w:rsid w:val="00BC354A"/>
    <w:rsid w:val="00BC46B3"/>
    <w:rsid w:val="00BC485A"/>
    <w:rsid w:val="00BC4C1D"/>
    <w:rsid w:val="00BC6665"/>
    <w:rsid w:val="00BC7320"/>
    <w:rsid w:val="00BC7FEE"/>
    <w:rsid w:val="00BD0B34"/>
    <w:rsid w:val="00BD1A96"/>
    <w:rsid w:val="00BD1CA8"/>
    <w:rsid w:val="00BD1D06"/>
    <w:rsid w:val="00BD237D"/>
    <w:rsid w:val="00BD2E32"/>
    <w:rsid w:val="00BD30EF"/>
    <w:rsid w:val="00BD3222"/>
    <w:rsid w:val="00BD34AE"/>
    <w:rsid w:val="00BD3EB5"/>
    <w:rsid w:val="00BD428B"/>
    <w:rsid w:val="00BD47C6"/>
    <w:rsid w:val="00BD4AE2"/>
    <w:rsid w:val="00BD4FAF"/>
    <w:rsid w:val="00BD5199"/>
    <w:rsid w:val="00BD5309"/>
    <w:rsid w:val="00BD5597"/>
    <w:rsid w:val="00BD5F52"/>
    <w:rsid w:val="00BD69F7"/>
    <w:rsid w:val="00BD6F10"/>
    <w:rsid w:val="00BD712B"/>
    <w:rsid w:val="00BD76DC"/>
    <w:rsid w:val="00BD7AD7"/>
    <w:rsid w:val="00BD7BE5"/>
    <w:rsid w:val="00BD7CE5"/>
    <w:rsid w:val="00BD7E46"/>
    <w:rsid w:val="00BE024A"/>
    <w:rsid w:val="00BE02CE"/>
    <w:rsid w:val="00BE0403"/>
    <w:rsid w:val="00BE0A35"/>
    <w:rsid w:val="00BE1337"/>
    <w:rsid w:val="00BE1357"/>
    <w:rsid w:val="00BE1F58"/>
    <w:rsid w:val="00BE2053"/>
    <w:rsid w:val="00BE2596"/>
    <w:rsid w:val="00BE2F72"/>
    <w:rsid w:val="00BE3B44"/>
    <w:rsid w:val="00BE3C13"/>
    <w:rsid w:val="00BE5822"/>
    <w:rsid w:val="00BE5C91"/>
    <w:rsid w:val="00BE5F27"/>
    <w:rsid w:val="00BE5FCA"/>
    <w:rsid w:val="00BE601E"/>
    <w:rsid w:val="00BE6144"/>
    <w:rsid w:val="00BE614A"/>
    <w:rsid w:val="00BE65C1"/>
    <w:rsid w:val="00BE6BDF"/>
    <w:rsid w:val="00BE6EE4"/>
    <w:rsid w:val="00BE74B9"/>
    <w:rsid w:val="00BE762D"/>
    <w:rsid w:val="00BF1136"/>
    <w:rsid w:val="00BF113F"/>
    <w:rsid w:val="00BF139E"/>
    <w:rsid w:val="00BF164E"/>
    <w:rsid w:val="00BF22F3"/>
    <w:rsid w:val="00BF28A0"/>
    <w:rsid w:val="00BF2C57"/>
    <w:rsid w:val="00BF3ABB"/>
    <w:rsid w:val="00BF43FD"/>
    <w:rsid w:val="00BF4FE8"/>
    <w:rsid w:val="00BF50B0"/>
    <w:rsid w:val="00BF50DA"/>
    <w:rsid w:val="00BF5DBB"/>
    <w:rsid w:val="00BF644A"/>
    <w:rsid w:val="00BF6926"/>
    <w:rsid w:val="00BF7735"/>
    <w:rsid w:val="00BF7FE6"/>
    <w:rsid w:val="00C00066"/>
    <w:rsid w:val="00C009D9"/>
    <w:rsid w:val="00C00DC9"/>
    <w:rsid w:val="00C01B73"/>
    <w:rsid w:val="00C01D10"/>
    <w:rsid w:val="00C02DDA"/>
    <w:rsid w:val="00C03C67"/>
    <w:rsid w:val="00C040FE"/>
    <w:rsid w:val="00C04149"/>
    <w:rsid w:val="00C04F34"/>
    <w:rsid w:val="00C0535E"/>
    <w:rsid w:val="00C05596"/>
    <w:rsid w:val="00C067FB"/>
    <w:rsid w:val="00C07715"/>
    <w:rsid w:val="00C079C2"/>
    <w:rsid w:val="00C1016B"/>
    <w:rsid w:val="00C11810"/>
    <w:rsid w:val="00C11D65"/>
    <w:rsid w:val="00C11FE4"/>
    <w:rsid w:val="00C12F82"/>
    <w:rsid w:val="00C13331"/>
    <w:rsid w:val="00C14FAD"/>
    <w:rsid w:val="00C1510C"/>
    <w:rsid w:val="00C15447"/>
    <w:rsid w:val="00C154D8"/>
    <w:rsid w:val="00C15AA5"/>
    <w:rsid w:val="00C15ECA"/>
    <w:rsid w:val="00C171D0"/>
    <w:rsid w:val="00C172BC"/>
    <w:rsid w:val="00C17E17"/>
    <w:rsid w:val="00C20D4D"/>
    <w:rsid w:val="00C21335"/>
    <w:rsid w:val="00C22DCE"/>
    <w:rsid w:val="00C238C7"/>
    <w:rsid w:val="00C24525"/>
    <w:rsid w:val="00C24C2D"/>
    <w:rsid w:val="00C251F7"/>
    <w:rsid w:val="00C25AB5"/>
    <w:rsid w:val="00C25DAA"/>
    <w:rsid w:val="00C26B00"/>
    <w:rsid w:val="00C26C14"/>
    <w:rsid w:val="00C26C56"/>
    <w:rsid w:val="00C27278"/>
    <w:rsid w:val="00C30033"/>
    <w:rsid w:val="00C30AA8"/>
    <w:rsid w:val="00C30C65"/>
    <w:rsid w:val="00C30F4F"/>
    <w:rsid w:val="00C3111E"/>
    <w:rsid w:val="00C31306"/>
    <w:rsid w:val="00C31F04"/>
    <w:rsid w:val="00C32B3A"/>
    <w:rsid w:val="00C33731"/>
    <w:rsid w:val="00C33E75"/>
    <w:rsid w:val="00C34A1E"/>
    <w:rsid w:val="00C3574F"/>
    <w:rsid w:val="00C36134"/>
    <w:rsid w:val="00C3675B"/>
    <w:rsid w:val="00C36BAB"/>
    <w:rsid w:val="00C36D60"/>
    <w:rsid w:val="00C401EF"/>
    <w:rsid w:val="00C413F0"/>
    <w:rsid w:val="00C41852"/>
    <w:rsid w:val="00C41935"/>
    <w:rsid w:val="00C42AA5"/>
    <w:rsid w:val="00C43A7B"/>
    <w:rsid w:val="00C43EB9"/>
    <w:rsid w:val="00C450FF"/>
    <w:rsid w:val="00C452AF"/>
    <w:rsid w:val="00C458F2"/>
    <w:rsid w:val="00C4657E"/>
    <w:rsid w:val="00C465B9"/>
    <w:rsid w:val="00C46E87"/>
    <w:rsid w:val="00C50367"/>
    <w:rsid w:val="00C50E1D"/>
    <w:rsid w:val="00C50F62"/>
    <w:rsid w:val="00C517A5"/>
    <w:rsid w:val="00C51922"/>
    <w:rsid w:val="00C51C1E"/>
    <w:rsid w:val="00C51E98"/>
    <w:rsid w:val="00C51FC6"/>
    <w:rsid w:val="00C5349D"/>
    <w:rsid w:val="00C54564"/>
    <w:rsid w:val="00C54613"/>
    <w:rsid w:val="00C5479D"/>
    <w:rsid w:val="00C556C2"/>
    <w:rsid w:val="00C55CC9"/>
    <w:rsid w:val="00C55D73"/>
    <w:rsid w:val="00C55DB6"/>
    <w:rsid w:val="00C56729"/>
    <w:rsid w:val="00C56737"/>
    <w:rsid w:val="00C56E6D"/>
    <w:rsid w:val="00C573F0"/>
    <w:rsid w:val="00C57E27"/>
    <w:rsid w:val="00C608F3"/>
    <w:rsid w:val="00C60B40"/>
    <w:rsid w:val="00C60C6F"/>
    <w:rsid w:val="00C60DF6"/>
    <w:rsid w:val="00C61216"/>
    <w:rsid w:val="00C6121D"/>
    <w:rsid w:val="00C61B44"/>
    <w:rsid w:val="00C61D9A"/>
    <w:rsid w:val="00C6204B"/>
    <w:rsid w:val="00C62D5F"/>
    <w:rsid w:val="00C62DB5"/>
    <w:rsid w:val="00C63049"/>
    <w:rsid w:val="00C6311A"/>
    <w:rsid w:val="00C639DA"/>
    <w:rsid w:val="00C63C72"/>
    <w:rsid w:val="00C63E7C"/>
    <w:rsid w:val="00C641F2"/>
    <w:rsid w:val="00C646F0"/>
    <w:rsid w:val="00C6573E"/>
    <w:rsid w:val="00C6593D"/>
    <w:rsid w:val="00C66A16"/>
    <w:rsid w:val="00C67456"/>
    <w:rsid w:val="00C675C0"/>
    <w:rsid w:val="00C67803"/>
    <w:rsid w:val="00C7059D"/>
    <w:rsid w:val="00C71611"/>
    <w:rsid w:val="00C719CD"/>
    <w:rsid w:val="00C72663"/>
    <w:rsid w:val="00C732BC"/>
    <w:rsid w:val="00C73D3C"/>
    <w:rsid w:val="00C74793"/>
    <w:rsid w:val="00C7491B"/>
    <w:rsid w:val="00C7582A"/>
    <w:rsid w:val="00C75B0A"/>
    <w:rsid w:val="00C76879"/>
    <w:rsid w:val="00C8032A"/>
    <w:rsid w:val="00C8074B"/>
    <w:rsid w:val="00C80942"/>
    <w:rsid w:val="00C80A65"/>
    <w:rsid w:val="00C80B5C"/>
    <w:rsid w:val="00C80D50"/>
    <w:rsid w:val="00C81309"/>
    <w:rsid w:val="00C81A7D"/>
    <w:rsid w:val="00C81B75"/>
    <w:rsid w:val="00C82828"/>
    <w:rsid w:val="00C82C62"/>
    <w:rsid w:val="00C835D5"/>
    <w:rsid w:val="00C83A5E"/>
    <w:rsid w:val="00C83B5E"/>
    <w:rsid w:val="00C842BE"/>
    <w:rsid w:val="00C84EEC"/>
    <w:rsid w:val="00C85724"/>
    <w:rsid w:val="00C85C1D"/>
    <w:rsid w:val="00C869E5"/>
    <w:rsid w:val="00C87309"/>
    <w:rsid w:val="00C87518"/>
    <w:rsid w:val="00C875D1"/>
    <w:rsid w:val="00C90798"/>
    <w:rsid w:val="00C907FD"/>
    <w:rsid w:val="00C913A2"/>
    <w:rsid w:val="00C913F4"/>
    <w:rsid w:val="00C9177A"/>
    <w:rsid w:val="00C9192E"/>
    <w:rsid w:val="00C91D68"/>
    <w:rsid w:val="00C92ADA"/>
    <w:rsid w:val="00C92F2C"/>
    <w:rsid w:val="00C93A82"/>
    <w:rsid w:val="00C94802"/>
    <w:rsid w:val="00C94E0D"/>
    <w:rsid w:val="00C94EC8"/>
    <w:rsid w:val="00C94F90"/>
    <w:rsid w:val="00C951DF"/>
    <w:rsid w:val="00C95C21"/>
    <w:rsid w:val="00C95F4C"/>
    <w:rsid w:val="00C96614"/>
    <w:rsid w:val="00C96C67"/>
    <w:rsid w:val="00CA0078"/>
    <w:rsid w:val="00CA06EB"/>
    <w:rsid w:val="00CA0809"/>
    <w:rsid w:val="00CA13A9"/>
    <w:rsid w:val="00CA225B"/>
    <w:rsid w:val="00CA284C"/>
    <w:rsid w:val="00CA30B9"/>
    <w:rsid w:val="00CA32D4"/>
    <w:rsid w:val="00CA38C9"/>
    <w:rsid w:val="00CA4540"/>
    <w:rsid w:val="00CA4674"/>
    <w:rsid w:val="00CA4B89"/>
    <w:rsid w:val="00CA6C47"/>
    <w:rsid w:val="00CA71DA"/>
    <w:rsid w:val="00CA71F8"/>
    <w:rsid w:val="00CA7AA9"/>
    <w:rsid w:val="00CB05D0"/>
    <w:rsid w:val="00CB09F1"/>
    <w:rsid w:val="00CB1511"/>
    <w:rsid w:val="00CB1535"/>
    <w:rsid w:val="00CB1566"/>
    <w:rsid w:val="00CB17D3"/>
    <w:rsid w:val="00CB1E30"/>
    <w:rsid w:val="00CB2276"/>
    <w:rsid w:val="00CB278D"/>
    <w:rsid w:val="00CB3294"/>
    <w:rsid w:val="00CB350D"/>
    <w:rsid w:val="00CB3C36"/>
    <w:rsid w:val="00CB40C3"/>
    <w:rsid w:val="00CB4EB1"/>
    <w:rsid w:val="00CB5EAC"/>
    <w:rsid w:val="00CB6424"/>
    <w:rsid w:val="00CB6B3A"/>
    <w:rsid w:val="00CB709B"/>
    <w:rsid w:val="00CB7170"/>
    <w:rsid w:val="00CB71CE"/>
    <w:rsid w:val="00CB7689"/>
    <w:rsid w:val="00CB7C1C"/>
    <w:rsid w:val="00CB7FFB"/>
    <w:rsid w:val="00CC0BB0"/>
    <w:rsid w:val="00CC10A0"/>
    <w:rsid w:val="00CC12CE"/>
    <w:rsid w:val="00CC2169"/>
    <w:rsid w:val="00CC2D25"/>
    <w:rsid w:val="00CC3357"/>
    <w:rsid w:val="00CC3710"/>
    <w:rsid w:val="00CC529B"/>
    <w:rsid w:val="00CC52B7"/>
    <w:rsid w:val="00CC55BE"/>
    <w:rsid w:val="00CC58BF"/>
    <w:rsid w:val="00CC5B4E"/>
    <w:rsid w:val="00CC6043"/>
    <w:rsid w:val="00CC61D8"/>
    <w:rsid w:val="00CC651E"/>
    <w:rsid w:val="00CC65FF"/>
    <w:rsid w:val="00CC68BA"/>
    <w:rsid w:val="00CC6E8D"/>
    <w:rsid w:val="00CD088C"/>
    <w:rsid w:val="00CD0C88"/>
    <w:rsid w:val="00CD1E9E"/>
    <w:rsid w:val="00CD3016"/>
    <w:rsid w:val="00CD3687"/>
    <w:rsid w:val="00CD3B0A"/>
    <w:rsid w:val="00CD3FBB"/>
    <w:rsid w:val="00CD4974"/>
    <w:rsid w:val="00CD5013"/>
    <w:rsid w:val="00CD5320"/>
    <w:rsid w:val="00CD55C2"/>
    <w:rsid w:val="00CD56D0"/>
    <w:rsid w:val="00CD5B84"/>
    <w:rsid w:val="00CD5EE6"/>
    <w:rsid w:val="00CD69CD"/>
    <w:rsid w:val="00CD6CC1"/>
    <w:rsid w:val="00CD701E"/>
    <w:rsid w:val="00CD7688"/>
    <w:rsid w:val="00CD768F"/>
    <w:rsid w:val="00CD77A7"/>
    <w:rsid w:val="00CD7DF7"/>
    <w:rsid w:val="00CE0361"/>
    <w:rsid w:val="00CE14F8"/>
    <w:rsid w:val="00CE159F"/>
    <w:rsid w:val="00CE23FC"/>
    <w:rsid w:val="00CE2BB5"/>
    <w:rsid w:val="00CE2D15"/>
    <w:rsid w:val="00CE31CB"/>
    <w:rsid w:val="00CE33D0"/>
    <w:rsid w:val="00CE3B16"/>
    <w:rsid w:val="00CE3DF2"/>
    <w:rsid w:val="00CE4735"/>
    <w:rsid w:val="00CE49DE"/>
    <w:rsid w:val="00CE4C0F"/>
    <w:rsid w:val="00CE6F28"/>
    <w:rsid w:val="00CE712D"/>
    <w:rsid w:val="00CE762C"/>
    <w:rsid w:val="00CE7C20"/>
    <w:rsid w:val="00CF00D1"/>
    <w:rsid w:val="00CF053B"/>
    <w:rsid w:val="00CF0B32"/>
    <w:rsid w:val="00CF19ED"/>
    <w:rsid w:val="00CF1C8F"/>
    <w:rsid w:val="00CF250F"/>
    <w:rsid w:val="00CF2C62"/>
    <w:rsid w:val="00CF358E"/>
    <w:rsid w:val="00CF3646"/>
    <w:rsid w:val="00CF366A"/>
    <w:rsid w:val="00CF39CE"/>
    <w:rsid w:val="00CF3BB5"/>
    <w:rsid w:val="00CF40D6"/>
    <w:rsid w:val="00CF55E1"/>
    <w:rsid w:val="00CF5AD2"/>
    <w:rsid w:val="00CF5AE0"/>
    <w:rsid w:val="00CF667C"/>
    <w:rsid w:val="00CF6A2C"/>
    <w:rsid w:val="00CF74D2"/>
    <w:rsid w:val="00CF78EA"/>
    <w:rsid w:val="00D00173"/>
    <w:rsid w:val="00D007FF"/>
    <w:rsid w:val="00D019F6"/>
    <w:rsid w:val="00D02600"/>
    <w:rsid w:val="00D028C2"/>
    <w:rsid w:val="00D02F7C"/>
    <w:rsid w:val="00D032A1"/>
    <w:rsid w:val="00D035DB"/>
    <w:rsid w:val="00D037B6"/>
    <w:rsid w:val="00D03F5E"/>
    <w:rsid w:val="00D03F6D"/>
    <w:rsid w:val="00D04B9F"/>
    <w:rsid w:val="00D04FFF"/>
    <w:rsid w:val="00D05132"/>
    <w:rsid w:val="00D057CE"/>
    <w:rsid w:val="00D05C21"/>
    <w:rsid w:val="00D061FD"/>
    <w:rsid w:val="00D06467"/>
    <w:rsid w:val="00D065FF"/>
    <w:rsid w:val="00D06B18"/>
    <w:rsid w:val="00D06B58"/>
    <w:rsid w:val="00D07E93"/>
    <w:rsid w:val="00D10873"/>
    <w:rsid w:val="00D10EFD"/>
    <w:rsid w:val="00D11033"/>
    <w:rsid w:val="00D11588"/>
    <w:rsid w:val="00D115E0"/>
    <w:rsid w:val="00D119B1"/>
    <w:rsid w:val="00D11A0F"/>
    <w:rsid w:val="00D11B28"/>
    <w:rsid w:val="00D1226F"/>
    <w:rsid w:val="00D12548"/>
    <w:rsid w:val="00D1256D"/>
    <w:rsid w:val="00D12721"/>
    <w:rsid w:val="00D12988"/>
    <w:rsid w:val="00D136BB"/>
    <w:rsid w:val="00D1461E"/>
    <w:rsid w:val="00D1472F"/>
    <w:rsid w:val="00D14AFB"/>
    <w:rsid w:val="00D1641B"/>
    <w:rsid w:val="00D16601"/>
    <w:rsid w:val="00D168C4"/>
    <w:rsid w:val="00D16FDF"/>
    <w:rsid w:val="00D17240"/>
    <w:rsid w:val="00D17FD3"/>
    <w:rsid w:val="00D20036"/>
    <w:rsid w:val="00D207B7"/>
    <w:rsid w:val="00D20EA1"/>
    <w:rsid w:val="00D20F97"/>
    <w:rsid w:val="00D2125A"/>
    <w:rsid w:val="00D223BE"/>
    <w:rsid w:val="00D22491"/>
    <w:rsid w:val="00D22878"/>
    <w:rsid w:val="00D2295A"/>
    <w:rsid w:val="00D22D1D"/>
    <w:rsid w:val="00D23636"/>
    <w:rsid w:val="00D23FB6"/>
    <w:rsid w:val="00D24128"/>
    <w:rsid w:val="00D24B5E"/>
    <w:rsid w:val="00D24E6E"/>
    <w:rsid w:val="00D252CB"/>
    <w:rsid w:val="00D25B1B"/>
    <w:rsid w:val="00D25CA3"/>
    <w:rsid w:val="00D26018"/>
    <w:rsid w:val="00D268DD"/>
    <w:rsid w:val="00D269C1"/>
    <w:rsid w:val="00D26E9A"/>
    <w:rsid w:val="00D30755"/>
    <w:rsid w:val="00D30A07"/>
    <w:rsid w:val="00D30E78"/>
    <w:rsid w:val="00D3121C"/>
    <w:rsid w:val="00D317D9"/>
    <w:rsid w:val="00D318DB"/>
    <w:rsid w:val="00D31C95"/>
    <w:rsid w:val="00D31F42"/>
    <w:rsid w:val="00D325B9"/>
    <w:rsid w:val="00D32A08"/>
    <w:rsid w:val="00D32B00"/>
    <w:rsid w:val="00D32F99"/>
    <w:rsid w:val="00D3307E"/>
    <w:rsid w:val="00D3320F"/>
    <w:rsid w:val="00D336B9"/>
    <w:rsid w:val="00D33A72"/>
    <w:rsid w:val="00D33B3F"/>
    <w:rsid w:val="00D34138"/>
    <w:rsid w:val="00D3413C"/>
    <w:rsid w:val="00D34234"/>
    <w:rsid w:val="00D352A6"/>
    <w:rsid w:val="00D371C9"/>
    <w:rsid w:val="00D37445"/>
    <w:rsid w:val="00D37465"/>
    <w:rsid w:val="00D37890"/>
    <w:rsid w:val="00D379E6"/>
    <w:rsid w:val="00D37B5C"/>
    <w:rsid w:val="00D410BE"/>
    <w:rsid w:val="00D415AB"/>
    <w:rsid w:val="00D416ED"/>
    <w:rsid w:val="00D4210A"/>
    <w:rsid w:val="00D427D0"/>
    <w:rsid w:val="00D44ADF"/>
    <w:rsid w:val="00D44C6D"/>
    <w:rsid w:val="00D44DC2"/>
    <w:rsid w:val="00D450E4"/>
    <w:rsid w:val="00D45118"/>
    <w:rsid w:val="00D45190"/>
    <w:rsid w:val="00D45564"/>
    <w:rsid w:val="00D46115"/>
    <w:rsid w:val="00D469CF"/>
    <w:rsid w:val="00D47B68"/>
    <w:rsid w:val="00D5007E"/>
    <w:rsid w:val="00D50274"/>
    <w:rsid w:val="00D50A3A"/>
    <w:rsid w:val="00D50A41"/>
    <w:rsid w:val="00D50ADC"/>
    <w:rsid w:val="00D50DC3"/>
    <w:rsid w:val="00D50F48"/>
    <w:rsid w:val="00D51081"/>
    <w:rsid w:val="00D51489"/>
    <w:rsid w:val="00D51BDE"/>
    <w:rsid w:val="00D51E9B"/>
    <w:rsid w:val="00D5243F"/>
    <w:rsid w:val="00D52492"/>
    <w:rsid w:val="00D5456B"/>
    <w:rsid w:val="00D55AC2"/>
    <w:rsid w:val="00D55B21"/>
    <w:rsid w:val="00D55F01"/>
    <w:rsid w:val="00D5696F"/>
    <w:rsid w:val="00D56B23"/>
    <w:rsid w:val="00D57068"/>
    <w:rsid w:val="00D574AA"/>
    <w:rsid w:val="00D60239"/>
    <w:rsid w:val="00D607DA"/>
    <w:rsid w:val="00D61662"/>
    <w:rsid w:val="00D63A01"/>
    <w:rsid w:val="00D63B4F"/>
    <w:rsid w:val="00D64253"/>
    <w:rsid w:val="00D64323"/>
    <w:rsid w:val="00D64A88"/>
    <w:rsid w:val="00D64DAC"/>
    <w:rsid w:val="00D64DE6"/>
    <w:rsid w:val="00D659F0"/>
    <w:rsid w:val="00D65A63"/>
    <w:rsid w:val="00D66F00"/>
    <w:rsid w:val="00D672EC"/>
    <w:rsid w:val="00D675B4"/>
    <w:rsid w:val="00D67B83"/>
    <w:rsid w:val="00D67DD6"/>
    <w:rsid w:val="00D70600"/>
    <w:rsid w:val="00D70621"/>
    <w:rsid w:val="00D7075D"/>
    <w:rsid w:val="00D70F82"/>
    <w:rsid w:val="00D711BD"/>
    <w:rsid w:val="00D71203"/>
    <w:rsid w:val="00D71970"/>
    <w:rsid w:val="00D72428"/>
    <w:rsid w:val="00D7253B"/>
    <w:rsid w:val="00D7278B"/>
    <w:rsid w:val="00D72899"/>
    <w:rsid w:val="00D72B61"/>
    <w:rsid w:val="00D72E1E"/>
    <w:rsid w:val="00D73303"/>
    <w:rsid w:val="00D733D2"/>
    <w:rsid w:val="00D73689"/>
    <w:rsid w:val="00D7373C"/>
    <w:rsid w:val="00D7494D"/>
    <w:rsid w:val="00D74D2E"/>
    <w:rsid w:val="00D74E17"/>
    <w:rsid w:val="00D74E34"/>
    <w:rsid w:val="00D751E2"/>
    <w:rsid w:val="00D76435"/>
    <w:rsid w:val="00D76CAF"/>
    <w:rsid w:val="00D7722A"/>
    <w:rsid w:val="00D77FDF"/>
    <w:rsid w:val="00D80220"/>
    <w:rsid w:val="00D8080D"/>
    <w:rsid w:val="00D80814"/>
    <w:rsid w:val="00D815CA"/>
    <w:rsid w:val="00D818C2"/>
    <w:rsid w:val="00D81D13"/>
    <w:rsid w:val="00D82B13"/>
    <w:rsid w:val="00D83F50"/>
    <w:rsid w:val="00D846D9"/>
    <w:rsid w:val="00D84C8A"/>
    <w:rsid w:val="00D861F6"/>
    <w:rsid w:val="00D86245"/>
    <w:rsid w:val="00D8655A"/>
    <w:rsid w:val="00D86F85"/>
    <w:rsid w:val="00D86F8D"/>
    <w:rsid w:val="00D87497"/>
    <w:rsid w:val="00D90AC2"/>
    <w:rsid w:val="00D9112D"/>
    <w:rsid w:val="00D91377"/>
    <w:rsid w:val="00D91D07"/>
    <w:rsid w:val="00D923A3"/>
    <w:rsid w:val="00D92500"/>
    <w:rsid w:val="00D92768"/>
    <w:rsid w:val="00D928B2"/>
    <w:rsid w:val="00D92C0C"/>
    <w:rsid w:val="00D92E10"/>
    <w:rsid w:val="00D934CB"/>
    <w:rsid w:val="00D93FD6"/>
    <w:rsid w:val="00D944BB"/>
    <w:rsid w:val="00D945AE"/>
    <w:rsid w:val="00D95171"/>
    <w:rsid w:val="00D958E9"/>
    <w:rsid w:val="00D96CFB"/>
    <w:rsid w:val="00D9703B"/>
    <w:rsid w:val="00D975CC"/>
    <w:rsid w:val="00D977EC"/>
    <w:rsid w:val="00D97A45"/>
    <w:rsid w:val="00D97E48"/>
    <w:rsid w:val="00DA0157"/>
    <w:rsid w:val="00DA03C9"/>
    <w:rsid w:val="00DA0773"/>
    <w:rsid w:val="00DA1D9D"/>
    <w:rsid w:val="00DA20F9"/>
    <w:rsid w:val="00DA38E8"/>
    <w:rsid w:val="00DA438F"/>
    <w:rsid w:val="00DA44E4"/>
    <w:rsid w:val="00DA45F3"/>
    <w:rsid w:val="00DA4DB3"/>
    <w:rsid w:val="00DA579D"/>
    <w:rsid w:val="00DA695F"/>
    <w:rsid w:val="00DA6B9F"/>
    <w:rsid w:val="00DA6F59"/>
    <w:rsid w:val="00DB01D0"/>
    <w:rsid w:val="00DB04FF"/>
    <w:rsid w:val="00DB0529"/>
    <w:rsid w:val="00DB0ED1"/>
    <w:rsid w:val="00DB1746"/>
    <w:rsid w:val="00DB2018"/>
    <w:rsid w:val="00DB22F8"/>
    <w:rsid w:val="00DB24C5"/>
    <w:rsid w:val="00DB28EF"/>
    <w:rsid w:val="00DB2DAF"/>
    <w:rsid w:val="00DB2DB4"/>
    <w:rsid w:val="00DB2F9E"/>
    <w:rsid w:val="00DB3695"/>
    <w:rsid w:val="00DB4D01"/>
    <w:rsid w:val="00DB545A"/>
    <w:rsid w:val="00DB5DFA"/>
    <w:rsid w:val="00DB661C"/>
    <w:rsid w:val="00DB6A07"/>
    <w:rsid w:val="00DB73CA"/>
    <w:rsid w:val="00DB7674"/>
    <w:rsid w:val="00DB7D76"/>
    <w:rsid w:val="00DB7F4B"/>
    <w:rsid w:val="00DC038D"/>
    <w:rsid w:val="00DC0827"/>
    <w:rsid w:val="00DC187F"/>
    <w:rsid w:val="00DC1B4C"/>
    <w:rsid w:val="00DC1D77"/>
    <w:rsid w:val="00DC237F"/>
    <w:rsid w:val="00DC26A7"/>
    <w:rsid w:val="00DC2B63"/>
    <w:rsid w:val="00DC3061"/>
    <w:rsid w:val="00DC4200"/>
    <w:rsid w:val="00DC4739"/>
    <w:rsid w:val="00DC484D"/>
    <w:rsid w:val="00DC67B6"/>
    <w:rsid w:val="00DC6843"/>
    <w:rsid w:val="00DC72C7"/>
    <w:rsid w:val="00DC72F9"/>
    <w:rsid w:val="00DC7421"/>
    <w:rsid w:val="00DC7ADD"/>
    <w:rsid w:val="00DC7D75"/>
    <w:rsid w:val="00DD014E"/>
    <w:rsid w:val="00DD0423"/>
    <w:rsid w:val="00DD0886"/>
    <w:rsid w:val="00DD097B"/>
    <w:rsid w:val="00DD0C41"/>
    <w:rsid w:val="00DD0DE2"/>
    <w:rsid w:val="00DD1994"/>
    <w:rsid w:val="00DD1EF6"/>
    <w:rsid w:val="00DD21B8"/>
    <w:rsid w:val="00DD31D0"/>
    <w:rsid w:val="00DD32E9"/>
    <w:rsid w:val="00DD353F"/>
    <w:rsid w:val="00DD48AE"/>
    <w:rsid w:val="00DD4927"/>
    <w:rsid w:val="00DD4AE1"/>
    <w:rsid w:val="00DD627D"/>
    <w:rsid w:val="00DD66B1"/>
    <w:rsid w:val="00DD69B8"/>
    <w:rsid w:val="00DD71C2"/>
    <w:rsid w:val="00DD78DC"/>
    <w:rsid w:val="00DD7E8A"/>
    <w:rsid w:val="00DE02CC"/>
    <w:rsid w:val="00DE0426"/>
    <w:rsid w:val="00DE0B92"/>
    <w:rsid w:val="00DE1474"/>
    <w:rsid w:val="00DE1DA2"/>
    <w:rsid w:val="00DE20F5"/>
    <w:rsid w:val="00DE2764"/>
    <w:rsid w:val="00DE29CA"/>
    <w:rsid w:val="00DE29F9"/>
    <w:rsid w:val="00DE2A7A"/>
    <w:rsid w:val="00DE429B"/>
    <w:rsid w:val="00DE4338"/>
    <w:rsid w:val="00DE46C3"/>
    <w:rsid w:val="00DE525C"/>
    <w:rsid w:val="00DE5381"/>
    <w:rsid w:val="00DE56C3"/>
    <w:rsid w:val="00DE56D8"/>
    <w:rsid w:val="00DE56E7"/>
    <w:rsid w:val="00DE7150"/>
    <w:rsid w:val="00DE7EC2"/>
    <w:rsid w:val="00DF02E1"/>
    <w:rsid w:val="00DF0692"/>
    <w:rsid w:val="00DF06E1"/>
    <w:rsid w:val="00DF0EDD"/>
    <w:rsid w:val="00DF0F25"/>
    <w:rsid w:val="00DF1154"/>
    <w:rsid w:val="00DF1DCB"/>
    <w:rsid w:val="00DF20DF"/>
    <w:rsid w:val="00DF2354"/>
    <w:rsid w:val="00DF3323"/>
    <w:rsid w:val="00DF3420"/>
    <w:rsid w:val="00DF4255"/>
    <w:rsid w:val="00DF4E58"/>
    <w:rsid w:val="00DF588F"/>
    <w:rsid w:val="00DF5EF2"/>
    <w:rsid w:val="00DF5F84"/>
    <w:rsid w:val="00DF5FD2"/>
    <w:rsid w:val="00DF6015"/>
    <w:rsid w:val="00DF629A"/>
    <w:rsid w:val="00DF6614"/>
    <w:rsid w:val="00DF7395"/>
    <w:rsid w:val="00DF7502"/>
    <w:rsid w:val="00DF7519"/>
    <w:rsid w:val="00DF7680"/>
    <w:rsid w:val="00DF76A6"/>
    <w:rsid w:val="00DF7AAE"/>
    <w:rsid w:val="00E00FA6"/>
    <w:rsid w:val="00E014DA"/>
    <w:rsid w:val="00E01EC5"/>
    <w:rsid w:val="00E02A29"/>
    <w:rsid w:val="00E02ABC"/>
    <w:rsid w:val="00E04535"/>
    <w:rsid w:val="00E0456D"/>
    <w:rsid w:val="00E0497F"/>
    <w:rsid w:val="00E05218"/>
    <w:rsid w:val="00E05E0F"/>
    <w:rsid w:val="00E066CE"/>
    <w:rsid w:val="00E067CC"/>
    <w:rsid w:val="00E06BFD"/>
    <w:rsid w:val="00E07007"/>
    <w:rsid w:val="00E077AA"/>
    <w:rsid w:val="00E078B1"/>
    <w:rsid w:val="00E07E23"/>
    <w:rsid w:val="00E07FDF"/>
    <w:rsid w:val="00E10EB5"/>
    <w:rsid w:val="00E11AE7"/>
    <w:rsid w:val="00E13026"/>
    <w:rsid w:val="00E133BF"/>
    <w:rsid w:val="00E133F3"/>
    <w:rsid w:val="00E13485"/>
    <w:rsid w:val="00E13659"/>
    <w:rsid w:val="00E13AD6"/>
    <w:rsid w:val="00E13D2F"/>
    <w:rsid w:val="00E13E68"/>
    <w:rsid w:val="00E14296"/>
    <w:rsid w:val="00E14B20"/>
    <w:rsid w:val="00E14C33"/>
    <w:rsid w:val="00E14E4A"/>
    <w:rsid w:val="00E14FF8"/>
    <w:rsid w:val="00E1513C"/>
    <w:rsid w:val="00E155DF"/>
    <w:rsid w:val="00E15722"/>
    <w:rsid w:val="00E157F5"/>
    <w:rsid w:val="00E158E1"/>
    <w:rsid w:val="00E16202"/>
    <w:rsid w:val="00E1660C"/>
    <w:rsid w:val="00E16D44"/>
    <w:rsid w:val="00E16D86"/>
    <w:rsid w:val="00E17DEC"/>
    <w:rsid w:val="00E209B6"/>
    <w:rsid w:val="00E20DF7"/>
    <w:rsid w:val="00E20E2C"/>
    <w:rsid w:val="00E213D9"/>
    <w:rsid w:val="00E22EFC"/>
    <w:rsid w:val="00E22FB8"/>
    <w:rsid w:val="00E23321"/>
    <w:rsid w:val="00E23DAF"/>
    <w:rsid w:val="00E23E2C"/>
    <w:rsid w:val="00E24458"/>
    <w:rsid w:val="00E24ABB"/>
    <w:rsid w:val="00E24AD9"/>
    <w:rsid w:val="00E25271"/>
    <w:rsid w:val="00E25542"/>
    <w:rsid w:val="00E25AB7"/>
    <w:rsid w:val="00E26EDF"/>
    <w:rsid w:val="00E270CA"/>
    <w:rsid w:val="00E2798E"/>
    <w:rsid w:val="00E27C20"/>
    <w:rsid w:val="00E27CF0"/>
    <w:rsid w:val="00E27D38"/>
    <w:rsid w:val="00E27EE6"/>
    <w:rsid w:val="00E312D4"/>
    <w:rsid w:val="00E313F1"/>
    <w:rsid w:val="00E315E5"/>
    <w:rsid w:val="00E317A8"/>
    <w:rsid w:val="00E31A7E"/>
    <w:rsid w:val="00E31C42"/>
    <w:rsid w:val="00E32041"/>
    <w:rsid w:val="00E32D8F"/>
    <w:rsid w:val="00E32E6A"/>
    <w:rsid w:val="00E340B9"/>
    <w:rsid w:val="00E343C3"/>
    <w:rsid w:val="00E34EC7"/>
    <w:rsid w:val="00E3622C"/>
    <w:rsid w:val="00E36434"/>
    <w:rsid w:val="00E37545"/>
    <w:rsid w:val="00E37A14"/>
    <w:rsid w:val="00E40C90"/>
    <w:rsid w:val="00E41829"/>
    <w:rsid w:val="00E41B41"/>
    <w:rsid w:val="00E41D45"/>
    <w:rsid w:val="00E438F5"/>
    <w:rsid w:val="00E43A42"/>
    <w:rsid w:val="00E43DCE"/>
    <w:rsid w:val="00E44300"/>
    <w:rsid w:val="00E44517"/>
    <w:rsid w:val="00E4469D"/>
    <w:rsid w:val="00E44B4A"/>
    <w:rsid w:val="00E453C3"/>
    <w:rsid w:val="00E45641"/>
    <w:rsid w:val="00E4579B"/>
    <w:rsid w:val="00E4586A"/>
    <w:rsid w:val="00E45BC7"/>
    <w:rsid w:val="00E4606F"/>
    <w:rsid w:val="00E4683D"/>
    <w:rsid w:val="00E46D47"/>
    <w:rsid w:val="00E47F79"/>
    <w:rsid w:val="00E5019D"/>
    <w:rsid w:val="00E504F0"/>
    <w:rsid w:val="00E5124C"/>
    <w:rsid w:val="00E51429"/>
    <w:rsid w:val="00E52742"/>
    <w:rsid w:val="00E52BA0"/>
    <w:rsid w:val="00E534AD"/>
    <w:rsid w:val="00E538A2"/>
    <w:rsid w:val="00E53A68"/>
    <w:rsid w:val="00E53B87"/>
    <w:rsid w:val="00E540E2"/>
    <w:rsid w:val="00E55703"/>
    <w:rsid w:val="00E55723"/>
    <w:rsid w:val="00E5577F"/>
    <w:rsid w:val="00E55D88"/>
    <w:rsid w:val="00E56664"/>
    <w:rsid w:val="00E56DBE"/>
    <w:rsid w:val="00E57595"/>
    <w:rsid w:val="00E61603"/>
    <w:rsid w:val="00E61DB8"/>
    <w:rsid w:val="00E624BC"/>
    <w:rsid w:val="00E6280D"/>
    <w:rsid w:val="00E62B78"/>
    <w:rsid w:val="00E62CE7"/>
    <w:rsid w:val="00E62D62"/>
    <w:rsid w:val="00E63287"/>
    <w:rsid w:val="00E63D92"/>
    <w:rsid w:val="00E63EFC"/>
    <w:rsid w:val="00E64062"/>
    <w:rsid w:val="00E6436C"/>
    <w:rsid w:val="00E647E1"/>
    <w:rsid w:val="00E64D2B"/>
    <w:rsid w:val="00E65188"/>
    <w:rsid w:val="00E65264"/>
    <w:rsid w:val="00E65511"/>
    <w:rsid w:val="00E65808"/>
    <w:rsid w:val="00E6588B"/>
    <w:rsid w:val="00E65FE6"/>
    <w:rsid w:val="00E66B68"/>
    <w:rsid w:val="00E70135"/>
    <w:rsid w:val="00E70E80"/>
    <w:rsid w:val="00E70EEA"/>
    <w:rsid w:val="00E70F41"/>
    <w:rsid w:val="00E7111D"/>
    <w:rsid w:val="00E7165F"/>
    <w:rsid w:val="00E71B65"/>
    <w:rsid w:val="00E71E25"/>
    <w:rsid w:val="00E720FD"/>
    <w:rsid w:val="00E723DF"/>
    <w:rsid w:val="00E72751"/>
    <w:rsid w:val="00E73555"/>
    <w:rsid w:val="00E73826"/>
    <w:rsid w:val="00E739F9"/>
    <w:rsid w:val="00E74345"/>
    <w:rsid w:val="00E7510A"/>
    <w:rsid w:val="00E75B78"/>
    <w:rsid w:val="00E75C1E"/>
    <w:rsid w:val="00E77519"/>
    <w:rsid w:val="00E77618"/>
    <w:rsid w:val="00E808CC"/>
    <w:rsid w:val="00E82461"/>
    <w:rsid w:val="00E82566"/>
    <w:rsid w:val="00E82C39"/>
    <w:rsid w:val="00E83292"/>
    <w:rsid w:val="00E83F50"/>
    <w:rsid w:val="00E84262"/>
    <w:rsid w:val="00E84444"/>
    <w:rsid w:val="00E84E58"/>
    <w:rsid w:val="00E8562A"/>
    <w:rsid w:val="00E85D61"/>
    <w:rsid w:val="00E86F26"/>
    <w:rsid w:val="00E87230"/>
    <w:rsid w:val="00E874CE"/>
    <w:rsid w:val="00E87EED"/>
    <w:rsid w:val="00E90240"/>
    <w:rsid w:val="00E914CE"/>
    <w:rsid w:val="00E91CE8"/>
    <w:rsid w:val="00E924EB"/>
    <w:rsid w:val="00E92679"/>
    <w:rsid w:val="00E92812"/>
    <w:rsid w:val="00E928FF"/>
    <w:rsid w:val="00E92DD2"/>
    <w:rsid w:val="00E93B42"/>
    <w:rsid w:val="00E93EE1"/>
    <w:rsid w:val="00E941B9"/>
    <w:rsid w:val="00E944B4"/>
    <w:rsid w:val="00E9544D"/>
    <w:rsid w:val="00E9552F"/>
    <w:rsid w:val="00E955DF"/>
    <w:rsid w:val="00E95A7E"/>
    <w:rsid w:val="00E966CA"/>
    <w:rsid w:val="00E96AB5"/>
    <w:rsid w:val="00E96F04"/>
    <w:rsid w:val="00E97C21"/>
    <w:rsid w:val="00EA01B9"/>
    <w:rsid w:val="00EA0296"/>
    <w:rsid w:val="00EA07E3"/>
    <w:rsid w:val="00EA127E"/>
    <w:rsid w:val="00EA1809"/>
    <w:rsid w:val="00EA1C54"/>
    <w:rsid w:val="00EA1D3A"/>
    <w:rsid w:val="00EA2299"/>
    <w:rsid w:val="00EA2375"/>
    <w:rsid w:val="00EA2CD5"/>
    <w:rsid w:val="00EA2D3E"/>
    <w:rsid w:val="00EA2E8D"/>
    <w:rsid w:val="00EA31E5"/>
    <w:rsid w:val="00EA3A2A"/>
    <w:rsid w:val="00EA4C87"/>
    <w:rsid w:val="00EA4E5B"/>
    <w:rsid w:val="00EA4F17"/>
    <w:rsid w:val="00EA500D"/>
    <w:rsid w:val="00EA5A26"/>
    <w:rsid w:val="00EA6B0A"/>
    <w:rsid w:val="00EA6FAE"/>
    <w:rsid w:val="00EA7011"/>
    <w:rsid w:val="00EA76CB"/>
    <w:rsid w:val="00EA7C02"/>
    <w:rsid w:val="00EB03EF"/>
    <w:rsid w:val="00EB0ADB"/>
    <w:rsid w:val="00EB0E99"/>
    <w:rsid w:val="00EB1558"/>
    <w:rsid w:val="00EB157E"/>
    <w:rsid w:val="00EB1C11"/>
    <w:rsid w:val="00EB1DF5"/>
    <w:rsid w:val="00EB207C"/>
    <w:rsid w:val="00EB2237"/>
    <w:rsid w:val="00EB2AF0"/>
    <w:rsid w:val="00EB2C99"/>
    <w:rsid w:val="00EB2D1E"/>
    <w:rsid w:val="00EB2E48"/>
    <w:rsid w:val="00EB2F97"/>
    <w:rsid w:val="00EB3611"/>
    <w:rsid w:val="00EB378C"/>
    <w:rsid w:val="00EB3B8E"/>
    <w:rsid w:val="00EB3F29"/>
    <w:rsid w:val="00EB43F9"/>
    <w:rsid w:val="00EB4430"/>
    <w:rsid w:val="00EB4B9B"/>
    <w:rsid w:val="00EB4F12"/>
    <w:rsid w:val="00EB5336"/>
    <w:rsid w:val="00EB5A41"/>
    <w:rsid w:val="00EB6DC7"/>
    <w:rsid w:val="00EB6EFD"/>
    <w:rsid w:val="00EC00A9"/>
    <w:rsid w:val="00EC0B4A"/>
    <w:rsid w:val="00EC0E9E"/>
    <w:rsid w:val="00EC1B89"/>
    <w:rsid w:val="00EC268C"/>
    <w:rsid w:val="00EC34DB"/>
    <w:rsid w:val="00EC3B5D"/>
    <w:rsid w:val="00EC43E4"/>
    <w:rsid w:val="00EC45CA"/>
    <w:rsid w:val="00EC4663"/>
    <w:rsid w:val="00EC4A8F"/>
    <w:rsid w:val="00EC55BF"/>
    <w:rsid w:val="00EC5C68"/>
    <w:rsid w:val="00EC5FA5"/>
    <w:rsid w:val="00EC79C5"/>
    <w:rsid w:val="00ED00F7"/>
    <w:rsid w:val="00ED1441"/>
    <w:rsid w:val="00ED1629"/>
    <w:rsid w:val="00ED1E67"/>
    <w:rsid w:val="00ED2122"/>
    <w:rsid w:val="00ED216B"/>
    <w:rsid w:val="00ED3891"/>
    <w:rsid w:val="00ED4922"/>
    <w:rsid w:val="00ED5763"/>
    <w:rsid w:val="00ED5CAB"/>
    <w:rsid w:val="00ED5F29"/>
    <w:rsid w:val="00ED5F2E"/>
    <w:rsid w:val="00ED6F71"/>
    <w:rsid w:val="00ED7832"/>
    <w:rsid w:val="00ED7A64"/>
    <w:rsid w:val="00ED7F3E"/>
    <w:rsid w:val="00EE075D"/>
    <w:rsid w:val="00EE0B57"/>
    <w:rsid w:val="00EE2122"/>
    <w:rsid w:val="00EE2B15"/>
    <w:rsid w:val="00EE2C85"/>
    <w:rsid w:val="00EE486B"/>
    <w:rsid w:val="00EE4BF9"/>
    <w:rsid w:val="00EE4CD7"/>
    <w:rsid w:val="00EE509C"/>
    <w:rsid w:val="00EE5191"/>
    <w:rsid w:val="00EE5507"/>
    <w:rsid w:val="00EE5838"/>
    <w:rsid w:val="00EE642A"/>
    <w:rsid w:val="00EE6AB0"/>
    <w:rsid w:val="00EE6EC2"/>
    <w:rsid w:val="00EE7593"/>
    <w:rsid w:val="00EF03D0"/>
    <w:rsid w:val="00EF05FB"/>
    <w:rsid w:val="00EF0A0E"/>
    <w:rsid w:val="00EF0E0B"/>
    <w:rsid w:val="00EF11A7"/>
    <w:rsid w:val="00EF1263"/>
    <w:rsid w:val="00EF19F9"/>
    <w:rsid w:val="00EF1A5B"/>
    <w:rsid w:val="00EF1AD3"/>
    <w:rsid w:val="00EF2FA2"/>
    <w:rsid w:val="00EF3424"/>
    <w:rsid w:val="00EF39C0"/>
    <w:rsid w:val="00EF3A7B"/>
    <w:rsid w:val="00EF3E25"/>
    <w:rsid w:val="00EF46FF"/>
    <w:rsid w:val="00EF4DC5"/>
    <w:rsid w:val="00EF58FB"/>
    <w:rsid w:val="00EF5913"/>
    <w:rsid w:val="00EF59D2"/>
    <w:rsid w:val="00EF6178"/>
    <w:rsid w:val="00EF6773"/>
    <w:rsid w:val="00EF6EC3"/>
    <w:rsid w:val="00EF7955"/>
    <w:rsid w:val="00EF7BE7"/>
    <w:rsid w:val="00EF7E5B"/>
    <w:rsid w:val="00F0070F"/>
    <w:rsid w:val="00F00BCF"/>
    <w:rsid w:val="00F01053"/>
    <w:rsid w:val="00F01AEB"/>
    <w:rsid w:val="00F02050"/>
    <w:rsid w:val="00F021FD"/>
    <w:rsid w:val="00F0227F"/>
    <w:rsid w:val="00F02521"/>
    <w:rsid w:val="00F02584"/>
    <w:rsid w:val="00F02F6B"/>
    <w:rsid w:val="00F02FD2"/>
    <w:rsid w:val="00F0364F"/>
    <w:rsid w:val="00F03830"/>
    <w:rsid w:val="00F04B5A"/>
    <w:rsid w:val="00F04C2A"/>
    <w:rsid w:val="00F06575"/>
    <w:rsid w:val="00F0657E"/>
    <w:rsid w:val="00F06E5D"/>
    <w:rsid w:val="00F06FD8"/>
    <w:rsid w:val="00F07C15"/>
    <w:rsid w:val="00F07EE1"/>
    <w:rsid w:val="00F1093D"/>
    <w:rsid w:val="00F10B23"/>
    <w:rsid w:val="00F10C14"/>
    <w:rsid w:val="00F10F38"/>
    <w:rsid w:val="00F1143C"/>
    <w:rsid w:val="00F1144E"/>
    <w:rsid w:val="00F11514"/>
    <w:rsid w:val="00F1191E"/>
    <w:rsid w:val="00F11D16"/>
    <w:rsid w:val="00F12E06"/>
    <w:rsid w:val="00F1651E"/>
    <w:rsid w:val="00F16F15"/>
    <w:rsid w:val="00F176ED"/>
    <w:rsid w:val="00F17881"/>
    <w:rsid w:val="00F20B67"/>
    <w:rsid w:val="00F20E9F"/>
    <w:rsid w:val="00F221B7"/>
    <w:rsid w:val="00F22807"/>
    <w:rsid w:val="00F2288A"/>
    <w:rsid w:val="00F22A4E"/>
    <w:rsid w:val="00F22A6A"/>
    <w:rsid w:val="00F2388C"/>
    <w:rsid w:val="00F23BF2"/>
    <w:rsid w:val="00F23F66"/>
    <w:rsid w:val="00F24047"/>
    <w:rsid w:val="00F24C05"/>
    <w:rsid w:val="00F2568F"/>
    <w:rsid w:val="00F258F4"/>
    <w:rsid w:val="00F27AD9"/>
    <w:rsid w:val="00F27E31"/>
    <w:rsid w:val="00F30113"/>
    <w:rsid w:val="00F30DD0"/>
    <w:rsid w:val="00F30E8E"/>
    <w:rsid w:val="00F312D4"/>
    <w:rsid w:val="00F312E3"/>
    <w:rsid w:val="00F313CE"/>
    <w:rsid w:val="00F3165A"/>
    <w:rsid w:val="00F319E1"/>
    <w:rsid w:val="00F31ADE"/>
    <w:rsid w:val="00F3277C"/>
    <w:rsid w:val="00F33948"/>
    <w:rsid w:val="00F339DC"/>
    <w:rsid w:val="00F34114"/>
    <w:rsid w:val="00F3423A"/>
    <w:rsid w:val="00F350E3"/>
    <w:rsid w:val="00F35D60"/>
    <w:rsid w:val="00F360A7"/>
    <w:rsid w:val="00F36298"/>
    <w:rsid w:val="00F36D19"/>
    <w:rsid w:val="00F371DD"/>
    <w:rsid w:val="00F3761A"/>
    <w:rsid w:val="00F378B4"/>
    <w:rsid w:val="00F37937"/>
    <w:rsid w:val="00F401F0"/>
    <w:rsid w:val="00F40BC0"/>
    <w:rsid w:val="00F413E1"/>
    <w:rsid w:val="00F41E71"/>
    <w:rsid w:val="00F41FEF"/>
    <w:rsid w:val="00F42496"/>
    <w:rsid w:val="00F42DEE"/>
    <w:rsid w:val="00F43084"/>
    <w:rsid w:val="00F43667"/>
    <w:rsid w:val="00F443B9"/>
    <w:rsid w:val="00F444F8"/>
    <w:rsid w:val="00F44516"/>
    <w:rsid w:val="00F44694"/>
    <w:rsid w:val="00F44BA2"/>
    <w:rsid w:val="00F4504C"/>
    <w:rsid w:val="00F4613B"/>
    <w:rsid w:val="00F46F0F"/>
    <w:rsid w:val="00F47400"/>
    <w:rsid w:val="00F47751"/>
    <w:rsid w:val="00F47862"/>
    <w:rsid w:val="00F47BB0"/>
    <w:rsid w:val="00F50838"/>
    <w:rsid w:val="00F50A71"/>
    <w:rsid w:val="00F51581"/>
    <w:rsid w:val="00F51C9F"/>
    <w:rsid w:val="00F51E96"/>
    <w:rsid w:val="00F51F10"/>
    <w:rsid w:val="00F527A4"/>
    <w:rsid w:val="00F55959"/>
    <w:rsid w:val="00F55B59"/>
    <w:rsid w:val="00F56123"/>
    <w:rsid w:val="00F56676"/>
    <w:rsid w:val="00F567E3"/>
    <w:rsid w:val="00F57A38"/>
    <w:rsid w:val="00F57DB2"/>
    <w:rsid w:val="00F60242"/>
    <w:rsid w:val="00F603F6"/>
    <w:rsid w:val="00F6079D"/>
    <w:rsid w:val="00F60BE8"/>
    <w:rsid w:val="00F60ED0"/>
    <w:rsid w:val="00F61410"/>
    <w:rsid w:val="00F6172B"/>
    <w:rsid w:val="00F61892"/>
    <w:rsid w:val="00F618A8"/>
    <w:rsid w:val="00F61A20"/>
    <w:rsid w:val="00F6210E"/>
    <w:rsid w:val="00F62299"/>
    <w:rsid w:val="00F625BA"/>
    <w:rsid w:val="00F63A3C"/>
    <w:rsid w:val="00F63CF1"/>
    <w:rsid w:val="00F63F00"/>
    <w:rsid w:val="00F64A5B"/>
    <w:rsid w:val="00F65166"/>
    <w:rsid w:val="00F654D8"/>
    <w:rsid w:val="00F659F6"/>
    <w:rsid w:val="00F65DA6"/>
    <w:rsid w:val="00F660BD"/>
    <w:rsid w:val="00F664AF"/>
    <w:rsid w:val="00F67186"/>
    <w:rsid w:val="00F67198"/>
    <w:rsid w:val="00F70272"/>
    <w:rsid w:val="00F704C3"/>
    <w:rsid w:val="00F704D4"/>
    <w:rsid w:val="00F705BD"/>
    <w:rsid w:val="00F706C0"/>
    <w:rsid w:val="00F70769"/>
    <w:rsid w:val="00F719E2"/>
    <w:rsid w:val="00F728C9"/>
    <w:rsid w:val="00F72962"/>
    <w:rsid w:val="00F7308C"/>
    <w:rsid w:val="00F734D4"/>
    <w:rsid w:val="00F7403F"/>
    <w:rsid w:val="00F74438"/>
    <w:rsid w:val="00F75231"/>
    <w:rsid w:val="00F754A4"/>
    <w:rsid w:val="00F76926"/>
    <w:rsid w:val="00F769E3"/>
    <w:rsid w:val="00F76A62"/>
    <w:rsid w:val="00F808CB"/>
    <w:rsid w:val="00F80958"/>
    <w:rsid w:val="00F81300"/>
    <w:rsid w:val="00F81748"/>
    <w:rsid w:val="00F8213B"/>
    <w:rsid w:val="00F82744"/>
    <w:rsid w:val="00F82C6C"/>
    <w:rsid w:val="00F8304C"/>
    <w:rsid w:val="00F83673"/>
    <w:rsid w:val="00F83716"/>
    <w:rsid w:val="00F83E80"/>
    <w:rsid w:val="00F8492A"/>
    <w:rsid w:val="00F84AA5"/>
    <w:rsid w:val="00F84AB4"/>
    <w:rsid w:val="00F85CBC"/>
    <w:rsid w:val="00F8600E"/>
    <w:rsid w:val="00F8614F"/>
    <w:rsid w:val="00F8625B"/>
    <w:rsid w:val="00F86559"/>
    <w:rsid w:val="00F86849"/>
    <w:rsid w:val="00F86AE6"/>
    <w:rsid w:val="00F86F4B"/>
    <w:rsid w:val="00F876CD"/>
    <w:rsid w:val="00F87766"/>
    <w:rsid w:val="00F879C2"/>
    <w:rsid w:val="00F905AF"/>
    <w:rsid w:val="00F90777"/>
    <w:rsid w:val="00F90E9F"/>
    <w:rsid w:val="00F90EAD"/>
    <w:rsid w:val="00F91295"/>
    <w:rsid w:val="00F91959"/>
    <w:rsid w:val="00F91E3D"/>
    <w:rsid w:val="00F92357"/>
    <w:rsid w:val="00F9371C"/>
    <w:rsid w:val="00F93C05"/>
    <w:rsid w:val="00F93E27"/>
    <w:rsid w:val="00F94171"/>
    <w:rsid w:val="00F94C6D"/>
    <w:rsid w:val="00F9505B"/>
    <w:rsid w:val="00F953C6"/>
    <w:rsid w:val="00F95523"/>
    <w:rsid w:val="00F96243"/>
    <w:rsid w:val="00F962BC"/>
    <w:rsid w:val="00F964DC"/>
    <w:rsid w:val="00F966C7"/>
    <w:rsid w:val="00F968B1"/>
    <w:rsid w:val="00F96936"/>
    <w:rsid w:val="00F96C1A"/>
    <w:rsid w:val="00F97210"/>
    <w:rsid w:val="00F97B3F"/>
    <w:rsid w:val="00F97DFE"/>
    <w:rsid w:val="00FA1145"/>
    <w:rsid w:val="00FA1C2F"/>
    <w:rsid w:val="00FA286A"/>
    <w:rsid w:val="00FA29BE"/>
    <w:rsid w:val="00FA2DBB"/>
    <w:rsid w:val="00FA3083"/>
    <w:rsid w:val="00FA32F9"/>
    <w:rsid w:val="00FA3DA1"/>
    <w:rsid w:val="00FA3ED0"/>
    <w:rsid w:val="00FA4003"/>
    <w:rsid w:val="00FA423C"/>
    <w:rsid w:val="00FA426A"/>
    <w:rsid w:val="00FA5F98"/>
    <w:rsid w:val="00FA65A2"/>
    <w:rsid w:val="00FA67F6"/>
    <w:rsid w:val="00FA6D4A"/>
    <w:rsid w:val="00FA75D2"/>
    <w:rsid w:val="00FA7BE2"/>
    <w:rsid w:val="00FA7C9A"/>
    <w:rsid w:val="00FA7DB6"/>
    <w:rsid w:val="00FB1B94"/>
    <w:rsid w:val="00FB1CE0"/>
    <w:rsid w:val="00FB2445"/>
    <w:rsid w:val="00FB246D"/>
    <w:rsid w:val="00FB2549"/>
    <w:rsid w:val="00FB34F1"/>
    <w:rsid w:val="00FB3AE4"/>
    <w:rsid w:val="00FB435C"/>
    <w:rsid w:val="00FB4A3D"/>
    <w:rsid w:val="00FB4D6A"/>
    <w:rsid w:val="00FB5878"/>
    <w:rsid w:val="00FB5B34"/>
    <w:rsid w:val="00FB64C5"/>
    <w:rsid w:val="00FB654B"/>
    <w:rsid w:val="00FB6AC2"/>
    <w:rsid w:val="00FB7694"/>
    <w:rsid w:val="00FB788F"/>
    <w:rsid w:val="00FB7DD0"/>
    <w:rsid w:val="00FB7FCB"/>
    <w:rsid w:val="00FC0068"/>
    <w:rsid w:val="00FC06D7"/>
    <w:rsid w:val="00FC0901"/>
    <w:rsid w:val="00FC0A64"/>
    <w:rsid w:val="00FC0C72"/>
    <w:rsid w:val="00FC146B"/>
    <w:rsid w:val="00FC1DE0"/>
    <w:rsid w:val="00FC236C"/>
    <w:rsid w:val="00FC2F6A"/>
    <w:rsid w:val="00FC305D"/>
    <w:rsid w:val="00FC3449"/>
    <w:rsid w:val="00FC3F1C"/>
    <w:rsid w:val="00FC459B"/>
    <w:rsid w:val="00FC5341"/>
    <w:rsid w:val="00FC5BD9"/>
    <w:rsid w:val="00FC647B"/>
    <w:rsid w:val="00FC689F"/>
    <w:rsid w:val="00FC6A60"/>
    <w:rsid w:val="00FC6FBB"/>
    <w:rsid w:val="00FC78DE"/>
    <w:rsid w:val="00FC7994"/>
    <w:rsid w:val="00FC7AF8"/>
    <w:rsid w:val="00FD0838"/>
    <w:rsid w:val="00FD094F"/>
    <w:rsid w:val="00FD0F52"/>
    <w:rsid w:val="00FD1E5F"/>
    <w:rsid w:val="00FD276F"/>
    <w:rsid w:val="00FD293E"/>
    <w:rsid w:val="00FD2F65"/>
    <w:rsid w:val="00FD31B5"/>
    <w:rsid w:val="00FD3701"/>
    <w:rsid w:val="00FD3CEF"/>
    <w:rsid w:val="00FD3DA1"/>
    <w:rsid w:val="00FD4085"/>
    <w:rsid w:val="00FD4597"/>
    <w:rsid w:val="00FD4DB7"/>
    <w:rsid w:val="00FD5074"/>
    <w:rsid w:val="00FD58BF"/>
    <w:rsid w:val="00FD59FA"/>
    <w:rsid w:val="00FD5A6D"/>
    <w:rsid w:val="00FD5EF1"/>
    <w:rsid w:val="00FD637D"/>
    <w:rsid w:val="00FD674A"/>
    <w:rsid w:val="00FD6B7A"/>
    <w:rsid w:val="00FD6E8F"/>
    <w:rsid w:val="00FD7134"/>
    <w:rsid w:val="00FD7419"/>
    <w:rsid w:val="00FD79E6"/>
    <w:rsid w:val="00FD7BE6"/>
    <w:rsid w:val="00FD7C03"/>
    <w:rsid w:val="00FE0C69"/>
    <w:rsid w:val="00FE0D2F"/>
    <w:rsid w:val="00FE146A"/>
    <w:rsid w:val="00FE184C"/>
    <w:rsid w:val="00FE38A2"/>
    <w:rsid w:val="00FE4680"/>
    <w:rsid w:val="00FE4F7A"/>
    <w:rsid w:val="00FE527C"/>
    <w:rsid w:val="00FE5945"/>
    <w:rsid w:val="00FE5A76"/>
    <w:rsid w:val="00FE6669"/>
    <w:rsid w:val="00FE6AF8"/>
    <w:rsid w:val="00FF0249"/>
    <w:rsid w:val="00FF06BC"/>
    <w:rsid w:val="00FF0727"/>
    <w:rsid w:val="00FF0959"/>
    <w:rsid w:val="00FF0A94"/>
    <w:rsid w:val="00FF1B52"/>
    <w:rsid w:val="00FF1C73"/>
    <w:rsid w:val="00FF1E86"/>
    <w:rsid w:val="00FF1FBB"/>
    <w:rsid w:val="00FF2B0A"/>
    <w:rsid w:val="00FF2FDC"/>
    <w:rsid w:val="00FF3072"/>
    <w:rsid w:val="00FF3237"/>
    <w:rsid w:val="00FF3345"/>
    <w:rsid w:val="00FF369F"/>
    <w:rsid w:val="00FF3ADE"/>
    <w:rsid w:val="00FF3D76"/>
    <w:rsid w:val="00FF51BE"/>
    <w:rsid w:val="00FF5FE6"/>
    <w:rsid w:val="00FF6168"/>
    <w:rsid w:val="00FF655B"/>
    <w:rsid w:val="00FF66F0"/>
    <w:rsid w:val="00FF72FA"/>
    <w:rsid w:val="00FF7346"/>
    <w:rsid w:val="00FF73CA"/>
    <w:rsid w:val="00FF788C"/>
    <w:rsid w:val="00FF7BF0"/>
    <w:rsid w:val="079943A2"/>
    <w:rsid w:val="29BC1EDB"/>
    <w:rsid w:val="2F9A7158"/>
    <w:rsid w:val="3BA13818"/>
    <w:rsid w:val="40EF0D35"/>
    <w:rsid w:val="480B1BAD"/>
    <w:rsid w:val="49AF7D19"/>
    <w:rsid w:val="554E5B44"/>
    <w:rsid w:val="622E75DF"/>
    <w:rsid w:val="6E1A182F"/>
    <w:rsid w:val="79AF41D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5D74A836"/>
  <w15:docId w15:val="{2AC524C2-2539-A241-A1E6-EA40CC150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5641"/>
    <w:pPr>
      <w:suppressAutoHyphens/>
      <w:spacing w:after="160" w:line="259" w:lineRule="auto"/>
    </w:pPr>
    <w:rPr>
      <w:rFonts w:eastAsia="新細明體"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uiPriority w:val="99"/>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qFormat/>
    <w:pPr>
      <w:keepNext/>
    </w:pPr>
    <w:rPr>
      <w:rFonts w:ascii="Arial" w:hAnsi="Arial" w:cs="Arial"/>
    </w:rPr>
  </w:style>
  <w:style w:type="character" w:customStyle="1" w:styleId="TAHCar">
    <w:name w:val="TAH Car"/>
    <w:basedOn w:val="a0"/>
    <w:link w:val="TAH"/>
    <w:qFormat/>
    <w:locked/>
    <w:rPr>
      <w:rFonts w:ascii="Arial" w:hAnsi="Arial" w:cs="Arial"/>
      <w:b/>
      <w:bCs/>
      <w:lang w:eastAsia="en-GB"/>
    </w:rPr>
  </w:style>
  <w:style w:type="paragraph" w:customStyle="1" w:styleId="TAH">
    <w:name w:val="TAH"/>
    <w:basedOn w:val="a"/>
    <w:link w:val="TAHCar"/>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出,목록 단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17">
    <w:name w:val="正文1"/>
    <w:qFormat/>
    <w:pPr>
      <w:spacing w:before="100" w:beforeAutospacing="1" w:after="180"/>
    </w:pPr>
    <w:rPr>
      <w:rFonts w:ascii="Times New Roman" w:hAnsi="Times New Roman" w:cs="Times New Roman"/>
      <w:sz w:val="24"/>
      <w:szCs w:val="24"/>
      <w:lang w:eastAsia="zh-CN"/>
    </w:rPr>
  </w:style>
  <w:style w:type="paragraph" w:customStyle="1" w:styleId="B10">
    <w:name w:val="B1"/>
    <w:basedOn w:val="a"/>
    <w:link w:val="B1Zchn"/>
    <w:qFormat/>
    <w:pPr>
      <w:suppressAutoHyphens w:val="0"/>
      <w:spacing w:before="100" w:beforeAutospacing="1" w:after="180" w:line="240" w:lineRule="auto"/>
      <w:ind w:left="568" w:hanging="284"/>
    </w:pPr>
    <w:rPr>
      <w:rFonts w:ascii="Times New Roman" w:eastAsia="SimSun" w:hAnsi="Times New Roman" w:cs="Times New Roman"/>
      <w:sz w:val="24"/>
      <w:szCs w:val="24"/>
      <w:lang w:eastAsia="zh-CN"/>
    </w:rPr>
  </w:style>
  <w:style w:type="paragraph" w:customStyle="1" w:styleId="24">
    <w:name w:val="修订2"/>
    <w:hidden/>
    <w:uiPriority w:val="99"/>
    <w:semiHidden/>
    <w:qFormat/>
    <w:rPr>
      <w:rFonts w:eastAsia="新細明體" w:cs="Calibri"/>
      <w:sz w:val="22"/>
      <w:szCs w:val="22"/>
    </w:rPr>
  </w:style>
  <w:style w:type="character" w:customStyle="1" w:styleId="TALCar">
    <w:name w:val="TAL Car"/>
    <w:basedOn w:val="a0"/>
    <w:qFormat/>
    <w:locked/>
    <w:rPr>
      <w:rFonts w:ascii="Arial" w:eastAsia="Times New Roman" w:hAnsi="Arial"/>
      <w:sz w:val="18"/>
      <w:lang w:eastAsia="ja-JP"/>
    </w:rPr>
  </w:style>
  <w:style w:type="paragraph" w:customStyle="1" w:styleId="B2">
    <w:name w:val="B2"/>
    <w:basedOn w:val="a"/>
    <w:link w:val="B2Char"/>
    <w:qFormat/>
    <w:pPr>
      <w:suppressAutoHyphens w:val="0"/>
      <w:spacing w:after="180" w:line="240" w:lineRule="auto"/>
      <w:ind w:left="851" w:hanging="284"/>
    </w:pPr>
    <w:rPr>
      <w:rFonts w:ascii="Times New Roman" w:eastAsia="SimSun" w:hAnsi="Times New Roman" w:cs="Times New Roman"/>
      <w:sz w:val="20"/>
      <w:szCs w:val="20"/>
      <w:lang w:val="zh-CN" w:eastAsia="en-US"/>
    </w:rPr>
  </w:style>
  <w:style w:type="character" w:customStyle="1" w:styleId="B2Char">
    <w:name w:val="B2 Char"/>
    <w:link w:val="B2"/>
    <w:qFormat/>
    <w:rPr>
      <w:rFonts w:ascii="Times New Roman" w:hAnsi="Times New Roman" w:cs="Times New Roman"/>
      <w:lang w:val="zh-CN" w:eastAsia="en-US"/>
    </w:rPr>
  </w:style>
  <w:style w:type="paragraph" w:customStyle="1" w:styleId="EQ">
    <w:name w:val="EQ"/>
    <w:basedOn w:val="a"/>
    <w:next w:val="a"/>
    <w:link w:val="EQChar"/>
    <w:qFormat/>
    <w:pPr>
      <w:keepLines/>
      <w:tabs>
        <w:tab w:val="center" w:pos="4536"/>
        <w:tab w:val="right" w:pos="9072"/>
      </w:tabs>
      <w:suppressAutoHyphens w:val="0"/>
      <w:spacing w:after="180" w:line="240" w:lineRule="auto"/>
    </w:pPr>
    <w:rPr>
      <w:rFonts w:ascii="Times New Roman" w:eastAsia="SimSun" w:hAnsi="Times New Roman" w:cs="Times New Roman"/>
      <w:sz w:val="20"/>
      <w:szCs w:val="20"/>
      <w:lang w:val="en-GB" w:eastAsia="en-US"/>
    </w:rPr>
  </w:style>
  <w:style w:type="paragraph" w:customStyle="1" w:styleId="Revision3">
    <w:name w:val="Revision3"/>
    <w:hidden/>
    <w:uiPriority w:val="99"/>
    <w:semiHidden/>
    <w:rPr>
      <w:rFonts w:eastAsia="新細明體" w:cs="Calibri"/>
      <w:sz w:val="22"/>
      <w:szCs w:val="22"/>
    </w:rPr>
  </w:style>
  <w:style w:type="character" w:customStyle="1" w:styleId="B1Zchn">
    <w:name w:val="B1 Zchn"/>
    <w:link w:val="B10"/>
    <w:qFormat/>
    <w:rPr>
      <w:rFonts w:ascii="Times New Roman" w:hAnsi="Times New Roman" w:cs="Times New Roman"/>
      <w:sz w:val="24"/>
      <w:szCs w:val="24"/>
      <w:lang w:eastAsia="zh-CN"/>
    </w:rPr>
  </w:style>
  <w:style w:type="character" w:customStyle="1" w:styleId="Mention1">
    <w:name w:val="Mention1"/>
    <w:basedOn w:val="a0"/>
    <w:uiPriority w:val="99"/>
    <w:unhideWhenUsed/>
    <w:rPr>
      <w:color w:val="2B579A"/>
      <w:shd w:val="clear" w:color="auto" w:fill="E1DFDD"/>
    </w:rPr>
  </w:style>
  <w:style w:type="paragraph" w:customStyle="1" w:styleId="B4">
    <w:name w:val="B4"/>
    <w:basedOn w:val="a"/>
    <w:qFormat/>
    <w:pPr>
      <w:suppressAutoHyphens w:val="0"/>
      <w:spacing w:after="180" w:line="240" w:lineRule="auto"/>
      <w:ind w:left="1418" w:hanging="284"/>
    </w:pPr>
    <w:rPr>
      <w:rFonts w:ascii="Times New Roman" w:eastAsia="SimSun" w:hAnsi="Times New Roman" w:cs="Times New Roman"/>
      <w:sz w:val="20"/>
      <w:szCs w:val="20"/>
      <w:lang w:val="en-GB" w:eastAsia="en-US"/>
    </w:rPr>
  </w:style>
  <w:style w:type="paragraph" w:customStyle="1" w:styleId="TH">
    <w:name w:val="TH"/>
    <w:basedOn w:val="a"/>
    <w:link w:val="THChar"/>
    <w:qFormat/>
    <w:pPr>
      <w:keepNext/>
      <w:keepLines/>
      <w:suppressAutoHyphens w:val="0"/>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Times New Roman" w:hAnsi="Arial" w:cs="Times New Roman"/>
      <w:b/>
      <w:lang w:val="en-GB" w:eastAsia="ja-JP"/>
    </w:rPr>
  </w:style>
  <w:style w:type="character" w:customStyle="1" w:styleId="TFChar">
    <w:name w:val="TF Char"/>
    <w:link w:val="TF"/>
    <w:qFormat/>
    <w:rPr>
      <w:rFonts w:ascii="Arial" w:eastAsia="Times New Roman" w:hAnsi="Arial" w:cs="Times New Roman"/>
      <w:b/>
      <w:lang w:val="en-GB" w:eastAsia="ja-JP"/>
    </w:rPr>
  </w:style>
  <w:style w:type="paragraph" w:customStyle="1" w:styleId="NO">
    <w:name w:val="NO"/>
    <w:basedOn w:val="a"/>
    <w:pPr>
      <w:keepLines/>
      <w:widowControl w:val="0"/>
      <w:suppressAutoHyphens w:val="0"/>
      <w:overflowPunct w:val="0"/>
      <w:autoSpaceDE w:val="0"/>
      <w:autoSpaceDN w:val="0"/>
      <w:adjustRightInd w:val="0"/>
      <w:spacing w:before="100" w:beforeAutospacing="1" w:after="180" w:line="240" w:lineRule="auto"/>
      <w:ind w:left="1135" w:hanging="851"/>
      <w:textAlignment w:val="baseline"/>
    </w:pPr>
    <w:rPr>
      <w:rFonts w:ascii="Times New Roman" w:eastAsia="Times New Roman" w:hAnsi="Times New Roman" w:cs="Times New Roman"/>
      <w:sz w:val="24"/>
      <w:szCs w:val="24"/>
      <w:lang w:eastAsia="zh-CN"/>
    </w:rPr>
  </w:style>
  <w:style w:type="character" w:customStyle="1" w:styleId="EQChar">
    <w:name w:val="EQ Char"/>
    <w:link w:val="EQ"/>
    <w:qFormat/>
    <w:locked/>
    <w:rPr>
      <w:rFonts w:ascii="Times New Roman" w:hAnsi="Times New Roman" w:cs="Times New Roman"/>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qFormat/>
    <w:pPr>
      <w:keepNext/>
      <w:keepLines/>
      <w:suppressAutoHyphens w:val="0"/>
      <w:overflowPunct w:val="0"/>
      <w:autoSpaceDE w:val="0"/>
      <w:autoSpaceDN w:val="0"/>
      <w:adjustRightInd w:val="0"/>
      <w:snapToGrid w:val="0"/>
      <w:spacing w:beforeLines="30" w:before="30" w:afterLines="30" w:after="0" w:line="240" w:lineRule="auto"/>
      <w:jc w:val="center"/>
      <w:textAlignment w:val="baseline"/>
    </w:pPr>
    <w:rPr>
      <w:rFonts w:ascii="Arial" w:eastAsia="Times New Roman" w:hAnsi="Arial" w:cstheme="minorBidi"/>
      <w:sz w:val="18"/>
      <w:szCs w:val="20"/>
      <w:lang w:val="en-GB" w:eastAsia="en-GB"/>
    </w:rPr>
  </w:style>
  <w:style w:type="character" w:customStyle="1" w:styleId="B11">
    <w:name w:val="B1 (文字)"/>
    <w:qFormat/>
    <w:locked/>
    <w:rPr>
      <w:lang w:val="en-GB" w:eastAsia="en-US"/>
    </w:rPr>
  </w:style>
  <w:style w:type="paragraph" w:customStyle="1" w:styleId="51">
    <w:name w:val="正文5"/>
    <w:uiPriority w:val="99"/>
    <w:qFormat/>
    <w:pPr>
      <w:spacing w:before="100" w:beforeAutospacing="1" w:after="180"/>
    </w:pPr>
    <w:rPr>
      <w:rFonts w:ascii="Times New Roman" w:hAnsi="Times New Roman" w:cs="Times New Roman"/>
      <w:sz w:val="24"/>
      <w:szCs w:val="24"/>
      <w:lang w:eastAsia="zh-CN"/>
    </w:rPr>
  </w:style>
  <w:style w:type="paragraph" w:customStyle="1" w:styleId="B3">
    <w:name w:val="B3"/>
    <w:basedOn w:val="a"/>
    <w:link w:val="B3Char"/>
    <w:qFormat/>
    <w:pPr>
      <w:suppressAutoHyphens w:val="0"/>
      <w:spacing w:after="180" w:line="240" w:lineRule="auto"/>
      <w:ind w:left="1135" w:hanging="284"/>
    </w:pPr>
    <w:rPr>
      <w:rFonts w:ascii="Times New Roman" w:eastAsia="SimSun" w:hAnsi="Times New Roman" w:cs="Times New Roman"/>
      <w:sz w:val="20"/>
      <w:szCs w:val="20"/>
      <w:lang w:val="en-GB" w:eastAsia="en-US"/>
    </w:rPr>
  </w:style>
  <w:style w:type="character" w:customStyle="1" w:styleId="B3Char">
    <w:name w:val="B3 Char"/>
    <w:link w:val="B3"/>
    <w:qFormat/>
    <w:rPr>
      <w:rFonts w:ascii="Times New Roman" w:hAnsi="Times New Roman" w:cs="Times New Roman"/>
      <w:lang w:val="en-GB" w:eastAsia="en-US"/>
    </w:rPr>
  </w:style>
  <w:style w:type="character" w:customStyle="1" w:styleId="B1Char1">
    <w:name w:val="B1 Char1"/>
    <w:qFormat/>
    <w:locked/>
    <w:rPr>
      <w:rFonts w:ascii="Times" w:eastAsia="Batang" w:hAnsi="Times" w:cs="Times New Roman"/>
      <w:szCs w:val="24"/>
      <w:lang w:val="en-GB" w:eastAsia="en-US"/>
    </w:rPr>
  </w:style>
  <w:style w:type="paragraph" w:customStyle="1" w:styleId="25">
    <w:name w:val="正文2"/>
    <w:pPr>
      <w:spacing w:before="100" w:beforeAutospacing="1" w:after="180"/>
    </w:pPr>
    <w:rPr>
      <w:rFonts w:ascii="Times New Roman" w:hAnsi="Times New Roman" w:cs="Times New Roman"/>
      <w:sz w:val="24"/>
      <w:szCs w:val="24"/>
      <w:lang w:eastAsia="zh-CN"/>
    </w:rPr>
  </w:style>
  <w:style w:type="paragraph" w:styleId="afa">
    <w:name w:val="Revision"/>
    <w:hidden/>
    <w:uiPriority w:val="99"/>
    <w:semiHidden/>
    <w:rsid w:val="00A56372"/>
    <w:rPr>
      <w:rFonts w:eastAsia="新細明體"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6.bin"/><Relationship Id="rId34" Type="http://schemas.openxmlformats.org/officeDocument/2006/relationships/hyperlink" Target="https://www.3gpp.org/ftp/TSG_RAN/WG1_RL1/TSGR1_115/Docs/R1-2311829.zip" TargetMode="External"/><Relationship Id="rId42" Type="http://schemas.openxmlformats.org/officeDocument/2006/relationships/hyperlink" Target="https://www.3gpp.org/ftp/TSG_RAN/WG1_RL1/TSGR1_115/Docs/R1-2311718.zip" TargetMode="External"/><Relationship Id="rId47" Type="http://schemas.openxmlformats.org/officeDocument/2006/relationships/hyperlink" Target="https://www.3gpp.org/ftp/TSG_RAN/WG1_RL1/TSGR1_115/Docs/R1-2311083.zip" TargetMode="External"/><Relationship Id="rId50" Type="http://schemas.openxmlformats.org/officeDocument/2006/relationships/hyperlink" Target="https://www.3gpp.org/ftp/TSG_RAN/WG1_RL1/TSGR1_115/Docs/R1-2311474.zip" TargetMode="External"/><Relationship Id="rId55" Type="http://schemas.openxmlformats.org/officeDocument/2006/relationships/hyperlink" Target="https://www.3gpp.org/ftp/TSG_RAN/WG1_RL1/TSGR1_115/Docs/R1-2311420.zip" TargetMode="External"/><Relationship Id="rId63" Type="http://schemas.openxmlformats.org/officeDocument/2006/relationships/hyperlink" Target="https://www.3gpp.org/ftp/TSG_RAN/WG1_RL1/TSGR1_115/Docs/R1-2310866.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5/Docs/R1-2311612.zip" TargetMode="External"/><Relationship Id="rId29" Type="http://schemas.openxmlformats.org/officeDocument/2006/relationships/oleObject" Target="embeddings/oleObject10.bin"/><Relationship Id="rId11" Type="http://schemas.openxmlformats.org/officeDocument/2006/relationships/image" Target="media/image1.wmf"/><Relationship Id="rId24" Type="http://schemas.openxmlformats.org/officeDocument/2006/relationships/image" Target="media/image6.wmf"/><Relationship Id="rId32" Type="http://schemas.openxmlformats.org/officeDocument/2006/relationships/image" Target="media/image10.png"/><Relationship Id="rId37" Type="http://schemas.openxmlformats.org/officeDocument/2006/relationships/hyperlink" Target="https://www.3gpp.org/ftp/TSG_RAN/WG1_RL1/TSGR1_115/Docs/R1-2311925.zip" TargetMode="External"/><Relationship Id="rId40" Type="http://schemas.openxmlformats.org/officeDocument/2006/relationships/hyperlink" Target="https://www.3gpp.org/ftp/TSG_RAN/WG1_RL1/TSGR1_115/Docs/R1-2311739.zip" TargetMode="External"/><Relationship Id="rId45" Type="http://schemas.openxmlformats.org/officeDocument/2006/relationships/hyperlink" Target="https://www.3gpp.org/ftp/TSG_RAN/WG1_RL1/TSGR1_115/Docs/R1-2311148.zip" TargetMode="External"/><Relationship Id="rId53" Type="http://schemas.openxmlformats.org/officeDocument/2006/relationships/hyperlink" Target="https://www.3gpp.org/ftp/TSG_RAN/WG1_RL1/TSGR1_115/Docs/R1-2311380.zip" TargetMode="External"/><Relationship Id="rId58" Type="http://schemas.openxmlformats.org/officeDocument/2006/relationships/hyperlink" Target="https://www.3gpp.org/ftp/TSG_RAN/WG1_RL1/TSGR1_115/Docs/R1-2310947.zip" TargetMode="External"/><Relationship Id="rId66" Type="http://schemas.microsoft.com/office/2011/relationships/people" Target="people.xml"/><Relationship Id="rId5" Type="http://schemas.openxmlformats.org/officeDocument/2006/relationships/numbering" Target="numbering.xml"/><Relationship Id="rId61" Type="http://schemas.openxmlformats.org/officeDocument/2006/relationships/hyperlink" Target="https://www.3gpp.org/ftp/TSG_RAN/WG1_RL1/TSGR1_115/Docs/R1-2310931.zip" TargetMode="External"/><Relationship Id="rId19" Type="http://schemas.openxmlformats.org/officeDocument/2006/relationships/image" Target="media/image4.wmf"/><Relationship Id="rId14" Type="http://schemas.openxmlformats.org/officeDocument/2006/relationships/oleObject" Target="embeddings/oleObject3.bin"/><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image" Target="media/image9.wmf"/><Relationship Id="rId35" Type="http://schemas.openxmlformats.org/officeDocument/2006/relationships/hyperlink" Target="https://www.3gpp.org/ftp/TSG_RAN/WG1_RL1/TSGR1_115/Docs/R1-2311792.zip" TargetMode="External"/><Relationship Id="rId43" Type="http://schemas.openxmlformats.org/officeDocument/2006/relationships/hyperlink" Target="https://www.3gpp.org/ftp/TSG_RAN/WG1_RL1/TSGR1_115/Docs/R1-2311612.zip" TargetMode="External"/><Relationship Id="rId48" Type="http://schemas.openxmlformats.org/officeDocument/2006/relationships/hyperlink" Target="https://www.3gpp.org/ftp/TSG_RAN/WG1_RL1/TSGR1_115/Docs/R1-2311155.zip" TargetMode="External"/><Relationship Id="rId56" Type="http://schemas.openxmlformats.org/officeDocument/2006/relationships/hyperlink" Target="https://www.3gpp.org/ftp/TSG_RAN/WG1_RL1/TSGR1_115/Docs/R1-2311040.zip" TargetMode="External"/><Relationship Id="rId64" Type="http://schemas.openxmlformats.org/officeDocument/2006/relationships/hyperlink" Target="https://www.3gpp.org/ftp/TSG_RAN/WG1_RL1/TSGR1_115/Docs/R1-2312177.zip" TargetMode="External"/><Relationship Id="rId8" Type="http://schemas.openxmlformats.org/officeDocument/2006/relationships/webSettings" Target="webSettings.xml"/><Relationship Id="rId51" Type="http://schemas.openxmlformats.org/officeDocument/2006/relationships/hyperlink" Target="https://www.3gpp.org/ftp/TSG_RAN/WG1_RL1/TSGR1_115/Docs/R1-2311432.zip" TargetMode="Externa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3.emf"/><Relationship Id="rId25" Type="http://schemas.openxmlformats.org/officeDocument/2006/relationships/oleObject" Target="embeddings/oleObject8.bin"/><Relationship Id="rId33" Type="http://schemas.openxmlformats.org/officeDocument/2006/relationships/image" Target="media/image11.png"/><Relationship Id="rId38" Type="http://schemas.openxmlformats.org/officeDocument/2006/relationships/hyperlink" Target="https://www.3gpp.org/ftp/TSG_RAN/WG1_RL1/TSGR1_115/Docs/R1-2312025.zip" TargetMode="External"/><Relationship Id="rId46" Type="http://schemas.openxmlformats.org/officeDocument/2006/relationships/hyperlink" Target="https://www.3gpp.org/ftp/TSG_RAN/WG1_RL1/TSGR1_115/Docs/R1-2311213.zip" TargetMode="External"/><Relationship Id="rId59" Type="http://schemas.openxmlformats.org/officeDocument/2006/relationships/hyperlink" Target="https://www.3gpp.org/ftp/TSG_RAN/WG1_RL1/TSGR1_115/Docs/R1-2310970.zip" TargetMode="External"/><Relationship Id="rId67"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hyperlink" Target="https://www.3gpp.org/ftp/TSG_RAN/WG1_RL1/TSGR1_115/Docs/R1-2311591.zip" TargetMode="External"/><Relationship Id="rId54" Type="http://schemas.openxmlformats.org/officeDocument/2006/relationships/hyperlink" Target="https://www.3gpp.org/ftp/TSG_RAN/WG1_RL1/TSGR1_115/Docs/R1-2311361.zip" TargetMode="External"/><Relationship Id="rId62" Type="http://schemas.openxmlformats.org/officeDocument/2006/relationships/hyperlink" Target="https://www.3gpp.org/ftp/TSG_RAN/WG1_RL1/TSGR1_115/Docs/R1-2310919.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oleObject" Target="embeddings/oleObject7.bin"/><Relationship Id="rId28" Type="http://schemas.openxmlformats.org/officeDocument/2006/relationships/image" Target="media/image8.wmf"/><Relationship Id="rId36" Type="http://schemas.openxmlformats.org/officeDocument/2006/relationships/hyperlink" Target="https://www.3gpp.org/ftp/TSG_RAN/WG1_RL1/TSGR1_115/Docs/R1-2311971.zip" TargetMode="External"/><Relationship Id="rId49" Type="http://schemas.openxmlformats.org/officeDocument/2006/relationships/hyperlink" Target="https://www.3gpp.org/ftp/TSG_RAN/WG1_RL1/TSGR1_115/Docs/R1-2311522.zip" TargetMode="External"/><Relationship Id="rId57" Type="http://schemas.openxmlformats.org/officeDocument/2006/relationships/hyperlink" Target="https://www.3gpp.org/ftp/TSG_RAN/WG1_RL1/TSGR1_115/Docs/R1-2311314.zip" TargetMode="External"/><Relationship Id="rId10" Type="http://schemas.openxmlformats.org/officeDocument/2006/relationships/endnotes" Target="endnotes.xml"/><Relationship Id="rId31" Type="http://schemas.openxmlformats.org/officeDocument/2006/relationships/oleObject" Target="embeddings/oleObject11.bin"/><Relationship Id="rId44" Type="http://schemas.openxmlformats.org/officeDocument/2006/relationships/hyperlink" Target="https://www.3gpp.org/ftp/TSG_RAN/WG1_RL1/TSGR1_115/Docs/R1-2311674.zip" TargetMode="External"/><Relationship Id="rId52" Type="http://schemas.openxmlformats.org/officeDocument/2006/relationships/hyperlink" Target="https://www.3gpp.org/ftp/TSG_RAN/WG1_RL1/TSGR1_115/Docs/R1-2311440.zip" TargetMode="External"/><Relationship Id="rId60" Type="http://schemas.openxmlformats.org/officeDocument/2006/relationships/hyperlink" Target="https://www.3gpp.org/ftp/TSG_RAN/WG1_RL1/TSGR1_115/Docs/R1-2310827.zip"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oleObject" Target="embeddings/oleObject4.bin"/><Relationship Id="rId39" Type="http://schemas.openxmlformats.org/officeDocument/2006/relationships/hyperlink" Target="https://www.3gpp.org/ftp/TSG_RAN/WG1_RL1/TSGR1_115/Docs/R1-231200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286A51-7998-4900-91A2-5376CA4FE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57146A9-49A4-452D-808C-DAA59CB30420}">
  <ds:schemaRefs>
    <ds:schemaRef ds:uri="http://schemas.openxmlformats.org/officeDocument/2006/bibliography"/>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52</Pages>
  <Words>33514</Words>
  <Characters>191036</Characters>
  <Application>Microsoft Office Word</Application>
  <DocSecurity>0</DocSecurity>
  <Lines>1591</Lines>
  <Paragraphs>448</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224102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Darcy.Tsai@mediatek.com</dc:creator>
  <cp:lastModifiedBy>Darcy Tsai (蔡承融)</cp:lastModifiedBy>
  <cp:revision>2</cp:revision>
  <cp:lastPrinted>2023-11-10T22:05:00Z</cp:lastPrinted>
  <dcterms:created xsi:type="dcterms:W3CDTF">2023-11-13T18:56:00Z</dcterms:created>
  <dcterms:modified xsi:type="dcterms:W3CDTF">2023-11-13T18:56:00Z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0x0101007AD09F93E7D1C44EBB77256850B1A815</vt:lpwstr>
  </property>
  <property fmtid="{D5CDD505-2E9C-101B-9397-08002B2CF9AE}" pid="11" name="DocSecurity">
    <vt:i4>0</vt:i4>
  </property>
  <property fmtid="{D5CDD505-2E9C-101B-9397-08002B2CF9AE}" pid="12" name="HyperlinksChanged">
    <vt:bool>false</vt:bool>
  </property>
  <property fmtid="{D5CDD505-2E9C-101B-9397-08002B2CF9AE}" pid="13" name="ICV">
    <vt:lpwstr>8163AACE4F4640D7986937C0C8522F98</vt:lpwstr>
  </property>
  <property fmtid="{D5CDD505-2E9C-101B-9397-08002B2CF9AE}" pid="14" name="KSOProductBuildVer">
    <vt:lpwstr>2052-11.8.2.12085</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(3)y7iUvJgfbCqkJQfO87FRu7+1RsJ9Wq2BWgJGQcxHABr40Csfkbqvqn5W/q7O4LjiRriZXZ/x xhjGhLRLaIU1wRvThxxhE7OusyA9QkuMLUp8ioTEk0xLB2oNHjq6B6w011vw5Gep8oaNrBtt R82OCq3PE98nUem7YQvjiHQ9wU7bLR4qy7mQNdeakO2dI2s7EV0HBIIITuAdWoXplJAAdxwR z9ug1TLZEKl5uQkmH4</vt:lpwstr>
  </property>
  <property fmtid="{D5CDD505-2E9C-101B-9397-08002B2CF9AE}" pid="27" name="_2015_ms_pID_7253431">
    <vt:lpwstr>cU6AArCYJrRU1R5Igt9ERGBJDNqk3Mqkk4TzXH3t1y5GNCSUlCXGCn 1KZAq+WOGYjGnMEMYHWNSPfMcyIg44Loq2014jV5GGXKvJcA0ZB4YJdy2xcGCW/qWlgHkfNT KcsUK/X6NXngRvFa9XkfnwU1nYb20Xz23IsNzu7vMD7GqUDVbWrRRm9drkQX6Tvu0Bo7EhHN PPGuXTCGrF3M0Jm0Z3CCgl3solmkgq//6Haz</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_2015_ms_pID_7253432">
    <vt:lpwstr>eukHmaK/nd5MCv28m888XAU=</vt:lpwstr>
  </property>
  <property fmtid="{D5CDD505-2E9C-101B-9397-08002B2CF9AE}" pid="40" name="CWM090864f03ce011ee8000538f0000538f">
    <vt:lpwstr>CWM7UI0KWT1F12qtHrNZjbuu589TrV6Acf2PX8dERj3ytTybwtnyhj0iBvtTEVxGjr7CvjKbv9pdB00nAmyDryxSg==</vt:lpwstr>
  </property>
  <property fmtid="{D5CDD505-2E9C-101B-9397-08002B2CF9AE}" pid="41" name="fileWhereFroms">
    <vt:lpwstr>PpjeLB1gRN0lwrPqMaCTkqbKK2P5JJMKzqVnbeX6/geiczxsTshGIfHWiO6WGO8dAlO8Av9BiYaFqkdDXVPI04ttTELhVVZnppw3I7lRYX6L1Kex5PfDuKQOg5o6epUR/2QZQATONoYgMhQdzdSHBlw+lcLgjFSBFiQZgHfTf2/hVRAjGNlD9wMryqd5B5Hl8g297dyM2mqT3oF1mAn+wLYoRU1nu3ak+pAPh2SodNCiAgdZQEu4DQ1zwtKivym</vt:lpwstr>
  </property>
  <property fmtid="{D5CDD505-2E9C-101B-9397-08002B2CF9AE}" pid="42" name="CWMaa6e161064df11ee80001d0d00001d0d">
    <vt:lpwstr>CWM3YVavRlGg//Y8Qy/LxryYbNKPeFLBT1znGVXzZYOuGjTt6o+vA/2EJVZNFIwg4MCH1QGbvPu+3Ok5nZnR9NMGw==</vt:lpwstr>
  </property>
  <property fmtid="{D5CDD505-2E9C-101B-9397-08002B2CF9AE}" pid="43" name="CWM95b206c068ac11ee8000458200004482">
    <vt:lpwstr>CWMZK+EIE0phUFY1UKdQVP2MGv/wgk+LkL2EaElu3jF51Q84d4DMjHC46gXXx0shiQbcc0U4aP84DlkoLbu5eNLAA==</vt:lpwstr>
  </property>
  <property fmtid="{D5CDD505-2E9C-101B-9397-08002B2CF9AE}" pid="44" name="CWMa71101a07f6811ee800003c8000003c8">
    <vt:lpwstr>CWMFVWP17XJiU9SPPXn4BfgSQQESx92qkMGPwl76p1BVJym029o6V+P+znX2dbdLxEyVOUXJ5YiGdaF0/P2Dm1EYw==</vt:lpwstr>
  </property>
</Properties>
</file>